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20255" w14:textId="4569340D" w:rsidR="001060ED" w:rsidRPr="00F90BEA" w:rsidRDefault="00F90BEA" w:rsidP="00F90BEA">
      <w:pPr>
        <w:autoSpaceDE w:val="0"/>
        <w:autoSpaceDN w:val="0"/>
        <w:adjustRightInd w:val="0"/>
        <w:jc w:val="right"/>
        <w:rPr>
          <w:rFonts w:ascii="Sylfaen" w:hAnsi="Sylfaen" w:cstheme="majorHAnsi"/>
          <w:b/>
          <w:color w:val="1F497D" w:themeColor="text2"/>
          <w:lang w:val="ka-GE"/>
        </w:rPr>
      </w:pPr>
      <w:bookmarkStart w:id="0" w:name="_GoBack"/>
      <w:bookmarkEnd w:id="0"/>
      <w:r w:rsidRPr="00F90BEA">
        <w:rPr>
          <w:rFonts w:ascii="Sylfaen" w:hAnsi="Sylfaen" w:cstheme="majorHAnsi"/>
          <w:b/>
          <w:color w:val="1F497D" w:themeColor="text2"/>
          <w:lang w:val="ka-GE"/>
        </w:rPr>
        <w:t xml:space="preserve">დანართი </w:t>
      </w:r>
    </w:p>
    <w:p w14:paraId="4A003884" w14:textId="77777777" w:rsidR="001060ED" w:rsidRDefault="001060ED" w:rsidP="001060ED">
      <w:pPr>
        <w:autoSpaceDE w:val="0"/>
        <w:autoSpaceDN w:val="0"/>
        <w:adjustRightInd w:val="0"/>
        <w:jc w:val="center"/>
        <w:rPr>
          <w:rFonts w:ascii="Sylfaen" w:hAnsi="Sylfaen" w:cstheme="majorHAnsi"/>
          <w:b/>
          <w:color w:val="000000"/>
          <w:sz w:val="32"/>
          <w:szCs w:val="32"/>
        </w:rPr>
      </w:pPr>
    </w:p>
    <w:p w14:paraId="5C0CBB87" w14:textId="77777777" w:rsidR="00F90BEA" w:rsidRDefault="00F90BEA" w:rsidP="001060ED">
      <w:pPr>
        <w:autoSpaceDE w:val="0"/>
        <w:autoSpaceDN w:val="0"/>
        <w:adjustRightInd w:val="0"/>
        <w:jc w:val="center"/>
        <w:rPr>
          <w:rFonts w:ascii="Sylfaen" w:hAnsi="Sylfaen" w:cstheme="majorHAnsi"/>
          <w:b/>
          <w:color w:val="000000"/>
          <w:sz w:val="32"/>
          <w:szCs w:val="32"/>
        </w:rPr>
      </w:pPr>
    </w:p>
    <w:p w14:paraId="63F83DD6" w14:textId="77777777" w:rsidR="00F90BEA" w:rsidRDefault="00F90BEA" w:rsidP="001060ED">
      <w:pPr>
        <w:autoSpaceDE w:val="0"/>
        <w:autoSpaceDN w:val="0"/>
        <w:adjustRightInd w:val="0"/>
        <w:jc w:val="center"/>
        <w:rPr>
          <w:rFonts w:ascii="Sylfaen" w:hAnsi="Sylfaen" w:cstheme="majorHAnsi"/>
          <w:b/>
          <w:color w:val="000000"/>
          <w:sz w:val="32"/>
          <w:szCs w:val="32"/>
          <w:lang w:val="ka-GE"/>
        </w:rPr>
      </w:pPr>
    </w:p>
    <w:p w14:paraId="53139D8A" w14:textId="77777777" w:rsidR="00F90BEA" w:rsidRPr="00F90BEA" w:rsidRDefault="00F90BEA" w:rsidP="001060ED">
      <w:pPr>
        <w:autoSpaceDE w:val="0"/>
        <w:autoSpaceDN w:val="0"/>
        <w:adjustRightInd w:val="0"/>
        <w:jc w:val="center"/>
        <w:rPr>
          <w:rFonts w:ascii="Sylfaen" w:hAnsi="Sylfaen" w:cstheme="majorHAnsi"/>
          <w:b/>
          <w:color w:val="000000"/>
          <w:sz w:val="32"/>
          <w:szCs w:val="32"/>
          <w:lang w:val="ka-GE"/>
        </w:rPr>
      </w:pPr>
    </w:p>
    <w:p w14:paraId="6F831078" w14:textId="77777777" w:rsidR="00F90BEA" w:rsidRPr="00D14A00" w:rsidRDefault="00F90BEA" w:rsidP="001060ED">
      <w:pPr>
        <w:autoSpaceDE w:val="0"/>
        <w:autoSpaceDN w:val="0"/>
        <w:adjustRightInd w:val="0"/>
        <w:jc w:val="center"/>
        <w:rPr>
          <w:rFonts w:ascii="Sylfaen" w:hAnsi="Sylfaen" w:cstheme="majorHAnsi"/>
          <w:b/>
          <w:color w:val="000000"/>
          <w:sz w:val="32"/>
          <w:szCs w:val="32"/>
        </w:rPr>
      </w:pPr>
    </w:p>
    <w:p w14:paraId="0584FE4B" w14:textId="77777777" w:rsidR="001060ED" w:rsidRPr="00D14A00" w:rsidRDefault="001060ED" w:rsidP="001060ED">
      <w:pPr>
        <w:autoSpaceDE w:val="0"/>
        <w:autoSpaceDN w:val="0"/>
        <w:adjustRightInd w:val="0"/>
        <w:jc w:val="center"/>
        <w:rPr>
          <w:rFonts w:ascii="Sylfaen" w:hAnsi="Sylfaen" w:cstheme="majorHAnsi"/>
          <w:b/>
          <w:color w:val="000000"/>
          <w:sz w:val="32"/>
          <w:szCs w:val="32"/>
        </w:rPr>
      </w:pPr>
    </w:p>
    <w:p w14:paraId="5A1C2AA8" w14:textId="77777777" w:rsidR="001060ED" w:rsidRPr="00F90BEA" w:rsidRDefault="00FF54B6" w:rsidP="001060ED">
      <w:pPr>
        <w:autoSpaceDE w:val="0"/>
        <w:autoSpaceDN w:val="0"/>
        <w:adjustRightInd w:val="0"/>
        <w:jc w:val="center"/>
        <w:rPr>
          <w:rFonts w:ascii="Sylfaen" w:hAnsi="Sylfaen" w:cstheme="majorHAnsi"/>
          <w:b/>
          <w:color w:val="1F497D" w:themeColor="text2"/>
          <w:sz w:val="48"/>
          <w:szCs w:val="48"/>
        </w:rPr>
      </w:pPr>
      <w:r w:rsidRPr="00F90BEA">
        <w:rPr>
          <w:rFonts w:ascii="Sylfaen" w:hAnsi="Sylfaen" w:cstheme="majorHAnsi"/>
          <w:b/>
          <w:color w:val="1F497D" w:themeColor="text2"/>
          <w:sz w:val="48"/>
          <w:szCs w:val="48"/>
        </w:rPr>
        <w:t xml:space="preserve">ახალი კორონავირუსით (SARS-CoV-2) გამოწვეული ინფექციის (COVID-19) დიაგნოსტიკა და მართვა </w:t>
      </w:r>
    </w:p>
    <w:p w14:paraId="2F6C0132" w14:textId="059D5DB4" w:rsidR="00FF54B6" w:rsidRPr="00F90BEA" w:rsidRDefault="00FF54B6" w:rsidP="001060ED">
      <w:pPr>
        <w:autoSpaceDE w:val="0"/>
        <w:autoSpaceDN w:val="0"/>
        <w:adjustRightInd w:val="0"/>
        <w:jc w:val="center"/>
        <w:rPr>
          <w:rFonts w:ascii="Sylfaen" w:hAnsi="Sylfaen" w:cstheme="majorHAnsi"/>
          <w:b/>
          <w:color w:val="1F497D" w:themeColor="text2"/>
          <w:sz w:val="48"/>
          <w:szCs w:val="48"/>
        </w:rPr>
      </w:pPr>
      <w:r w:rsidRPr="00F90BEA">
        <w:rPr>
          <w:rFonts w:ascii="Sylfaen" w:hAnsi="Sylfaen" w:cstheme="majorHAnsi"/>
          <w:b/>
          <w:color w:val="1F497D" w:themeColor="text2"/>
          <w:sz w:val="48"/>
          <w:szCs w:val="48"/>
        </w:rPr>
        <w:t>პედიატრიულ პაციენტებში</w:t>
      </w:r>
    </w:p>
    <w:p w14:paraId="7C05B9C2" w14:textId="77777777" w:rsidR="00F31A46" w:rsidRPr="00F90BEA" w:rsidRDefault="00F31A46" w:rsidP="001060ED">
      <w:pPr>
        <w:ind w:right="-8"/>
        <w:jc w:val="center"/>
        <w:rPr>
          <w:rFonts w:ascii="Sylfaen" w:hAnsi="Sylfaen" w:cstheme="majorHAnsi"/>
          <w:b/>
          <w:color w:val="1F497D" w:themeColor="text2"/>
          <w:sz w:val="44"/>
          <w:szCs w:val="44"/>
        </w:rPr>
      </w:pPr>
    </w:p>
    <w:p w14:paraId="29015379" w14:textId="77777777" w:rsidR="001060ED" w:rsidRPr="00D14A00" w:rsidRDefault="001060ED" w:rsidP="001060ED">
      <w:pPr>
        <w:ind w:right="-8"/>
        <w:jc w:val="center"/>
        <w:rPr>
          <w:rFonts w:ascii="Sylfaen" w:hAnsi="Sylfaen" w:cstheme="majorHAnsi"/>
          <w:b/>
          <w:sz w:val="32"/>
          <w:szCs w:val="32"/>
        </w:rPr>
      </w:pPr>
    </w:p>
    <w:p w14:paraId="7913E1F1" w14:textId="77777777" w:rsidR="001060ED" w:rsidRPr="00D14A00" w:rsidRDefault="001060ED" w:rsidP="001060ED">
      <w:pPr>
        <w:autoSpaceDE w:val="0"/>
        <w:autoSpaceDN w:val="0"/>
        <w:adjustRightInd w:val="0"/>
        <w:jc w:val="center"/>
        <w:rPr>
          <w:rFonts w:ascii="Sylfaen" w:hAnsi="Sylfaen" w:cstheme="majorHAnsi"/>
          <w:b/>
          <w:color w:val="000000"/>
          <w:sz w:val="32"/>
          <w:szCs w:val="32"/>
        </w:rPr>
      </w:pPr>
    </w:p>
    <w:p w14:paraId="012080BC" w14:textId="77777777" w:rsidR="001060ED" w:rsidRPr="00D14A00" w:rsidRDefault="001060ED" w:rsidP="001060ED">
      <w:pPr>
        <w:autoSpaceDE w:val="0"/>
        <w:autoSpaceDN w:val="0"/>
        <w:adjustRightInd w:val="0"/>
        <w:jc w:val="center"/>
        <w:rPr>
          <w:rFonts w:ascii="Sylfaen" w:hAnsi="Sylfaen" w:cstheme="majorHAnsi"/>
          <w:b/>
          <w:color w:val="000000"/>
          <w:sz w:val="32"/>
          <w:szCs w:val="32"/>
        </w:rPr>
      </w:pPr>
    </w:p>
    <w:p w14:paraId="0ACFDD01" w14:textId="11231ED1" w:rsidR="001060ED" w:rsidRPr="00F90BEA" w:rsidRDefault="001060ED" w:rsidP="001060ED">
      <w:pPr>
        <w:autoSpaceDE w:val="0"/>
        <w:autoSpaceDN w:val="0"/>
        <w:adjustRightInd w:val="0"/>
        <w:jc w:val="center"/>
        <w:rPr>
          <w:rFonts w:ascii="Sylfaen" w:hAnsi="Sylfaen" w:cstheme="majorHAnsi"/>
          <w:b/>
          <w:color w:val="1F497D" w:themeColor="text2"/>
          <w:sz w:val="32"/>
          <w:szCs w:val="32"/>
        </w:rPr>
      </w:pPr>
      <w:r w:rsidRPr="00F90BEA">
        <w:rPr>
          <w:rFonts w:ascii="Sylfaen" w:hAnsi="Sylfaen" w:cstheme="majorHAnsi"/>
          <w:b/>
          <w:color w:val="1F497D" w:themeColor="text2"/>
          <w:sz w:val="32"/>
          <w:szCs w:val="32"/>
        </w:rPr>
        <w:t>კლინიკური მდგომარეობის მართვის სახელმწიფო სტანდარტი</w:t>
      </w:r>
    </w:p>
    <w:p w14:paraId="32EC02A7" w14:textId="635E2BFA" w:rsidR="001060ED" w:rsidRPr="00F90BEA" w:rsidRDefault="001060ED" w:rsidP="001060ED">
      <w:pPr>
        <w:ind w:right="-8"/>
        <w:jc w:val="center"/>
        <w:rPr>
          <w:rFonts w:ascii="Sylfaen" w:hAnsi="Sylfaen" w:cstheme="majorHAnsi"/>
          <w:b/>
          <w:color w:val="1F497D" w:themeColor="text2"/>
          <w:sz w:val="32"/>
          <w:szCs w:val="32"/>
        </w:rPr>
      </w:pPr>
      <w:r w:rsidRPr="00F90BEA">
        <w:rPr>
          <w:rFonts w:ascii="Sylfaen" w:hAnsi="Sylfaen" w:cstheme="majorHAnsi"/>
          <w:b/>
          <w:bCs/>
          <w:color w:val="1F497D" w:themeColor="text2"/>
          <w:sz w:val="32"/>
          <w:szCs w:val="32"/>
        </w:rPr>
        <w:t>(პროტოკოლი)</w:t>
      </w:r>
    </w:p>
    <w:p w14:paraId="65922CCD" w14:textId="77777777" w:rsidR="00257B5D" w:rsidRPr="00D14A00" w:rsidRDefault="00257B5D" w:rsidP="001060ED">
      <w:pPr>
        <w:ind w:right="-8"/>
        <w:jc w:val="center"/>
        <w:rPr>
          <w:rFonts w:ascii="Sylfaen" w:hAnsi="Sylfaen" w:cstheme="majorHAnsi"/>
          <w:b/>
          <w:sz w:val="32"/>
          <w:szCs w:val="32"/>
        </w:rPr>
      </w:pPr>
    </w:p>
    <w:p w14:paraId="2ECA1400" w14:textId="77777777" w:rsidR="001060ED" w:rsidRPr="00D14A00" w:rsidRDefault="001060ED" w:rsidP="001060ED">
      <w:pPr>
        <w:autoSpaceDE w:val="0"/>
        <w:autoSpaceDN w:val="0"/>
        <w:adjustRightInd w:val="0"/>
        <w:jc w:val="center"/>
        <w:rPr>
          <w:rFonts w:ascii="Sylfaen" w:hAnsi="Sylfaen" w:cstheme="majorHAnsi"/>
          <w:b/>
          <w:color w:val="000000"/>
          <w:sz w:val="32"/>
          <w:szCs w:val="32"/>
        </w:rPr>
      </w:pPr>
    </w:p>
    <w:p w14:paraId="196E1959" w14:textId="77777777" w:rsidR="001060ED" w:rsidRPr="00D14A00" w:rsidRDefault="001060ED" w:rsidP="001060ED">
      <w:pPr>
        <w:autoSpaceDE w:val="0"/>
        <w:autoSpaceDN w:val="0"/>
        <w:adjustRightInd w:val="0"/>
        <w:jc w:val="center"/>
        <w:rPr>
          <w:rFonts w:ascii="Sylfaen" w:hAnsi="Sylfaen" w:cstheme="majorHAnsi"/>
          <w:b/>
          <w:color w:val="000000"/>
          <w:sz w:val="32"/>
          <w:szCs w:val="32"/>
        </w:rPr>
      </w:pPr>
    </w:p>
    <w:p w14:paraId="2FCF1A8A" w14:textId="77777777" w:rsidR="001060ED" w:rsidRPr="00D14A00" w:rsidRDefault="001060ED" w:rsidP="007D6DBA">
      <w:pPr>
        <w:autoSpaceDE w:val="0"/>
        <w:autoSpaceDN w:val="0"/>
        <w:adjustRightInd w:val="0"/>
        <w:rPr>
          <w:rFonts w:ascii="Sylfaen" w:hAnsi="Sylfaen" w:cs="Sylfaen"/>
          <w:color w:val="000000"/>
          <w:sz w:val="28"/>
          <w:szCs w:val="28"/>
        </w:rPr>
      </w:pPr>
    </w:p>
    <w:p w14:paraId="3739E43E" w14:textId="77777777" w:rsidR="001060ED" w:rsidRPr="00D14A00" w:rsidRDefault="001060ED" w:rsidP="007D6DBA">
      <w:pPr>
        <w:autoSpaceDE w:val="0"/>
        <w:autoSpaceDN w:val="0"/>
        <w:adjustRightInd w:val="0"/>
        <w:rPr>
          <w:rFonts w:ascii="Sylfaen" w:hAnsi="Sylfaen" w:cs="Sylfaen"/>
          <w:color w:val="000000"/>
          <w:sz w:val="28"/>
          <w:szCs w:val="28"/>
        </w:rPr>
      </w:pPr>
    </w:p>
    <w:p w14:paraId="42F5FCA2" w14:textId="77777777" w:rsidR="001060ED" w:rsidRPr="00D14A00" w:rsidRDefault="001060ED" w:rsidP="007D6DBA">
      <w:pPr>
        <w:autoSpaceDE w:val="0"/>
        <w:autoSpaceDN w:val="0"/>
        <w:adjustRightInd w:val="0"/>
        <w:rPr>
          <w:rFonts w:ascii="Sylfaen" w:hAnsi="Sylfaen" w:cs="Sylfaen"/>
          <w:color w:val="000000"/>
          <w:sz w:val="28"/>
          <w:szCs w:val="28"/>
        </w:rPr>
      </w:pPr>
    </w:p>
    <w:p w14:paraId="71E9B215" w14:textId="77777777" w:rsidR="001060ED" w:rsidRPr="00D14A00" w:rsidRDefault="001060ED" w:rsidP="007D6DBA">
      <w:pPr>
        <w:autoSpaceDE w:val="0"/>
        <w:autoSpaceDN w:val="0"/>
        <w:adjustRightInd w:val="0"/>
        <w:rPr>
          <w:rFonts w:ascii="Sylfaen" w:hAnsi="Sylfaen" w:cs="Sylfaen"/>
          <w:color w:val="000000"/>
          <w:sz w:val="28"/>
          <w:szCs w:val="28"/>
        </w:rPr>
      </w:pPr>
    </w:p>
    <w:p w14:paraId="2D61CAAA" w14:textId="77777777" w:rsidR="001060ED" w:rsidRPr="00D14A00" w:rsidRDefault="001060ED" w:rsidP="007D6DBA">
      <w:pPr>
        <w:autoSpaceDE w:val="0"/>
        <w:autoSpaceDN w:val="0"/>
        <w:adjustRightInd w:val="0"/>
        <w:rPr>
          <w:rFonts w:ascii="Sylfaen" w:hAnsi="Sylfaen" w:cs="Sylfaen"/>
          <w:color w:val="000000"/>
          <w:sz w:val="28"/>
          <w:szCs w:val="28"/>
        </w:rPr>
      </w:pPr>
    </w:p>
    <w:p w14:paraId="1BA89920" w14:textId="77777777" w:rsidR="001060ED" w:rsidRPr="00D14A00" w:rsidRDefault="001060ED" w:rsidP="007D6DBA">
      <w:pPr>
        <w:autoSpaceDE w:val="0"/>
        <w:autoSpaceDN w:val="0"/>
        <w:adjustRightInd w:val="0"/>
        <w:rPr>
          <w:rFonts w:ascii="Sylfaen" w:hAnsi="Sylfaen" w:cs="Sylfaen"/>
          <w:color w:val="000000"/>
          <w:sz w:val="28"/>
          <w:szCs w:val="28"/>
        </w:rPr>
      </w:pPr>
    </w:p>
    <w:p w14:paraId="2E073166" w14:textId="77777777" w:rsidR="001060ED" w:rsidRPr="00D14A00" w:rsidRDefault="001060ED" w:rsidP="007D6DBA">
      <w:pPr>
        <w:autoSpaceDE w:val="0"/>
        <w:autoSpaceDN w:val="0"/>
        <w:adjustRightInd w:val="0"/>
        <w:rPr>
          <w:rFonts w:ascii="Sylfaen" w:hAnsi="Sylfaen" w:cs="Sylfaen"/>
          <w:color w:val="000000"/>
          <w:sz w:val="28"/>
          <w:szCs w:val="28"/>
        </w:rPr>
      </w:pPr>
    </w:p>
    <w:p w14:paraId="64FEE88C" w14:textId="77777777" w:rsidR="001060ED" w:rsidRPr="00D14A00" w:rsidRDefault="001060ED" w:rsidP="007D6DBA">
      <w:pPr>
        <w:autoSpaceDE w:val="0"/>
        <w:autoSpaceDN w:val="0"/>
        <w:adjustRightInd w:val="0"/>
        <w:rPr>
          <w:rFonts w:ascii="Sylfaen" w:hAnsi="Sylfaen" w:cs="Sylfaen"/>
          <w:color w:val="000000"/>
          <w:sz w:val="28"/>
          <w:szCs w:val="28"/>
        </w:rPr>
      </w:pPr>
    </w:p>
    <w:p w14:paraId="222C428A" w14:textId="77777777" w:rsidR="001060ED" w:rsidRPr="00D14A00" w:rsidRDefault="001060ED" w:rsidP="007D6DBA">
      <w:pPr>
        <w:autoSpaceDE w:val="0"/>
        <w:autoSpaceDN w:val="0"/>
        <w:adjustRightInd w:val="0"/>
        <w:rPr>
          <w:rFonts w:ascii="Sylfaen" w:hAnsi="Sylfaen" w:cs="Sylfaen"/>
          <w:color w:val="000000"/>
          <w:sz w:val="28"/>
          <w:szCs w:val="28"/>
        </w:rPr>
      </w:pPr>
    </w:p>
    <w:p w14:paraId="17016F64" w14:textId="77777777" w:rsidR="001060ED" w:rsidRPr="00D14A00" w:rsidRDefault="001060ED" w:rsidP="007D6DBA">
      <w:pPr>
        <w:autoSpaceDE w:val="0"/>
        <w:autoSpaceDN w:val="0"/>
        <w:adjustRightInd w:val="0"/>
        <w:rPr>
          <w:rFonts w:ascii="Sylfaen" w:hAnsi="Sylfaen" w:cs="Sylfaen"/>
          <w:color w:val="000000"/>
          <w:sz w:val="28"/>
          <w:szCs w:val="28"/>
        </w:rPr>
      </w:pPr>
    </w:p>
    <w:p w14:paraId="2D1B1F34" w14:textId="77777777" w:rsidR="001060ED" w:rsidRPr="00D14A00" w:rsidRDefault="001060ED" w:rsidP="007D6DBA">
      <w:pPr>
        <w:autoSpaceDE w:val="0"/>
        <w:autoSpaceDN w:val="0"/>
        <w:adjustRightInd w:val="0"/>
        <w:rPr>
          <w:rFonts w:ascii="Sylfaen" w:hAnsi="Sylfaen" w:cs="Sylfaen"/>
          <w:color w:val="000000"/>
          <w:sz w:val="28"/>
          <w:szCs w:val="28"/>
        </w:rPr>
      </w:pPr>
    </w:p>
    <w:p w14:paraId="78F771EF" w14:textId="77777777" w:rsidR="007D6DBA" w:rsidRPr="009C67B8" w:rsidRDefault="007D6DBA" w:rsidP="00492703">
      <w:pPr>
        <w:autoSpaceDE w:val="0"/>
        <w:autoSpaceDN w:val="0"/>
        <w:adjustRightInd w:val="0"/>
        <w:spacing w:line="360" w:lineRule="auto"/>
        <w:rPr>
          <w:rFonts w:ascii="Sylfaen" w:hAnsi="Sylfaen" w:cstheme="majorHAnsi"/>
          <w:b/>
          <w:color w:val="365F91" w:themeColor="accent1" w:themeShade="BF"/>
          <w:sz w:val="28"/>
          <w:szCs w:val="28"/>
        </w:rPr>
      </w:pPr>
      <w:r w:rsidRPr="009C67B8">
        <w:rPr>
          <w:rFonts w:ascii="Sylfaen" w:hAnsi="Sylfaen" w:cstheme="majorHAnsi"/>
          <w:b/>
          <w:color w:val="365F91" w:themeColor="accent1" w:themeShade="BF"/>
          <w:sz w:val="28"/>
          <w:szCs w:val="28"/>
        </w:rPr>
        <w:lastRenderedPageBreak/>
        <w:t xml:space="preserve">სარჩევი </w:t>
      </w:r>
    </w:p>
    <w:p w14:paraId="2BCC71A6" w14:textId="77777777" w:rsidR="00035718" w:rsidRPr="00FD5315" w:rsidRDefault="007D6DBA"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rPr>
        <w:t xml:space="preserve">1. პროტოკოლის დასახელება: </w:t>
      </w:r>
      <w:r w:rsidR="00035718" w:rsidRPr="00FD5315">
        <w:rPr>
          <w:rFonts w:ascii="Sylfaen" w:hAnsi="Sylfaen" w:cstheme="majorHAnsi"/>
          <w:color w:val="000000"/>
          <w:sz w:val="22"/>
          <w:szCs w:val="22"/>
        </w:rPr>
        <w:t xml:space="preserve">ახალი კორონავირუსით (SARS-CoV-2) გამოწვეული </w:t>
      </w:r>
    </w:p>
    <w:p w14:paraId="47DACFCA" w14:textId="718A4407" w:rsidR="007D6DBA" w:rsidRPr="00FD5315" w:rsidRDefault="00035718"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rPr>
        <w:t xml:space="preserve">    ინფექციის (COVID-19) დიაგნოსტიკა და მართვა პედიატრიულ პაციენტებში</w:t>
      </w:r>
      <w:r w:rsidRPr="00FD5315">
        <w:rPr>
          <w:rFonts w:ascii="Sylfaen" w:hAnsi="Sylfaen" w:cstheme="majorHAnsi"/>
          <w:color w:val="000000"/>
          <w:sz w:val="22"/>
          <w:szCs w:val="22"/>
        </w:rPr>
        <w:tab/>
      </w:r>
      <w:r w:rsidRPr="00FD5315">
        <w:rPr>
          <w:rFonts w:ascii="Sylfaen" w:hAnsi="Sylfaen" w:cstheme="majorHAnsi"/>
          <w:color w:val="000000"/>
          <w:sz w:val="22"/>
          <w:szCs w:val="22"/>
        </w:rPr>
        <w:tab/>
      </w:r>
      <w:r w:rsidRPr="00FD5315">
        <w:rPr>
          <w:rFonts w:ascii="Sylfaen" w:hAnsi="Sylfaen" w:cstheme="majorHAnsi"/>
          <w:color w:val="000000"/>
          <w:sz w:val="22"/>
          <w:szCs w:val="22"/>
        </w:rPr>
        <w:tab/>
      </w:r>
      <w:r w:rsidR="007D6DBA" w:rsidRPr="00FD5315">
        <w:rPr>
          <w:rFonts w:ascii="Sylfaen" w:hAnsi="Sylfaen" w:cstheme="majorHAnsi"/>
          <w:color w:val="000000"/>
          <w:sz w:val="22"/>
          <w:szCs w:val="22"/>
        </w:rPr>
        <w:t xml:space="preserve">3 </w:t>
      </w:r>
    </w:p>
    <w:p w14:paraId="30625CDD" w14:textId="44411B7C" w:rsidR="007D6DBA" w:rsidRPr="00FD5315" w:rsidRDefault="007D6DBA"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rPr>
        <w:t>2. პროტოკოლით მოცული კლინიკური მდგომარეობები და ჩარევები</w:t>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Pr="00FD5315">
        <w:rPr>
          <w:rFonts w:ascii="Sylfaen" w:hAnsi="Sylfaen" w:cstheme="majorHAnsi"/>
          <w:color w:val="000000"/>
          <w:sz w:val="22"/>
          <w:szCs w:val="22"/>
        </w:rPr>
        <w:t xml:space="preserve">3 </w:t>
      </w:r>
    </w:p>
    <w:p w14:paraId="48915404" w14:textId="3A5E5919" w:rsidR="007D6DBA" w:rsidRPr="00FD5315" w:rsidRDefault="007D6DBA"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rPr>
        <w:t>3. პროტოკოლის შემუშავების მეთოდოლოგია</w:t>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Pr="00FD5315">
        <w:rPr>
          <w:rFonts w:ascii="Sylfaen" w:hAnsi="Sylfaen" w:cstheme="majorHAnsi"/>
          <w:color w:val="000000"/>
          <w:sz w:val="22"/>
          <w:szCs w:val="22"/>
        </w:rPr>
        <w:t xml:space="preserve">4 </w:t>
      </w:r>
    </w:p>
    <w:p w14:paraId="0A50ED1B" w14:textId="56C3F694" w:rsidR="007D6DBA" w:rsidRPr="00FD5315" w:rsidRDefault="007D6DBA"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rPr>
        <w:t>4. პროტოკოლის მიზანი</w:t>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Pr="00FD5315">
        <w:rPr>
          <w:rFonts w:ascii="Sylfaen" w:hAnsi="Sylfaen" w:cstheme="majorHAnsi"/>
          <w:color w:val="000000"/>
          <w:sz w:val="22"/>
          <w:szCs w:val="22"/>
        </w:rPr>
        <w:t xml:space="preserve">4 </w:t>
      </w:r>
    </w:p>
    <w:p w14:paraId="5DA4DB81" w14:textId="67E98AC7" w:rsidR="007D6DBA" w:rsidRPr="00FD5315" w:rsidRDefault="007D6DBA"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rPr>
        <w:t>5.განხილული კლინიკური საკითხები</w:t>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Pr="00FD5315">
        <w:rPr>
          <w:rFonts w:ascii="Sylfaen" w:hAnsi="Sylfaen" w:cstheme="majorHAnsi"/>
          <w:color w:val="000000"/>
          <w:sz w:val="22"/>
          <w:szCs w:val="22"/>
        </w:rPr>
        <w:t xml:space="preserve">4 </w:t>
      </w:r>
    </w:p>
    <w:p w14:paraId="1885D4A2" w14:textId="0AF9164D" w:rsidR="007D6DBA" w:rsidRPr="00FD5315" w:rsidRDefault="007D6DBA"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rPr>
        <w:t>6.ვისთვის არის პროტოკოლი განკუთვნილი</w:t>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Pr="00FD5315">
        <w:rPr>
          <w:rFonts w:ascii="Sylfaen" w:hAnsi="Sylfaen" w:cstheme="majorHAnsi"/>
          <w:color w:val="000000"/>
          <w:sz w:val="22"/>
          <w:szCs w:val="22"/>
        </w:rPr>
        <w:t xml:space="preserve">4 </w:t>
      </w:r>
    </w:p>
    <w:p w14:paraId="613B0C7D" w14:textId="52D420FF" w:rsidR="007D6DBA" w:rsidRPr="00FD5315" w:rsidRDefault="007D6DBA"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rPr>
        <w:t>7. სამედიცინო დაწესებულებაში პროტოკოლის გამოყენების პირობები</w:t>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Pr="00FD5315">
        <w:rPr>
          <w:rFonts w:ascii="Sylfaen" w:hAnsi="Sylfaen" w:cstheme="majorHAnsi"/>
          <w:color w:val="000000"/>
          <w:sz w:val="22"/>
          <w:szCs w:val="22"/>
        </w:rPr>
        <w:t xml:space="preserve">4 </w:t>
      </w:r>
    </w:p>
    <w:p w14:paraId="51990990" w14:textId="10D94677" w:rsidR="007D6DBA" w:rsidRPr="00FD5315" w:rsidRDefault="001060ED" w:rsidP="00FD5315">
      <w:pPr>
        <w:shd w:val="clear" w:color="auto" w:fill="FFFFFF" w:themeFill="background1"/>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lang w:val="ka-GE"/>
        </w:rPr>
        <w:t xml:space="preserve">8. </w:t>
      </w:r>
      <w:r w:rsidR="00035718" w:rsidRPr="00FD5315">
        <w:rPr>
          <w:rFonts w:ascii="Sylfaen" w:hAnsi="Sylfaen" w:cstheme="majorHAnsi"/>
          <w:color w:val="000000"/>
          <w:sz w:val="22"/>
          <w:szCs w:val="22"/>
        </w:rPr>
        <w:t>SARS-COV-</w:t>
      </w:r>
      <w:r w:rsidR="007D6DBA" w:rsidRPr="00FD5315">
        <w:rPr>
          <w:rFonts w:ascii="Sylfaen" w:hAnsi="Sylfaen" w:cstheme="majorHAnsi"/>
          <w:color w:val="000000"/>
          <w:sz w:val="22"/>
          <w:szCs w:val="22"/>
        </w:rPr>
        <w:t xml:space="preserve">ის მოკლე </w:t>
      </w:r>
      <w:r w:rsidR="00035718" w:rsidRPr="00FD5315">
        <w:rPr>
          <w:rFonts w:ascii="Sylfaen" w:hAnsi="Sylfaen" w:cstheme="majorHAnsi"/>
          <w:color w:val="000000"/>
          <w:sz w:val="22"/>
          <w:szCs w:val="22"/>
          <w:lang w:val="ka-GE"/>
        </w:rPr>
        <w:t>დახასიათება</w:t>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t>4</w:t>
      </w:r>
      <w:r w:rsidR="007D6DBA" w:rsidRPr="00FD5315">
        <w:rPr>
          <w:rFonts w:ascii="Sylfaen" w:hAnsi="Sylfaen" w:cstheme="majorHAnsi"/>
          <w:color w:val="000000"/>
          <w:sz w:val="22"/>
          <w:szCs w:val="22"/>
        </w:rPr>
        <w:t xml:space="preserve"> </w:t>
      </w:r>
    </w:p>
    <w:p w14:paraId="7710BE03" w14:textId="30F5E8C3" w:rsidR="007D6DBA" w:rsidRPr="00FD5315" w:rsidRDefault="001060ED"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lang w:val="ka-GE"/>
        </w:rPr>
        <w:t xml:space="preserve">9. </w:t>
      </w:r>
      <w:r w:rsidR="00035718" w:rsidRPr="00FD5315">
        <w:rPr>
          <w:rFonts w:ascii="Sylfaen" w:hAnsi="Sylfaen" w:cstheme="majorHAnsi"/>
          <w:color w:val="000000"/>
          <w:sz w:val="22"/>
          <w:szCs w:val="22"/>
          <w:lang w:val="ka-GE"/>
        </w:rPr>
        <w:t>ინფექციის</w:t>
      </w:r>
      <w:r w:rsidR="007D6DBA" w:rsidRPr="00FD5315">
        <w:rPr>
          <w:rFonts w:ascii="Sylfaen" w:hAnsi="Sylfaen" w:cstheme="majorHAnsi"/>
          <w:color w:val="000000"/>
          <w:sz w:val="22"/>
          <w:szCs w:val="22"/>
        </w:rPr>
        <w:t xml:space="preserve"> გადაცემის გზები</w:t>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035718" w:rsidRPr="00FD5315">
        <w:rPr>
          <w:rFonts w:ascii="Sylfaen" w:hAnsi="Sylfaen" w:cstheme="majorHAnsi"/>
          <w:color w:val="000000"/>
          <w:sz w:val="22"/>
          <w:szCs w:val="22"/>
        </w:rPr>
        <w:tab/>
      </w:r>
      <w:r w:rsidR="00B35F34" w:rsidRPr="00FD5315">
        <w:rPr>
          <w:rFonts w:ascii="Sylfaen" w:hAnsi="Sylfaen" w:cstheme="majorHAnsi"/>
          <w:color w:val="000000"/>
          <w:sz w:val="22"/>
          <w:szCs w:val="22"/>
          <w:lang w:val="ka-GE"/>
        </w:rPr>
        <w:t>6</w:t>
      </w:r>
      <w:r w:rsidR="007D6DBA" w:rsidRPr="00FD5315">
        <w:rPr>
          <w:rFonts w:ascii="Sylfaen" w:hAnsi="Sylfaen" w:cstheme="majorHAnsi"/>
          <w:color w:val="000000"/>
          <w:sz w:val="22"/>
          <w:szCs w:val="22"/>
        </w:rPr>
        <w:t xml:space="preserve"> </w:t>
      </w:r>
    </w:p>
    <w:p w14:paraId="256C4B60" w14:textId="56A6476A" w:rsidR="00791528" w:rsidRPr="00FD5315" w:rsidRDefault="00FD5315" w:rsidP="00FD5315">
      <w:pPr>
        <w:pStyle w:val="ListParagraph"/>
        <w:numPr>
          <w:ilvl w:val="0"/>
          <w:numId w:val="27"/>
        </w:numPr>
        <w:tabs>
          <w:tab w:val="left" w:pos="284"/>
        </w:tabs>
        <w:spacing w:after="120"/>
        <w:ind w:left="0" w:right="-8" w:firstLine="0"/>
        <w:jc w:val="both"/>
        <w:rPr>
          <w:rFonts w:ascii="Sylfaen" w:hAnsi="Sylfaen" w:cstheme="majorHAnsi"/>
          <w:bCs/>
          <w:color w:val="222222"/>
          <w:sz w:val="22"/>
          <w:szCs w:val="22"/>
          <w:shd w:val="clear" w:color="auto" w:fill="F8F9FA"/>
          <w:lang w:val="ka-GE"/>
        </w:rPr>
      </w:pPr>
      <w:r>
        <w:rPr>
          <w:rFonts w:ascii="Sylfaen" w:hAnsi="Sylfaen" w:cstheme="majorHAnsi"/>
          <w:bCs/>
          <w:color w:val="222222"/>
          <w:sz w:val="22"/>
          <w:szCs w:val="22"/>
          <w:shd w:val="clear" w:color="auto" w:fill="F8F9FA"/>
          <w:lang w:val="ka-GE"/>
        </w:rPr>
        <w:t xml:space="preserve"> </w:t>
      </w:r>
      <w:r w:rsidR="00791528" w:rsidRPr="00FD5315">
        <w:rPr>
          <w:rFonts w:ascii="Sylfaen" w:hAnsi="Sylfaen" w:cstheme="majorHAnsi"/>
          <w:bCs/>
          <w:color w:val="222222"/>
          <w:sz w:val="22"/>
          <w:szCs w:val="22"/>
          <w:shd w:val="clear" w:color="auto" w:fill="F8F9FA"/>
          <w:lang w:val="ka-GE"/>
        </w:rPr>
        <w:t>SARS</w:t>
      </w:r>
      <w:r w:rsidR="00791528" w:rsidRPr="00FD5315">
        <w:rPr>
          <w:rFonts w:ascii="Sylfaen" w:hAnsi="Sylfaen" w:cstheme="majorHAnsi"/>
          <w:bCs/>
          <w:color w:val="222222"/>
          <w:sz w:val="22"/>
          <w:szCs w:val="22"/>
          <w:shd w:val="clear" w:color="auto" w:fill="F8F9FA"/>
        </w:rPr>
        <w:t>-</w:t>
      </w:r>
      <w:r w:rsidR="00791528" w:rsidRPr="00FD5315">
        <w:rPr>
          <w:rFonts w:ascii="Sylfaen" w:hAnsi="Sylfaen" w:cstheme="majorHAnsi"/>
          <w:bCs/>
          <w:color w:val="222222"/>
          <w:sz w:val="22"/>
          <w:szCs w:val="22"/>
          <w:shd w:val="clear" w:color="auto" w:fill="F8F9FA"/>
          <w:lang w:val="ka-GE"/>
        </w:rPr>
        <w:t>CoV</w:t>
      </w:r>
      <w:r w:rsidR="00791528" w:rsidRPr="00FD5315">
        <w:rPr>
          <w:rFonts w:ascii="Cambria Math" w:hAnsi="Cambria Math" w:cs="Cambria Math"/>
          <w:bCs/>
          <w:color w:val="222222"/>
          <w:sz w:val="22"/>
          <w:szCs w:val="22"/>
          <w:shd w:val="clear" w:color="auto" w:fill="F8F9FA"/>
          <w:lang w:val="ka-GE"/>
        </w:rPr>
        <w:t>‐</w:t>
      </w:r>
      <w:r w:rsidR="00791528" w:rsidRPr="00FD5315">
        <w:rPr>
          <w:rFonts w:ascii="Sylfaen" w:hAnsi="Sylfaen" w:cstheme="majorHAnsi"/>
          <w:bCs/>
          <w:color w:val="222222"/>
          <w:sz w:val="22"/>
          <w:szCs w:val="22"/>
          <w:shd w:val="clear" w:color="auto" w:fill="F8F9FA"/>
          <w:lang w:val="ka-GE"/>
        </w:rPr>
        <w:t>2-ის რეპროდუქციული რიცხვი</w:t>
      </w:r>
      <w:r w:rsidR="00791528" w:rsidRPr="00FD5315">
        <w:rPr>
          <w:rFonts w:ascii="Sylfaen" w:hAnsi="Sylfaen" w:cstheme="majorHAnsi"/>
          <w:bCs/>
          <w:color w:val="222222"/>
          <w:sz w:val="22"/>
          <w:szCs w:val="22"/>
          <w:shd w:val="clear" w:color="auto" w:fill="F8F9FA"/>
          <w:lang w:val="ka-GE"/>
        </w:rPr>
        <w:tab/>
      </w:r>
      <w:r w:rsidR="00791528" w:rsidRPr="00FD5315">
        <w:rPr>
          <w:rFonts w:ascii="Sylfaen" w:hAnsi="Sylfaen" w:cstheme="majorHAnsi"/>
          <w:bCs/>
          <w:color w:val="222222"/>
          <w:sz w:val="22"/>
          <w:szCs w:val="22"/>
          <w:shd w:val="clear" w:color="auto" w:fill="F8F9FA"/>
          <w:lang w:val="ka-GE"/>
        </w:rPr>
        <w:tab/>
      </w:r>
      <w:r w:rsidR="00791528" w:rsidRPr="00FD5315">
        <w:rPr>
          <w:rFonts w:ascii="Sylfaen" w:hAnsi="Sylfaen" w:cstheme="majorHAnsi"/>
          <w:bCs/>
          <w:color w:val="222222"/>
          <w:sz w:val="22"/>
          <w:szCs w:val="22"/>
          <w:shd w:val="clear" w:color="auto" w:fill="F8F9FA"/>
          <w:lang w:val="ka-GE"/>
        </w:rPr>
        <w:tab/>
      </w:r>
      <w:r w:rsidR="00791528" w:rsidRPr="00FD5315">
        <w:rPr>
          <w:rFonts w:ascii="Sylfaen" w:hAnsi="Sylfaen" w:cstheme="majorHAnsi"/>
          <w:bCs/>
          <w:color w:val="222222"/>
          <w:sz w:val="22"/>
          <w:szCs w:val="22"/>
          <w:shd w:val="clear" w:color="auto" w:fill="F8F9FA"/>
          <w:lang w:val="ka-GE"/>
        </w:rPr>
        <w:tab/>
      </w:r>
      <w:r w:rsidR="00791528" w:rsidRPr="00FD5315">
        <w:rPr>
          <w:rFonts w:ascii="Sylfaen" w:hAnsi="Sylfaen" w:cstheme="majorHAnsi"/>
          <w:bCs/>
          <w:color w:val="222222"/>
          <w:sz w:val="22"/>
          <w:szCs w:val="22"/>
          <w:shd w:val="clear" w:color="auto" w:fill="F8F9FA"/>
          <w:lang w:val="ka-GE"/>
        </w:rPr>
        <w:tab/>
      </w:r>
      <w:r w:rsidR="00791528" w:rsidRPr="00FD5315">
        <w:rPr>
          <w:rFonts w:ascii="Sylfaen" w:hAnsi="Sylfaen" w:cstheme="majorHAnsi"/>
          <w:bCs/>
          <w:color w:val="222222"/>
          <w:sz w:val="22"/>
          <w:szCs w:val="22"/>
          <w:shd w:val="clear" w:color="auto" w:fill="F8F9FA"/>
          <w:lang w:val="ka-GE"/>
        </w:rPr>
        <w:tab/>
      </w:r>
      <w:r w:rsidR="00791528" w:rsidRPr="00FD5315">
        <w:rPr>
          <w:rFonts w:ascii="Sylfaen" w:hAnsi="Sylfaen" w:cstheme="majorHAnsi"/>
          <w:bCs/>
          <w:color w:val="222222"/>
          <w:sz w:val="22"/>
          <w:szCs w:val="22"/>
          <w:shd w:val="clear" w:color="auto" w:fill="F8F9FA"/>
          <w:lang w:val="ka-GE"/>
        </w:rPr>
        <w:tab/>
      </w:r>
      <w:r w:rsidR="006B26B7">
        <w:rPr>
          <w:rFonts w:ascii="Sylfaen" w:hAnsi="Sylfaen" w:cstheme="majorHAnsi"/>
          <w:bCs/>
          <w:color w:val="222222"/>
          <w:sz w:val="22"/>
          <w:szCs w:val="22"/>
          <w:shd w:val="clear" w:color="auto" w:fill="F8F9FA"/>
        </w:rPr>
        <w:t>6</w:t>
      </w:r>
    </w:p>
    <w:p w14:paraId="4D18C766" w14:textId="609983DD" w:rsidR="00B35F34" w:rsidRPr="00FD5315" w:rsidRDefault="00B35F34"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1</w:t>
      </w:r>
      <w:r w:rsidR="00791528" w:rsidRPr="00FD5315">
        <w:rPr>
          <w:rFonts w:ascii="Sylfaen" w:hAnsi="Sylfaen" w:cstheme="majorHAnsi"/>
          <w:color w:val="000000"/>
          <w:sz w:val="22"/>
          <w:szCs w:val="22"/>
          <w:lang w:val="ka-GE"/>
        </w:rPr>
        <w:t>1</w:t>
      </w:r>
      <w:r w:rsidRPr="00FD5315">
        <w:rPr>
          <w:rFonts w:ascii="Sylfaen" w:hAnsi="Sylfaen" w:cstheme="majorHAnsi"/>
          <w:color w:val="000000"/>
          <w:sz w:val="22"/>
          <w:szCs w:val="22"/>
          <w:lang w:val="ka-GE"/>
        </w:rPr>
        <w:t>. ინფექციის ინკუბაციური პერიოდი</w:t>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00960642">
        <w:rPr>
          <w:rFonts w:ascii="Sylfaen" w:hAnsi="Sylfaen" w:cstheme="majorHAnsi"/>
          <w:color w:val="000000"/>
          <w:sz w:val="22"/>
          <w:szCs w:val="22"/>
          <w:lang w:val="ka-GE"/>
        </w:rPr>
        <w:t>7</w:t>
      </w:r>
    </w:p>
    <w:p w14:paraId="58567E16" w14:textId="141D69A8" w:rsidR="007D6DBA" w:rsidRPr="009C67B8" w:rsidRDefault="00B35F34"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1</w:t>
      </w:r>
      <w:r w:rsidR="00791528" w:rsidRPr="00FD5315">
        <w:rPr>
          <w:rFonts w:ascii="Sylfaen" w:hAnsi="Sylfaen" w:cstheme="majorHAnsi"/>
          <w:color w:val="000000"/>
          <w:sz w:val="22"/>
          <w:szCs w:val="22"/>
          <w:lang w:val="ka-GE"/>
        </w:rPr>
        <w:t>2</w:t>
      </w:r>
      <w:r w:rsidR="007D6DBA" w:rsidRPr="009C67B8">
        <w:rPr>
          <w:rFonts w:ascii="Sylfaen" w:hAnsi="Sylfaen" w:cstheme="majorHAnsi"/>
          <w:color w:val="000000"/>
          <w:sz w:val="22"/>
          <w:szCs w:val="22"/>
          <w:lang w:val="ka-GE"/>
        </w:rPr>
        <w:t xml:space="preserve">. </w:t>
      </w:r>
      <w:r w:rsidR="00035718" w:rsidRPr="00FD5315">
        <w:rPr>
          <w:rFonts w:ascii="Sylfaen" w:hAnsi="Sylfaen" w:cstheme="majorHAnsi"/>
          <w:color w:val="000000"/>
          <w:sz w:val="22"/>
          <w:szCs w:val="22"/>
          <w:lang w:val="ka-GE"/>
        </w:rPr>
        <w:t>ინფექციის ასაკობრივი განაწილება</w:t>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035718" w:rsidRPr="00FD5315">
        <w:rPr>
          <w:rFonts w:ascii="Sylfaen" w:hAnsi="Sylfaen" w:cstheme="majorHAnsi"/>
          <w:color w:val="000000"/>
          <w:sz w:val="22"/>
          <w:szCs w:val="22"/>
          <w:lang w:val="ka-GE"/>
        </w:rPr>
        <w:tab/>
      </w:r>
      <w:r w:rsidR="00791528" w:rsidRPr="00FD5315">
        <w:rPr>
          <w:rFonts w:ascii="Sylfaen" w:hAnsi="Sylfaen" w:cstheme="majorHAnsi"/>
          <w:color w:val="000000"/>
          <w:sz w:val="22"/>
          <w:szCs w:val="22"/>
          <w:lang w:val="ka-GE"/>
        </w:rPr>
        <w:t>7</w:t>
      </w:r>
      <w:r w:rsidR="007D6DBA" w:rsidRPr="009C67B8">
        <w:rPr>
          <w:rFonts w:ascii="Sylfaen" w:hAnsi="Sylfaen" w:cstheme="majorHAnsi"/>
          <w:color w:val="000000"/>
          <w:sz w:val="22"/>
          <w:szCs w:val="22"/>
          <w:lang w:val="ka-GE"/>
        </w:rPr>
        <w:t xml:space="preserve"> </w:t>
      </w:r>
    </w:p>
    <w:p w14:paraId="092FFBB8" w14:textId="6AD6FD48" w:rsidR="007D6DBA" w:rsidRPr="009C67B8" w:rsidRDefault="00B35F34"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1</w:t>
      </w:r>
      <w:r w:rsidR="00791528" w:rsidRPr="00FD5315">
        <w:rPr>
          <w:rFonts w:ascii="Sylfaen" w:hAnsi="Sylfaen" w:cstheme="majorHAnsi"/>
          <w:color w:val="000000"/>
          <w:sz w:val="22"/>
          <w:szCs w:val="22"/>
          <w:lang w:val="ka-GE"/>
        </w:rPr>
        <w:t>3</w:t>
      </w:r>
      <w:r w:rsidR="007D6DBA" w:rsidRPr="009C67B8">
        <w:rPr>
          <w:rFonts w:ascii="Sylfaen" w:hAnsi="Sylfaen" w:cstheme="majorHAnsi"/>
          <w:color w:val="000000"/>
          <w:sz w:val="22"/>
          <w:szCs w:val="22"/>
          <w:lang w:val="ka-GE"/>
        </w:rPr>
        <w:t xml:space="preserve">. </w:t>
      </w:r>
      <w:r w:rsidRPr="00FD5315">
        <w:rPr>
          <w:rFonts w:ascii="Sylfaen" w:hAnsi="Sylfaen" w:cstheme="majorHAnsi"/>
          <w:color w:val="000000"/>
          <w:sz w:val="22"/>
          <w:szCs w:val="22"/>
          <w:lang w:val="ka-GE"/>
        </w:rPr>
        <w:t>ინფექციის პათოგენეზი</w:t>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t>7</w:t>
      </w:r>
      <w:r w:rsidR="007D6DBA" w:rsidRPr="009C67B8">
        <w:rPr>
          <w:rFonts w:ascii="Sylfaen" w:hAnsi="Sylfaen" w:cstheme="majorHAnsi"/>
          <w:color w:val="000000"/>
          <w:sz w:val="22"/>
          <w:szCs w:val="22"/>
          <w:lang w:val="ka-GE"/>
        </w:rPr>
        <w:t xml:space="preserve"> </w:t>
      </w:r>
    </w:p>
    <w:p w14:paraId="10D880A3" w14:textId="561B618C" w:rsidR="007D6DBA" w:rsidRPr="009C67B8" w:rsidRDefault="00B35F34"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1</w:t>
      </w:r>
      <w:r w:rsidR="00791528" w:rsidRPr="00FD5315">
        <w:rPr>
          <w:rFonts w:ascii="Sylfaen" w:hAnsi="Sylfaen" w:cstheme="majorHAnsi"/>
          <w:color w:val="000000"/>
          <w:sz w:val="22"/>
          <w:szCs w:val="22"/>
          <w:lang w:val="ka-GE"/>
        </w:rPr>
        <w:t>4</w:t>
      </w:r>
      <w:r w:rsidR="007D6DBA" w:rsidRPr="009C67B8">
        <w:rPr>
          <w:rFonts w:ascii="Sylfaen" w:hAnsi="Sylfaen" w:cstheme="majorHAnsi"/>
          <w:color w:val="000000"/>
          <w:sz w:val="22"/>
          <w:szCs w:val="22"/>
          <w:lang w:val="ka-GE"/>
        </w:rPr>
        <w:t xml:space="preserve">. COVID-19-ის </w:t>
      </w:r>
      <w:r w:rsidRPr="00FD5315">
        <w:rPr>
          <w:rFonts w:ascii="Sylfaen" w:hAnsi="Sylfaen" w:cstheme="majorHAnsi"/>
          <w:color w:val="000000"/>
          <w:sz w:val="22"/>
          <w:szCs w:val="22"/>
          <w:lang w:val="ka-GE"/>
        </w:rPr>
        <w:t>შემთხვევის განსაზღვრება</w:t>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00FF61D4">
        <w:rPr>
          <w:rFonts w:ascii="Sylfaen" w:hAnsi="Sylfaen" w:cstheme="majorHAnsi"/>
          <w:color w:val="000000"/>
          <w:sz w:val="22"/>
          <w:szCs w:val="22"/>
          <w:lang w:val="ka-GE"/>
        </w:rPr>
        <w:t>9</w:t>
      </w:r>
      <w:r w:rsidR="007D6DBA" w:rsidRPr="009C67B8">
        <w:rPr>
          <w:rFonts w:ascii="Sylfaen" w:hAnsi="Sylfaen" w:cstheme="majorHAnsi"/>
          <w:color w:val="000000"/>
          <w:sz w:val="22"/>
          <w:szCs w:val="22"/>
          <w:lang w:val="ka-GE"/>
        </w:rPr>
        <w:t xml:space="preserve"> </w:t>
      </w:r>
    </w:p>
    <w:p w14:paraId="5CCBA8EE" w14:textId="06D4C7D5" w:rsidR="007D6DBA" w:rsidRPr="009C67B8"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15</w:t>
      </w:r>
      <w:r w:rsidR="007D6DBA" w:rsidRPr="009C67B8">
        <w:rPr>
          <w:rFonts w:ascii="Sylfaen" w:hAnsi="Sylfaen" w:cstheme="majorHAnsi"/>
          <w:color w:val="000000"/>
          <w:sz w:val="22"/>
          <w:szCs w:val="22"/>
          <w:lang w:val="ka-GE"/>
        </w:rPr>
        <w:t xml:space="preserve">. </w:t>
      </w:r>
      <w:r w:rsidR="00B35F34" w:rsidRPr="00FD5315">
        <w:rPr>
          <w:rFonts w:ascii="Sylfaen" w:hAnsi="Sylfaen" w:cstheme="majorHAnsi"/>
          <w:color w:val="000000"/>
          <w:sz w:val="22"/>
          <w:szCs w:val="22"/>
          <w:lang w:val="ka-GE"/>
        </w:rPr>
        <w:t>კონტაქტის განსაზღვრება</w:t>
      </w:r>
      <w:r w:rsidR="00B35F34" w:rsidRPr="009C67B8">
        <w:rPr>
          <w:rFonts w:ascii="Sylfaen" w:hAnsi="Sylfaen" w:cstheme="majorHAnsi"/>
          <w:color w:val="000000"/>
          <w:sz w:val="22"/>
          <w:szCs w:val="22"/>
          <w:lang w:val="ka-GE"/>
        </w:rPr>
        <w:tab/>
      </w:r>
      <w:r w:rsidR="00B35F34" w:rsidRPr="009C67B8">
        <w:rPr>
          <w:rFonts w:ascii="Sylfaen" w:hAnsi="Sylfaen" w:cstheme="majorHAnsi"/>
          <w:color w:val="000000"/>
          <w:sz w:val="22"/>
          <w:szCs w:val="22"/>
          <w:lang w:val="ka-GE"/>
        </w:rPr>
        <w:tab/>
      </w:r>
      <w:r w:rsidR="00B35F34" w:rsidRPr="009C67B8">
        <w:rPr>
          <w:rFonts w:ascii="Sylfaen" w:hAnsi="Sylfaen" w:cstheme="majorHAnsi"/>
          <w:color w:val="000000"/>
          <w:sz w:val="22"/>
          <w:szCs w:val="22"/>
          <w:lang w:val="ka-GE"/>
        </w:rPr>
        <w:tab/>
      </w:r>
      <w:r w:rsidR="00B35F34" w:rsidRPr="009C67B8">
        <w:rPr>
          <w:rFonts w:ascii="Sylfaen" w:hAnsi="Sylfaen" w:cstheme="majorHAnsi"/>
          <w:color w:val="000000"/>
          <w:sz w:val="22"/>
          <w:szCs w:val="22"/>
          <w:lang w:val="ka-GE"/>
        </w:rPr>
        <w:tab/>
      </w:r>
      <w:r w:rsidR="00B35F34" w:rsidRPr="009C67B8">
        <w:rPr>
          <w:rFonts w:ascii="Sylfaen" w:hAnsi="Sylfaen" w:cstheme="majorHAnsi"/>
          <w:color w:val="000000"/>
          <w:sz w:val="22"/>
          <w:szCs w:val="22"/>
          <w:lang w:val="ka-GE"/>
        </w:rPr>
        <w:tab/>
      </w:r>
      <w:r w:rsidR="00B35F34" w:rsidRPr="009C67B8">
        <w:rPr>
          <w:rFonts w:ascii="Sylfaen" w:hAnsi="Sylfaen" w:cstheme="majorHAnsi"/>
          <w:color w:val="000000"/>
          <w:sz w:val="22"/>
          <w:szCs w:val="22"/>
          <w:lang w:val="ka-GE"/>
        </w:rPr>
        <w:tab/>
      </w:r>
      <w:r w:rsidR="00B35F34" w:rsidRPr="009C67B8">
        <w:rPr>
          <w:rFonts w:ascii="Sylfaen" w:hAnsi="Sylfaen" w:cstheme="majorHAnsi"/>
          <w:color w:val="000000"/>
          <w:sz w:val="22"/>
          <w:szCs w:val="22"/>
          <w:lang w:val="ka-GE"/>
        </w:rPr>
        <w:tab/>
      </w:r>
      <w:r w:rsidR="00B35F34" w:rsidRPr="009C67B8">
        <w:rPr>
          <w:rFonts w:ascii="Sylfaen" w:hAnsi="Sylfaen" w:cstheme="majorHAnsi"/>
          <w:color w:val="000000"/>
          <w:sz w:val="22"/>
          <w:szCs w:val="22"/>
          <w:lang w:val="ka-GE"/>
        </w:rPr>
        <w:tab/>
      </w:r>
      <w:r w:rsidR="00B35F34" w:rsidRPr="009C67B8">
        <w:rPr>
          <w:rFonts w:ascii="Sylfaen" w:hAnsi="Sylfaen" w:cstheme="majorHAnsi"/>
          <w:color w:val="000000"/>
          <w:sz w:val="22"/>
          <w:szCs w:val="22"/>
          <w:lang w:val="ka-GE"/>
        </w:rPr>
        <w:tab/>
      </w:r>
      <w:r w:rsidRPr="00FD5315">
        <w:rPr>
          <w:rFonts w:ascii="Sylfaen" w:hAnsi="Sylfaen" w:cstheme="majorHAnsi"/>
          <w:color w:val="000000"/>
          <w:sz w:val="22"/>
          <w:szCs w:val="22"/>
          <w:lang w:val="ka-GE"/>
        </w:rPr>
        <w:t>9</w:t>
      </w:r>
      <w:r w:rsidR="007D6DBA" w:rsidRPr="009C67B8">
        <w:rPr>
          <w:rFonts w:ascii="Sylfaen" w:hAnsi="Sylfaen" w:cstheme="majorHAnsi"/>
          <w:color w:val="000000"/>
          <w:sz w:val="22"/>
          <w:szCs w:val="22"/>
          <w:lang w:val="ka-GE"/>
        </w:rPr>
        <w:t xml:space="preserve"> </w:t>
      </w:r>
    </w:p>
    <w:p w14:paraId="0C1CA9C0" w14:textId="2E7B80E3" w:rsidR="007D6DBA" w:rsidRPr="009C67B8"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16</w:t>
      </w:r>
      <w:r w:rsidR="007D6DBA" w:rsidRPr="009C67B8">
        <w:rPr>
          <w:rFonts w:ascii="Sylfaen" w:hAnsi="Sylfaen" w:cstheme="majorHAnsi"/>
          <w:color w:val="000000"/>
          <w:sz w:val="22"/>
          <w:szCs w:val="22"/>
          <w:lang w:val="ka-GE"/>
        </w:rPr>
        <w:t xml:space="preserve">. COVID-19-ის </w:t>
      </w:r>
      <w:r w:rsidR="00B35F34" w:rsidRPr="00FD5315">
        <w:rPr>
          <w:rFonts w:ascii="Sylfaen" w:hAnsi="Sylfaen" w:cstheme="majorHAnsi"/>
          <w:color w:val="000000"/>
          <w:sz w:val="22"/>
          <w:szCs w:val="22"/>
          <w:lang w:val="ka-GE"/>
        </w:rPr>
        <w:t>კლინიკური კლასიფიკაცია</w:t>
      </w:r>
      <w:r w:rsidR="00B35F34" w:rsidRPr="00FD5315">
        <w:rPr>
          <w:rFonts w:ascii="Sylfaen" w:hAnsi="Sylfaen" w:cstheme="majorHAnsi"/>
          <w:color w:val="000000"/>
          <w:sz w:val="22"/>
          <w:szCs w:val="22"/>
          <w:lang w:val="ka-GE"/>
        </w:rPr>
        <w:tab/>
      </w:r>
      <w:r w:rsidR="00B35F34" w:rsidRPr="00FD5315">
        <w:rPr>
          <w:rFonts w:ascii="Sylfaen" w:hAnsi="Sylfaen" w:cstheme="majorHAnsi"/>
          <w:color w:val="000000"/>
          <w:sz w:val="22"/>
          <w:szCs w:val="22"/>
          <w:lang w:val="ka-GE"/>
        </w:rPr>
        <w:tab/>
      </w:r>
      <w:r w:rsidR="00B35F34" w:rsidRPr="00FD5315">
        <w:rPr>
          <w:rFonts w:ascii="Sylfaen" w:hAnsi="Sylfaen" w:cstheme="majorHAnsi"/>
          <w:color w:val="000000"/>
          <w:sz w:val="22"/>
          <w:szCs w:val="22"/>
          <w:lang w:val="ka-GE"/>
        </w:rPr>
        <w:tab/>
      </w:r>
      <w:r w:rsidR="00B35F34" w:rsidRPr="00FD5315">
        <w:rPr>
          <w:rFonts w:ascii="Sylfaen" w:hAnsi="Sylfaen" w:cstheme="majorHAnsi"/>
          <w:color w:val="000000"/>
          <w:sz w:val="22"/>
          <w:szCs w:val="22"/>
          <w:lang w:val="ka-GE"/>
        </w:rPr>
        <w:tab/>
      </w:r>
      <w:r w:rsidR="00B35F34" w:rsidRPr="00FD5315">
        <w:rPr>
          <w:rFonts w:ascii="Sylfaen" w:hAnsi="Sylfaen" w:cstheme="majorHAnsi"/>
          <w:color w:val="000000"/>
          <w:sz w:val="22"/>
          <w:szCs w:val="22"/>
          <w:lang w:val="ka-GE"/>
        </w:rPr>
        <w:tab/>
      </w:r>
      <w:r w:rsidR="00B35F34" w:rsidRPr="00FD5315">
        <w:rPr>
          <w:rFonts w:ascii="Sylfaen" w:hAnsi="Sylfaen" w:cstheme="majorHAnsi"/>
          <w:color w:val="000000"/>
          <w:sz w:val="22"/>
          <w:szCs w:val="22"/>
          <w:lang w:val="ka-GE"/>
        </w:rPr>
        <w:tab/>
      </w:r>
      <w:r w:rsidR="00B35F34" w:rsidRPr="00FD5315">
        <w:rPr>
          <w:rFonts w:ascii="Sylfaen" w:hAnsi="Sylfaen" w:cstheme="majorHAnsi"/>
          <w:color w:val="000000"/>
          <w:sz w:val="22"/>
          <w:szCs w:val="22"/>
          <w:lang w:val="ka-GE"/>
        </w:rPr>
        <w:tab/>
      </w:r>
      <w:r w:rsidR="00FF61D4">
        <w:rPr>
          <w:rFonts w:ascii="Sylfaen" w:hAnsi="Sylfaen" w:cstheme="majorHAnsi"/>
          <w:color w:val="000000"/>
          <w:sz w:val="22"/>
          <w:szCs w:val="22"/>
          <w:lang w:val="ka-GE"/>
        </w:rPr>
        <w:t>10</w:t>
      </w:r>
      <w:r w:rsidR="007D6DBA" w:rsidRPr="009C67B8">
        <w:rPr>
          <w:rFonts w:ascii="Sylfaen" w:hAnsi="Sylfaen" w:cstheme="majorHAnsi"/>
          <w:color w:val="000000"/>
          <w:sz w:val="22"/>
          <w:szCs w:val="22"/>
          <w:lang w:val="ka-GE"/>
        </w:rPr>
        <w:t xml:space="preserve"> </w:t>
      </w:r>
    </w:p>
    <w:p w14:paraId="7ABA0B00" w14:textId="05009D2F" w:rsidR="00B35F34" w:rsidRPr="00FD5315"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17</w:t>
      </w:r>
      <w:r w:rsidR="00B35F34" w:rsidRPr="00FD5315">
        <w:rPr>
          <w:rFonts w:ascii="Sylfaen" w:hAnsi="Sylfaen" w:cstheme="majorHAnsi"/>
          <w:color w:val="000000"/>
          <w:sz w:val="22"/>
          <w:szCs w:val="22"/>
          <w:lang w:val="ka-GE"/>
        </w:rPr>
        <w:t>.</w:t>
      </w:r>
      <w:r w:rsidR="00B35F34" w:rsidRPr="009C67B8">
        <w:rPr>
          <w:rFonts w:ascii="Sylfaen" w:hAnsi="Sylfaen" w:cstheme="majorHAnsi"/>
          <w:color w:val="000000"/>
          <w:sz w:val="22"/>
          <w:szCs w:val="22"/>
          <w:lang w:val="ka-GE"/>
        </w:rPr>
        <w:t xml:space="preserve">COVID-19-ის </w:t>
      </w:r>
      <w:r w:rsidR="00B35F34" w:rsidRPr="00FD5315">
        <w:rPr>
          <w:rFonts w:ascii="Sylfaen" w:hAnsi="Sylfaen" w:cstheme="majorHAnsi"/>
          <w:color w:val="000000"/>
          <w:sz w:val="22"/>
          <w:szCs w:val="22"/>
          <w:lang w:val="ka-GE"/>
        </w:rPr>
        <w:t>კლინიკური ნიშნები</w:t>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t>10</w:t>
      </w:r>
    </w:p>
    <w:p w14:paraId="645F1D5C" w14:textId="09A53F57" w:rsidR="007D6DBA" w:rsidRPr="00FD5315"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18</w:t>
      </w:r>
      <w:r w:rsidR="00BA7D5A" w:rsidRPr="00FD5315">
        <w:rPr>
          <w:rFonts w:ascii="Sylfaen" w:hAnsi="Sylfaen" w:cstheme="majorHAnsi"/>
          <w:color w:val="000000"/>
          <w:sz w:val="22"/>
          <w:szCs w:val="22"/>
          <w:lang w:val="ka-GE"/>
        </w:rPr>
        <w:t>. COVID-19-თან ასოცირებული კლინიკური სინდრომები</w:t>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t>1</w:t>
      </w:r>
      <w:r w:rsidR="00803187">
        <w:rPr>
          <w:rFonts w:ascii="Sylfaen" w:hAnsi="Sylfaen" w:cstheme="majorHAnsi"/>
          <w:color w:val="000000"/>
          <w:sz w:val="22"/>
          <w:szCs w:val="22"/>
          <w:lang w:val="ka-GE"/>
        </w:rPr>
        <w:t>1</w:t>
      </w:r>
      <w:r w:rsidR="007D6DBA" w:rsidRPr="00FD5315">
        <w:rPr>
          <w:rFonts w:ascii="Sylfaen" w:hAnsi="Sylfaen" w:cstheme="majorHAnsi"/>
          <w:color w:val="000000"/>
          <w:sz w:val="22"/>
          <w:szCs w:val="22"/>
          <w:lang w:val="ka-GE"/>
        </w:rPr>
        <w:t xml:space="preserve"> </w:t>
      </w:r>
    </w:p>
    <w:p w14:paraId="31F41FD4" w14:textId="5937919C" w:rsidR="00BA7D5A" w:rsidRPr="00FD5315"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19</w:t>
      </w:r>
      <w:r w:rsidR="00BA7D5A" w:rsidRPr="00FD5315">
        <w:rPr>
          <w:rFonts w:ascii="Sylfaen" w:hAnsi="Sylfaen" w:cstheme="majorHAnsi"/>
          <w:color w:val="000000"/>
          <w:sz w:val="22"/>
          <w:szCs w:val="22"/>
          <w:lang w:val="ka-GE"/>
        </w:rPr>
        <w:t>. მძიმე შემთხვევების ადრეული იდენტიფიცირება</w:t>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t>1</w:t>
      </w:r>
      <w:r w:rsidR="00803187">
        <w:rPr>
          <w:rFonts w:ascii="Sylfaen" w:hAnsi="Sylfaen" w:cstheme="majorHAnsi"/>
          <w:color w:val="000000"/>
          <w:sz w:val="22"/>
          <w:szCs w:val="22"/>
          <w:lang w:val="ka-GE"/>
        </w:rPr>
        <w:t>2</w:t>
      </w:r>
    </w:p>
    <w:p w14:paraId="067CF1CF" w14:textId="366DA8A3" w:rsidR="00BA7D5A" w:rsidRPr="00FD5315"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20</w:t>
      </w:r>
      <w:r w:rsidR="00BA7D5A" w:rsidRPr="00FD5315">
        <w:rPr>
          <w:rFonts w:ascii="Sylfaen" w:hAnsi="Sylfaen" w:cstheme="majorHAnsi"/>
          <w:color w:val="000000"/>
          <w:sz w:val="22"/>
          <w:szCs w:val="22"/>
          <w:lang w:val="ka-GE"/>
        </w:rPr>
        <w:t>. COVID-19-ის დიაგნოსტიკა</w:t>
      </w:r>
      <w:r w:rsidR="00FD5315">
        <w:rPr>
          <w:rFonts w:ascii="Sylfaen" w:hAnsi="Sylfaen" w:cstheme="majorHAnsi"/>
          <w:color w:val="000000"/>
          <w:sz w:val="22"/>
          <w:szCs w:val="22"/>
          <w:lang w:val="ka-GE"/>
        </w:rPr>
        <w:t xml:space="preserve"> </w:t>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t>1</w:t>
      </w:r>
      <w:r w:rsidR="008E10EE">
        <w:rPr>
          <w:rFonts w:ascii="Sylfaen" w:hAnsi="Sylfaen" w:cstheme="majorHAnsi"/>
          <w:color w:val="000000"/>
          <w:sz w:val="22"/>
          <w:szCs w:val="22"/>
          <w:lang w:val="ka-GE"/>
        </w:rPr>
        <w:t>3</w:t>
      </w:r>
    </w:p>
    <w:p w14:paraId="1CF675A3" w14:textId="77385E30" w:rsidR="00BA7D5A" w:rsidRPr="0017579E" w:rsidRDefault="00791528"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lang w:val="ka-GE"/>
        </w:rPr>
        <w:t>21</w:t>
      </w:r>
      <w:r w:rsidR="00BA7D5A" w:rsidRPr="00FD5315">
        <w:rPr>
          <w:rFonts w:ascii="Sylfaen" w:hAnsi="Sylfaen" w:cstheme="majorHAnsi"/>
          <w:color w:val="000000"/>
          <w:sz w:val="22"/>
          <w:szCs w:val="22"/>
          <w:lang w:val="ka-GE"/>
        </w:rPr>
        <w:t>. COVID-19-ის მკურნალობა</w:t>
      </w:r>
      <w:r w:rsidR="00FD5315">
        <w:rPr>
          <w:rFonts w:ascii="Sylfaen" w:hAnsi="Sylfaen" w:cstheme="majorHAnsi"/>
          <w:color w:val="000000"/>
          <w:sz w:val="22"/>
          <w:szCs w:val="22"/>
          <w:lang w:val="ka-GE"/>
        </w:rPr>
        <w:t xml:space="preserve"> </w:t>
      </w:r>
      <w:r w:rsidR="0064312A" w:rsidRPr="00FD5315">
        <w:rPr>
          <w:rFonts w:ascii="Sylfaen" w:hAnsi="Sylfaen" w:cstheme="majorHAnsi"/>
          <w:color w:val="000000"/>
          <w:sz w:val="22"/>
          <w:szCs w:val="22"/>
          <w:lang w:val="ka-GE"/>
        </w:rPr>
        <w:tab/>
      </w:r>
      <w:r w:rsidR="0064312A" w:rsidRPr="00FD5315">
        <w:rPr>
          <w:rFonts w:ascii="Sylfaen" w:hAnsi="Sylfaen" w:cstheme="majorHAnsi"/>
          <w:color w:val="000000"/>
          <w:sz w:val="22"/>
          <w:szCs w:val="22"/>
          <w:lang w:val="ka-GE"/>
        </w:rPr>
        <w:tab/>
      </w:r>
      <w:r w:rsidR="0064312A" w:rsidRPr="00FD5315">
        <w:rPr>
          <w:rFonts w:ascii="Sylfaen" w:hAnsi="Sylfaen" w:cstheme="majorHAnsi"/>
          <w:color w:val="000000"/>
          <w:sz w:val="22"/>
          <w:szCs w:val="22"/>
          <w:lang w:val="ka-GE"/>
        </w:rPr>
        <w:tab/>
      </w:r>
      <w:r w:rsidR="0064312A" w:rsidRPr="00FD5315">
        <w:rPr>
          <w:rFonts w:ascii="Sylfaen" w:hAnsi="Sylfaen" w:cstheme="majorHAnsi"/>
          <w:color w:val="000000"/>
          <w:sz w:val="22"/>
          <w:szCs w:val="22"/>
          <w:lang w:val="ka-GE"/>
        </w:rPr>
        <w:tab/>
      </w:r>
      <w:r w:rsidR="0064312A" w:rsidRPr="00FD5315">
        <w:rPr>
          <w:rFonts w:ascii="Sylfaen" w:hAnsi="Sylfaen" w:cstheme="majorHAnsi"/>
          <w:color w:val="000000"/>
          <w:sz w:val="22"/>
          <w:szCs w:val="22"/>
          <w:lang w:val="ka-GE"/>
        </w:rPr>
        <w:tab/>
      </w:r>
      <w:r w:rsidR="0064312A" w:rsidRPr="00FD5315">
        <w:rPr>
          <w:rFonts w:ascii="Sylfaen" w:hAnsi="Sylfaen" w:cstheme="majorHAnsi"/>
          <w:color w:val="000000"/>
          <w:sz w:val="22"/>
          <w:szCs w:val="22"/>
          <w:lang w:val="ka-GE"/>
        </w:rPr>
        <w:tab/>
      </w:r>
      <w:r w:rsidR="0064312A" w:rsidRPr="00FD5315">
        <w:rPr>
          <w:rFonts w:ascii="Sylfaen" w:hAnsi="Sylfaen" w:cstheme="majorHAnsi"/>
          <w:color w:val="000000"/>
          <w:sz w:val="22"/>
          <w:szCs w:val="22"/>
          <w:lang w:val="ka-GE"/>
        </w:rPr>
        <w:tab/>
      </w:r>
      <w:r w:rsidR="0064312A" w:rsidRPr="00FD5315">
        <w:rPr>
          <w:rFonts w:ascii="Sylfaen" w:hAnsi="Sylfaen" w:cstheme="majorHAnsi"/>
          <w:color w:val="000000"/>
          <w:sz w:val="22"/>
          <w:szCs w:val="22"/>
          <w:lang w:val="ka-GE"/>
        </w:rPr>
        <w:tab/>
      </w:r>
      <w:r w:rsidR="0064312A" w:rsidRPr="00FD5315">
        <w:rPr>
          <w:rFonts w:ascii="Sylfaen" w:hAnsi="Sylfaen" w:cstheme="majorHAnsi"/>
          <w:color w:val="000000"/>
          <w:sz w:val="22"/>
          <w:szCs w:val="22"/>
          <w:lang w:val="ka-GE"/>
        </w:rPr>
        <w:tab/>
        <w:t>1</w:t>
      </w:r>
      <w:r w:rsidR="0017579E">
        <w:rPr>
          <w:rFonts w:ascii="Sylfaen" w:hAnsi="Sylfaen" w:cstheme="majorHAnsi"/>
          <w:color w:val="000000"/>
          <w:sz w:val="22"/>
          <w:szCs w:val="22"/>
        </w:rPr>
        <w:t>5</w:t>
      </w:r>
    </w:p>
    <w:p w14:paraId="62D6F406" w14:textId="5B52F712" w:rsidR="0064312A" w:rsidRPr="00FD5315" w:rsidRDefault="00791528" w:rsidP="00FD5315">
      <w:pPr>
        <w:tabs>
          <w:tab w:val="left" w:pos="426"/>
        </w:tabs>
        <w:spacing w:after="120"/>
        <w:ind w:right="-8"/>
        <w:jc w:val="both"/>
        <w:rPr>
          <w:rFonts w:ascii="Sylfaen" w:hAnsi="Sylfaen" w:cstheme="majorHAnsi"/>
          <w:sz w:val="22"/>
          <w:szCs w:val="22"/>
          <w:lang w:val="ka-GE"/>
        </w:rPr>
      </w:pPr>
      <w:r w:rsidRPr="00FD5315">
        <w:rPr>
          <w:rFonts w:ascii="Sylfaen" w:hAnsi="Sylfaen" w:cstheme="majorHAnsi"/>
          <w:color w:val="000000"/>
          <w:sz w:val="22"/>
          <w:szCs w:val="22"/>
          <w:lang w:val="ka-GE"/>
        </w:rPr>
        <w:t>22</w:t>
      </w:r>
      <w:r w:rsidR="0064312A" w:rsidRPr="00FD5315">
        <w:rPr>
          <w:rFonts w:ascii="Sylfaen" w:hAnsi="Sylfaen" w:cstheme="majorHAnsi"/>
          <w:color w:val="000000"/>
          <w:sz w:val="22"/>
          <w:szCs w:val="22"/>
          <w:lang w:val="ka-GE"/>
        </w:rPr>
        <w:t>.</w:t>
      </w:r>
      <w:r w:rsidR="0064312A" w:rsidRPr="00FD5315">
        <w:rPr>
          <w:rFonts w:ascii="Sylfaen" w:hAnsi="Sylfaen" w:cstheme="majorHAnsi"/>
          <w:sz w:val="22"/>
          <w:szCs w:val="22"/>
          <w:lang w:val="ka-GE"/>
        </w:rPr>
        <w:t xml:space="preserve"> დედები საეჭვო, სავარაუდო ან დადასტურებული </w:t>
      </w:r>
      <w:r w:rsidR="0064312A" w:rsidRPr="00FD5315">
        <w:rPr>
          <w:rFonts w:ascii="Sylfaen" w:eastAsia="Times New Roman" w:hAnsi="Sylfaen" w:cstheme="majorHAnsi"/>
          <w:color w:val="333333"/>
          <w:sz w:val="22"/>
          <w:szCs w:val="22"/>
          <w:lang w:val="ka-GE"/>
        </w:rPr>
        <w:t>SARS-CoV</w:t>
      </w:r>
      <w:r w:rsidR="0064312A" w:rsidRPr="00FD5315">
        <w:rPr>
          <w:rFonts w:ascii="Sylfaen" w:hAnsi="Sylfaen" w:cstheme="majorHAnsi"/>
          <w:sz w:val="22"/>
          <w:szCs w:val="22"/>
          <w:lang w:val="ka-GE"/>
        </w:rPr>
        <w:t>-2 ინფექციით</w:t>
      </w:r>
      <w:r w:rsidR="0064312A" w:rsidRPr="00FD5315">
        <w:rPr>
          <w:rFonts w:ascii="Sylfaen" w:hAnsi="Sylfaen" w:cstheme="majorHAnsi"/>
          <w:sz w:val="22"/>
          <w:szCs w:val="22"/>
          <w:lang w:val="ka-GE"/>
        </w:rPr>
        <w:tab/>
      </w:r>
      <w:r w:rsidR="0064312A" w:rsidRPr="00FD5315">
        <w:rPr>
          <w:rFonts w:ascii="Sylfaen" w:hAnsi="Sylfaen" w:cstheme="majorHAnsi"/>
          <w:sz w:val="22"/>
          <w:szCs w:val="22"/>
          <w:lang w:val="ka-GE"/>
        </w:rPr>
        <w:tab/>
      </w:r>
      <w:r w:rsidR="0064312A" w:rsidRPr="00FD5315">
        <w:rPr>
          <w:rFonts w:ascii="Sylfaen" w:hAnsi="Sylfaen" w:cstheme="majorHAnsi"/>
          <w:sz w:val="22"/>
          <w:szCs w:val="22"/>
          <w:lang w:val="ka-GE"/>
        </w:rPr>
        <w:tab/>
      </w:r>
      <w:r w:rsidR="0037400D">
        <w:rPr>
          <w:rFonts w:ascii="Sylfaen" w:hAnsi="Sylfaen" w:cstheme="majorHAnsi"/>
          <w:sz w:val="22"/>
          <w:szCs w:val="22"/>
          <w:lang w:val="ka-GE"/>
        </w:rPr>
        <w:t>2</w:t>
      </w:r>
      <w:r w:rsidR="00A973E3">
        <w:rPr>
          <w:rFonts w:ascii="Sylfaen" w:hAnsi="Sylfaen" w:cstheme="majorHAnsi"/>
          <w:sz w:val="22"/>
          <w:szCs w:val="22"/>
          <w:lang w:val="ka-GE"/>
        </w:rPr>
        <w:t>0</w:t>
      </w:r>
    </w:p>
    <w:p w14:paraId="0BF432E2" w14:textId="4987B841" w:rsidR="00BA7D5A" w:rsidRPr="00FD5315"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23</w:t>
      </w:r>
      <w:r w:rsidR="00BA7D5A" w:rsidRPr="00FD5315">
        <w:rPr>
          <w:rFonts w:ascii="Sylfaen" w:hAnsi="Sylfaen" w:cstheme="majorHAnsi"/>
          <w:color w:val="000000"/>
          <w:sz w:val="22"/>
          <w:szCs w:val="22"/>
          <w:lang w:val="ka-GE"/>
        </w:rPr>
        <w:t>. COVID-19-ის პრევენცია</w:t>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t>2</w:t>
      </w:r>
      <w:r w:rsidR="0037400D">
        <w:rPr>
          <w:rFonts w:ascii="Sylfaen" w:hAnsi="Sylfaen" w:cstheme="majorHAnsi"/>
          <w:color w:val="000000"/>
          <w:sz w:val="22"/>
          <w:szCs w:val="22"/>
          <w:lang w:val="ka-GE"/>
        </w:rPr>
        <w:t>1</w:t>
      </w:r>
    </w:p>
    <w:p w14:paraId="2FF640CB" w14:textId="01BA0342" w:rsidR="007D6DBA" w:rsidRPr="00FD5315" w:rsidRDefault="00BA7D5A"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2</w:t>
      </w:r>
      <w:r w:rsidR="00791528" w:rsidRPr="00FD5315">
        <w:rPr>
          <w:rFonts w:ascii="Sylfaen" w:hAnsi="Sylfaen" w:cstheme="majorHAnsi"/>
          <w:color w:val="000000"/>
          <w:sz w:val="22"/>
          <w:szCs w:val="22"/>
          <w:lang w:val="ka-GE"/>
        </w:rPr>
        <w:t>4</w:t>
      </w:r>
      <w:r w:rsidRPr="00FD5315">
        <w:rPr>
          <w:rFonts w:ascii="Sylfaen" w:hAnsi="Sylfaen" w:cstheme="majorHAnsi"/>
          <w:color w:val="000000"/>
          <w:sz w:val="22"/>
          <w:szCs w:val="22"/>
          <w:lang w:val="ka-GE"/>
        </w:rPr>
        <w:t>.</w:t>
      </w:r>
      <w:r w:rsidR="007D6DBA" w:rsidRPr="00FD5315">
        <w:rPr>
          <w:rFonts w:ascii="Sylfaen" w:hAnsi="Sylfaen" w:cstheme="majorHAnsi"/>
          <w:color w:val="000000"/>
          <w:sz w:val="22"/>
          <w:szCs w:val="22"/>
          <w:lang w:val="ka-GE"/>
        </w:rPr>
        <w:t>მოსალოდნელი შედეგები</w:t>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r>
      <w:r w:rsidRPr="00FD5315">
        <w:rPr>
          <w:rFonts w:ascii="Sylfaen" w:hAnsi="Sylfaen" w:cstheme="majorHAnsi"/>
          <w:color w:val="000000"/>
          <w:sz w:val="22"/>
          <w:szCs w:val="22"/>
          <w:lang w:val="ka-GE"/>
        </w:rPr>
        <w:tab/>
        <w:t>2</w:t>
      </w:r>
      <w:r w:rsidR="006F2245">
        <w:rPr>
          <w:rFonts w:ascii="Sylfaen" w:hAnsi="Sylfaen" w:cstheme="majorHAnsi"/>
          <w:color w:val="000000"/>
          <w:sz w:val="22"/>
          <w:szCs w:val="22"/>
          <w:lang w:val="ka-GE"/>
        </w:rPr>
        <w:t>3</w:t>
      </w:r>
      <w:r w:rsidR="007D6DBA" w:rsidRPr="00FD5315">
        <w:rPr>
          <w:rFonts w:ascii="Sylfaen" w:hAnsi="Sylfaen" w:cstheme="majorHAnsi"/>
          <w:color w:val="000000"/>
          <w:sz w:val="22"/>
          <w:szCs w:val="22"/>
          <w:lang w:val="ka-GE"/>
        </w:rPr>
        <w:t xml:space="preserve"> </w:t>
      </w:r>
    </w:p>
    <w:p w14:paraId="15207494" w14:textId="36098BF5" w:rsidR="007D6DBA" w:rsidRPr="00FD5315"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25</w:t>
      </w:r>
      <w:r w:rsidR="007D6DBA" w:rsidRPr="00FD5315">
        <w:rPr>
          <w:rFonts w:ascii="Sylfaen" w:hAnsi="Sylfaen" w:cstheme="majorHAnsi"/>
          <w:color w:val="000000"/>
          <w:sz w:val="22"/>
          <w:szCs w:val="22"/>
          <w:lang w:val="ka-GE"/>
        </w:rPr>
        <w:t>. აუდიტის კრიტერიუმები</w:t>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t>2</w:t>
      </w:r>
      <w:r w:rsidR="006F2245">
        <w:rPr>
          <w:rFonts w:ascii="Sylfaen" w:hAnsi="Sylfaen" w:cstheme="majorHAnsi"/>
          <w:color w:val="000000"/>
          <w:sz w:val="22"/>
          <w:szCs w:val="22"/>
          <w:lang w:val="ka-GE"/>
        </w:rPr>
        <w:t>3</w:t>
      </w:r>
      <w:r w:rsidR="007D6DBA" w:rsidRPr="00FD5315">
        <w:rPr>
          <w:rFonts w:ascii="Sylfaen" w:hAnsi="Sylfaen" w:cstheme="majorHAnsi"/>
          <w:color w:val="000000"/>
          <w:sz w:val="22"/>
          <w:szCs w:val="22"/>
          <w:lang w:val="ka-GE"/>
        </w:rPr>
        <w:t xml:space="preserve"> </w:t>
      </w:r>
    </w:p>
    <w:p w14:paraId="19251A86" w14:textId="343DFA6D" w:rsidR="007D6DBA" w:rsidRPr="00FD5315"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26</w:t>
      </w:r>
      <w:r w:rsidR="007D6DBA" w:rsidRPr="00FD5315">
        <w:rPr>
          <w:rFonts w:ascii="Sylfaen" w:hAnsi="Sylfaen" w:cstheme="majorHAnsi"/>
          <w:color w:val="000000"/>
          <w:sz w:val="22"/>
          <w:szCs w:val="22"/>
          <w:lang w:val="ka-GE"/>
        </w:rPr>
        <w:t>. პროტოკოლის გადახედვის ვადები</w:t>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64312A" w:rsidRPr="00FD5315">
        <w:rPr>
          <w:rFonts w:ascii="Sylfaen" w:hAnsi="Sylfaen" w:cstheme="majorHAnsi"/>
          <w:color w:val="000000"/>
          <w:sz w:val="22"/>
          <w:szCs w:val="22"/>
          <w:lang w:val="ka-GE"/>
        </w:rPr>
        <w:t>2</w:t>
      </w:r>
      <w:r w:rsidR="00267ECF">
        <w:rPr>
          <w:rFonts w:ascii="Sylfaen" w:hAnsi="Sylfaen" w:cstheme="majorHAnsi"/>
          <w:color w:val="000000"/>
          <w:sz w:val="22"/>
          <w:szCs w:val="22"/>
          <w:lang w:val="ka-GE"/>
        </w:rPr>
        <w:t>3</w:t>
      </w:r>
      <w:r w:rsidR="007D6DBA" w:rsidRPr="00FD5315">
        <w:rPr>
          <w:rFonts w:ascii="Sylfaen" w:hAnsi="Sylfaen" w:cstheme="majorHAnsi"/>
          <w:color w:val="000000"/>
          <w:sz w:val="22"/>
          <w:szCs w:val="22"/>
          <w:lang w:val="ka-GE"/>
        </w:rPr>
        <w:t xml:space="preserve"> </w:t>
      </w:r>
    </w:p>
    <w:p w14:paraId="3F774878" w14:textId="1737887D" w:rsidR="007D6DBA" w:rsidRPr="00FD5315"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27</w:t>
      </w:r>
      <w:r w:rsidR="007D6DBA" w:rsidRPr="00FD5315">
        <w:rPr>
          <w:rFonts w:ascii="Sylfaen" w:hAnsi="Sylfaen" w:cstheme="majorHAnsi"/>
          <w:color w:val="000000"/>
          <w:sz w:val="22"/>
          <w:szCs w:val="22"/>
          <w:lang w:val="ka-GE"/>
        </w:rPr>
        <w:t xml:space="preserve">. პროტოკოლის დანერგვისთვის საჭირო </w:t>
      </w:r>
      <w:r w:rsidR="00BA7D5A" w:rsidRPr="00FD5315">
        <w:rPr>
          <w:rFonts w:ascii="Sylfaen" w:hAnsi="Sylfaen" w:cstheme="majorHAnsi"/>
          <w:color w:val="000000"/>
          <w:sz w:val="22"/>
          <w:szCs w:val="22"/>
          <w:lang w:val="ka-GE"/>
        </w:rPr>
        <w:t>რესურსი</w:t>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t>2</w:t>
      </w:r>
      <w:r w:rsidR="00267ECF">
        <w:rPr>
          <w:rFonts w:ascii="Sylfaen" w:hAnsi="Sylfaen" w:cstheme="majorHAnsi"/>
          <w:color w:val="000000"/>
          <w:sz w:val="22"/>
          <w:szCs w:val="22"/>
          <w:lang w:val="ka-GE"/>
        </w:rPr>
        <w:t>3</w:t>
      </w:r>
      <w:r w:rsidR="007D6DBA" w:rsidRPr="00FD5315">
        <w:rPr>
          <w:rFonts w:ascii="Sylfaen" w:hAnsi="Sylfaen" w:cstheme="majorHAnsi"/>
          <w:color w:val="000000"/>
          <w:sz w:val="22"/>
          <w:szCs w:val="22"/>
          <w:lang w:val="ka-GE"/>
        </w:rPr>
        <w:t xml:space="preserve"> </w:t>
      </w:r>
    </w:p>
    <w:p w14:paraId="5E23E980" w14:textId="07CA6D35" w:rsidR="007D6DBA" w:rsidRPr="00FD5315" w:rsidRDefault="00791528" w:rsidP="00FD5315">
      <w:pPr>
        <w:autoSpaceDE w:val="0"/>
        <w:autoSpaceDN w:val="0"/>
        <w:adjustRightInd w:val="0"/>
        <w:spacing w:after="120"/>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28</w:t>
      </w:r>
      <w:r w:rsidR="007D6DBA" w:rsidRPr="00FD5315">
        <w:rPr>
          <w:rFonts w:ascii="Sylfaen" w:hAnsi="Sylfaen" w:cstheme="majorHAnsi"/>
          <w:color w:val="000000"/>
          <w:sz w:val="22"/>
          <w:szCs w:val="22"/>
          <w:lang w:val="ka-GE"/>
        </w:rPr>
        <w:t>. რეკომენდაციები პროტოკოლის ადაპტირებისათვის ადგილობრივ დონეზე</w:t>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t>2</w:t>
      </w:r>
      <w:r w:rsidR="00A01E7F">
        <w:rPr>
          <w:rFonts w:ascii="Sylfaen" w:hAnsi="Sylfaen" w:cstheme="majorHAnsi"/>
          <w:color w:val="000000"/>
          <w:sz w:val="22"/>
          <w:szCs w:val="22"/>
          <w:lang w:val="ka-GE"/>
        </w:rPr>
        <w:t>5</w:t>
      </w:r>
      <w:r w:rsidR="007D6DBA" w:rsidRPr="00FD5315">
        <w:rPr>
          <w:rFonts w:ascii="Sylfaen" w:hAnsi="Sylfaen" w:cstheme="majorHAnsi"/>
          <w:color w:val="000000"/>
          <w:sz w:val="22"/>
          <w:szCs w:val="22"/>
          <w:lang w:val="ka-GE"/>
        </w:rPr>
        <w:t xml:space="preserve"> </w:t>
      </w:r>
    </w:p>
    <w:p w14:paraId="22C1BF66" w14:textId="6AF7B9CC" w:rsidR="007D6DBA" w:rsidRPr="00756C48" w:rsidRDefault="0064312A" w:rsidP="00FD5315">
      <w:pPr>
        <w:autoSpaceDE w:val="0"/>
        <w:autoSpaceDN w:val="0"/>
        <w:adjustRightInd w:val="0"/>
        <w:spacing w:after="120"/>
        <w:jc w:val="both"/>
        <w:rPr>
          <w:rFonts w:ascii="Sylfaen" w:hAnsi="Sylfaen" w:cstheme="majorHAnsi"/>
          <w:color w:val="000000"/>
          <w:sz w:val="22"/>
          <w:szCs w:val="22"/>
        </w:rPr>
      </w:pPr>
      <w:r w:rsidRPr="00FD5315">
        <w:rPr>
          <w:rFonts w:ascii="Sylfaen" w:hAnsi="Sylfaen" w:cstheme="majorHAnsi"/>
          <w:color w:val="000000"/>
          <w:sz w:val="22"/>
          <w:szCs w:val="22"/>
          <w:lang w:val="ka-GE"/>
        </w:rPr>
        <w:t>2</w:t>
      </w:r>
      <w:r w:rsidR="00791528" w:rsidRPr="00FD5315">
        <w:rPr>
          <w:rFonts w:ascii="Sylfaen" w:hAnsi="Sylfaen" w:cstheme="majorHAnsi"/>
          <w:color w:val="000000"/>
          <w:sz w:val="22"/>
          <w:szCs w:val="22"/>
          <w:lang w:val="ka-GE"/>
        </w:rPr>
        <w:t>9</w:t>
      </w:r>
      <w:r w:rsidR="007D6DBA" w:rsidRPr="00FD5315">
        <w:rPr>
          <w:rFonts w:ascii="Sylfaen" w:hAnsi="Sylfaen" w:cstheme="majorHAnsi"/>
          <w:color w:val="000000"/>
          <w:sz w:val="22"/>
          <w:szCs w:val="22"/>
          <w:lang w:val="ka-GE"/>
        </w:rPr>
        <w:t>.გამოყენებული ლიტერატურა</w:t>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t>2</w:t>
      </w:r>
      <w:r w:rsidR="00756C48">
        <w:rPr>
          <w:rFonts w:ascii="Sylfaen" w:hAnsi="Sylfaen" w:cstheme="majorHAnsi"/>
          <w:color w:val="000000"/>
          <w:sz w:val="22"/>
          <w:szCs w:val="22"/>
        </w:rPr>
        <w:t>5</w:t>
      </w:r>
    </w:p>
    <w:p w14:paraId="02B4407D" w14:textId="4A56C0CB" w:rsidR="00B72A72" w:rsidRPr="00FD5315" w:rsidRDefault="00791528" w:rsidP="00FD5315">
      <w:pPr>
        <w:spacing w:after="120"/>
        <w:ind w:right="-8"/>
        <w:jc w:val="both"/>
        <w:rPr>
          <w:rFonts w:ascii="Sylfaen" w:hAnsi="Sylfaen" w:cstheme="majorHAnsi"/>
          <w:color w:val="000000"/>
          <w:sz w:val="22"/>
          <w:szCs w:val="22"/>
          <w:lang w:val="ka-GE"/>
        </w:rPr>
      </w:pPr>
      <w:r w:rsidRPr="00FD5315">
        <w:rPr>
          <w:rFonts w:ascii="Sylfaen" w:hAnsi="Sylfaen" w:cstheme="majorHAnsi"/>
          <w:color w:val="000000"/>
          <w:sz w:val="22"/>
          <w:szCs w:val="22"/>
          <w:lang w:val="ka-GE"/>
        </w:rPr>
        <w:t>30</w:t>
      </w:r>
      <w:r w:rsidR="007D6DBA" w:rsidRPr="00FD5315">
        <w:rPr>
          <w:rFonts w:ascii="Sylfaen" w:hAnsi="Sylfaen" w:cstheme="majorHAnsi"/>
          <w:color w:val="000000"/>
          <w:sz w:val="22"/>
          <w:szCs w:val="22"/>
          <w:lang w:val="ka-GE"/>
        </w:rPr>
        <w:t>. პროტოკოლის ავტორები</w:t>
      </w:r>
      <w:r w:rsidR="00BA7D5A" w:rsidRPr="00FD5315">
        <w:rPr>
          <w:rFonts w:ascii="Sylfaen" w:hAnsi="Sylfaen" w:cstheme="majorHAnsi"/>
          <w:color w:val="000000"/>
          <w:sz w:val="22"/>
          <w:szCs w:val="22"/>
          <w:lang w:val="ka-GE"/>
        </w:rPr>
        <w:tab/>
      </w:r>
      <w:r w:rsidR="00FD5315">
        <w:rPr>
          <w:rFonts w:ascii="Sylfaen" w:hAnsi="Sylfaen" w:cstheme="majorHAnsi"/>
          <w:color w:val="000000"/>
          <w:sz w:val="22"/>
          <w:szCs w:val="22"/>
          <w:lang w:val="ka-GE"/>
        </w:rPr>
        <w:t xml:space="preserve">                    </w:t>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BA7D5A" w:rsidRPr="00FD5315">
        <w:rPr>
          <w:rFonts w:ascii="Sylfaen" w:hAnsi="Sylfaen" w:cstheme="majorHAnsi"/>
          <w:color w:val="000000"/>
          <w:sz w:val="22"/>
          <w:szCs w:val="22"/>
          <w:lang w:val="ka-GE"/>
        </w:rPr>
        <w:tab/>
      </w:r>
      <w:r w:rsidR="00FD5315">
        <w:rPr>
          <w:rFonts w:ascii="Sylfaen" w:hAnsi="Sylfaen" w:cstheme="majorHAnsi"/>
          <w:color w:val="000000"/>
          <w:sz w:val="22"/>
          <w:szCs w:val="22"/>
          <w:lang w:val="ka-GE"/>
        </w:rPr>
        <w:t xml:space="preserve">    </w:t>
      </w:r>
      <w:r w:rsidR="00BA7D5A" w:rsidRPr="00FD5315">
        <w:rPr>
          <w:rFonts w:ascii="Sylfaen" w:hAnsi="Sylfaen" w:cstheme="majorHAnsi"/>
          <w:color w:val="000000"/>
          <w:sz w:val="22"/>
          <w:szCs w:val="22"/>
          <w:lang w:val="ka-GE"/>
        </w:rPr>
        <w:tab/>
      </w:r>
      <w:r w:rsidR="007D6DBA" w:rsidRPr="00FD5315">
        <w:rPr>
          <w:rFonts w:ascii="Sylfaen" w:hAnsi="Sylfaen" w:cstheme="majorHAnsi"/>
          <w:color w:val="000000"/>
          <w:sz w:val="22"/>
          <w:szCs w:val="22"/>
          <w:lang w:val="ka-GE"/>
        </w:rPr>
        <w:t xml:space="preserve"> </w:t>
      </w:r>
      <w:r w:rsidR="00FD5315">
        <w:rPr>
          <w:rFonts w:ascii="Sylfaen" w:hAnsi="Sylfaen" w:cstheme="majorHAnsi"/>
          <w:color w:val="000000"/>
          <w:sz w:val="22"/>
          <w:szCs w:val="22"/>
          <w:lang w:val="ka-GE"/>
        </w:rPr>
        <w:t xml:space="preserve">     </w:t>
      </w:r>
      <w:r w:rsidR="009C67B8">
        <w:rPr>
          <w:rFonts w:ascii="Sylfaen" w:hAnsi="Sylfaen" w:cstheme="majorHAnsi"/>
          <w:color w:val="000000"/>
          <w:sz w:val="22"/>
          <w:szCs w:val="22"/>
        </w:rPr>
        <w:t xml:space="preserve">      </w:t>
      </w:r>
      <w:r w:rsidR="00FD5315">
        <w:rPr>
          <w:rFonts w:ascii="Sylfaen" w:hAnsi="Sylfaen" w:cstheme="majorHAnsi"/>
          <w:color w:val="000000"/>
          <w:sz w:val="22"/>
          <w:szCs w:val="22"/>
          <w:lang w:val="ka-GE"/>
        </w:rPr>
        <w:t xml:space="preserve"> 2</w:t>
      </w:r>
      <w:r w:rsidR="000414A7">
        <w:rPr>
          <w:rFonts w:ascii="Sylfaen" w:hAnsi="Sylfaen" w:cstheme="majorHAnsi"/>
          <w:color w:val="000000"/>
          <w:sz w:val="22"/>
          <w:szCs w:val="22"/>
          <w:lang w:val="ka-GE"/>
        </w:rPr>
        <w:t>7</w:t>
      </w:r>
    </w:p>
    <w:p w14:paraId="6BD9F853" w14:textId="77777777" w:rsidR="001060ED" w:rsidRPr="00FD5315" w:rsidRDefault="001060ED" w:rsidP="00FD5315">
      <w:pPr>
        <w:spacing w:after="120"/>
        <w:ind w:right="-8"/>
        <w:jc w:val="both"/>
        <w:rPr>
          <w:rFonts w:ascii="Sylfaen" w:hAnsi="Sylfaen" w:cs="Sylfaen"/>
          <w:color w:val="000000"/>
          <w:sz w:val="22"/>
          <w:szCs w:val="22"/>
          <w:lang w:val="ka-GE"/>
        </w:rPr>
      </w:pPr>
    </w:p>
    <w:p w14:paraId="359E77EF" w14:textId="6EE20C07" w:rsidR="00B4415A" w:rsidRPr="004C081E" w:rsidRDefault="00B4415A" w:rsidP="00B4415A">
      <w:pPr>
        <w:pStyle w:val="ListParagraph"/>
        <w:numPr>
          <w:ilvl w:val="0"/>
          <w:numId w:val="11"/>
        </w:numPr>
        <w:tabs>
          <w:tab w:val="left" w:pos="284"/>
        </w:tabs>
        <w:autoSpaceDE w:val="0"/>
        <w:autoSpaceDN w:val="0"/>
        <w:adjustRightInd w:val="0"/>
        <w:ind w:left="0" w:right="-8" w:firstLine="0"/>
        <w:jc w:val="both"/>
        <w:rPr>
          <w:rFonts w:ascii="Sylfaen" w:hAnsi="Sylfaen" w:cstheme="majorHAnsi"/>
          <w:color w:val="365F91" w:themeColor="accent1" w:themeShade="BF"/>
          <w:sz w:val="22"/>
          <w:szCs w:val="22"/>
        </w:rPr>
      </w:pPr>
      <w:r w:rsidRPr="004C081E">
        <w:rPr>
          <w:rFonts w:ascii="Sylfaen" w:hAnsi="Sylfaen" w:cstheme="majorHAnsi"/>
          <w:b/>
          <w:color w:val="365F91" w:themeColor="accent1" w:themeShade="BF"/>
          <w:sz w:val="28"/>
          <w:szCs w:val="28"/>
          <w:lang w:val="ka-GE"/>
        </w:rPr>
        <w:lastRenderedPageBreak/>
        <w:t>პროტოკოლის დასახელება</w:t>
      </w:r>
      <w:r w:rsidR="00E973F8" w:rsidRPr="004C081E">
        <w:rPr>
          <w:rFonts w:ascii="Sylfaen" w:hAnsi="Sylfaen" w:cstheme="majorHAnsi"/>
          <w:b/>
          <w:color w:val="365F91" w:themeColor="accent1" w:themeShade="BF"/>
          <w:sz w:val="28"/>
          <w:szCs w:val="28"/>
        </w:rPr>
        <w:t>:</w:t>
      </w:r>
      <w:r w:rsidR="004C081E" w:rsidRPr="004C081E">
        <w:rPr>
          <w:rFonts w:ascii="Sylfaen" w:hAnsi="Sylfaen" w:cstheme="majorHAnsi"/>
          <w:b/>
          <w:color w:val="365F91" w:themeColor="accent1" w:themeShade="BF"/>
          <w:sz w:val="28"/>
          <w:szCs w:val="28"/>
        </w:rPr>
        <w:t xml:space="preserve"> </w:t>
      </w:r>
      <w:r w:rsidRPr="004C081E">
        <w:rPr>
          <w:rFonts w:ascii="Sylfaen" w:hAnsi="Sylfaen" w:cstheme="majorHAnsi"/>
          <w:b/>
          <w:color w:val="365F91" w:themeColor="accent1" w:themeShade="BF"/>
          <w:sz w:val="28"/>
          <w:szCs w:val="28"/>
        </w:rPr>
        <w:t>ახალი კორონავირუსით (SARS-CoV-2) გამოწვეული ინფექციის (COVID-19) დიაგნოსტიკა და მართვა პედიატრიულ პაციენტებში</w:t>
      </w:r>
    </w:p>
    <w:p w14:paraId="450635A0" w14:textId="77777777" w:rsidR="0023338D" w:rsidRDefault="0023338D" w:rsidP="007E4505">
      <w:pPr>
        <w:ind w:right="-8"/>
        <w:jc w:val="both"/>
        <w:rPr>
          <w:rFonts w:ascii="Sylfaen" w:hAnsi="Sylfaen" w:cstheme="majorHAnsi"/>
          <w:b/>
          <w:sz w:val="22"/>
          <w:szCs w:val="22"/>
        </w:rPr>
      </w:pPr>
    </w:p>
    <w:p w14:paraId="56516D1F" w14:textId="71A29BF3" w:rsidR="000166AD" w:rsidRPr="004A25B0" w:rsidRDefault="000166AD" w:rsidP="007B5E7B">
      <w:pPr>
        <w:pStyle w:val="ListParagraph"/>
        <w:numPr>
          <w:ilvl w:val="0"/>
          <w:numId w:val="11"/>
        </w:numPr>
        <w:tabs>
          <w:tab w:val="left" w:pos="284"/>
        </w:tabs>
        <w:ind w:left="0" w:right="-8" w:firstLine="0"/>
        <w:jc w:val="both"/>
        <w:rPr>
          <w:rFonts w:ascii="Sylfaen" w:hAnsi="Sylfaen" w:cstheme="majorHAnsi"/>
          <w:b/>
          <w:color w:val="365F91" w:themeColor="accent1" w:themeShade="BF"/>
          <w:sz w:val="28"/>
          <w:szCs w:val="28"/>
          <w:lang w:val="ka-GE"/>
        </w:rPr>
      </w:pPr>
      <w:r w:rsidRPr="004A25B0">
        <w:rPr>
          <w:rFonts w:ascii="Sylfaen" w:hAnsi="Sylfaen" w:cstheme="majorHAnsi"/>
          <w:b/>
          <w:color w:val="365F91" w:themeColor="accent1" w:themeShade="BF"/>
          <w:sz w:val="28"/>
          <w:szCs w:val="28"/>
          <w:lang w:val="ka-GE"/>
        </w:rPr>
        <w:t>პროტოკოლით მოცული კლინიკური მდგომარეობები და ჩარევები</w:t>
      </w:r>
    </w:p>
    <w:p w14:paraId="0CD428D0" w14:textId="77777777" w:rsidR="000166AD" w:rsidRPr="00D14A00" w:rsidRDefault="000166AD" w:rsidP="0023338D">
      <w:pPr>
        <w:autoSpaceDE w:val="0"/>
        <w:autoSpaceDN w:val="0"/>
        <w:adjustRightInd w:val="0"/>
        <w:rPr>
          <w:rFonts w:ascii="Sylfaen" w:hAnsi="Sylfaen" w:cstheme="majorHAnsi"/>
          <w:b/>
          <w:color w:val="000000"/>
          <w:sz w:val="22"/>
          <w:szCs w:val="22"/>
          <w:lang w:val="ka-GE"/>
        </w:rPr>
      </w:pPr>
    </w:p>
    <w:tbl>
      <w:tblPr>
        <w:tblStyle w:val="TableGrid"/>
        <w:tblW w:w="0" w:type="auto"/>
        <w:tblInd w:w="-34" w:type="dxa"/>
        <w:tblLook w:val="04A0" w:firstRow="1" w:lastRow="0" w:firstColumn="1" w:lastColumn="0" w:noHBand="0" w:noVBand="1"/>
      </w:tblPr>
      <w:tblGrid>
        <w:gridCol w:w="8442"/>
        <w:gridCol w:w="1270"/>
      </w:tblGrid>
      <w:tr w:rsidR="000166AD" w:rsidRPr="00D14A00" w14:paraId="18E0D01D" w14:textId="77777777" w:rsidTr="00D4713B">
        <w:tc>
          <w:tcPr>
            <w:tcW w:w="8647" w:type="dxa"/>
            <w:shd w:val="clear" w:color="auto" w:fill="DBE5F1" w:themeFill="accent1" w:themeFillTint="33"/>
          </w:tcPr>
          <w:p w14:paraId="6EECF9C5" w14:textId="300B29E4" w:rsidR="000166AD" w:rsidRPr="00211FDC" w:rsidRDefault="000166AD" w:rsidP="004A25B0">
            <w:pPr>
              <w:autoSpaceDE w:val="0"/>
              <w:autoSpaceDN w:val="0"/>
              <w:adjustRightInd w:val="0"/>
              <w:rPr>
                <w:rFonts w:ascii="Sylfaen" w:hAnsi="Sylfaen" w:cstheme="majorHAnsi"/>
                <w:b/>
                <w:color w:val="000000"/>
                <w:sz w:val="22"/>
                <w:szCs w:val="22"/>
              </w:rPr>
            </w:pPr>
            <w:r w:rsidRPr="00D14A00">
              <w:rPr>
                <w:rFonts w:ascii="Sylfaen" w:hAnsi="Sylfaen" w:cstheme="majorHAnsi"/>
                <w:b/>
                <w:color w:val="000000"/>
                <w:sz w:val="22"/>
                <w:szCs w:val="22"/>
                <w:lang w:val="ka-GE"/>
              </w:rPr>
              <w:t xml:space="preserve">დასახელება </w:t>
            </w:r>
          </w:p>
        </w:tc>
        <w:tc>
          <w:tcPr>
            <w:tcW w:w="1276" w:type="dxa"/>
            <w:shd w:val="clear" w:color="auto" w:fill="DBE5F1" w:themeFill="accent1" w:themeFillTint="33"/>
          </w:tcPr>
          <w:p w14:paraId="1436E44B" w14:textId="3752E7F2" w:rsidR="000166AD" w:rsidRPr="00D14A00" w:rsidRDefault="000166AD" w:rsidP="004A25B0">
            <w:pPr>
              <w:autoSpaceDE w:val="0"/>
              <w:autoSpaceDN w:val="0"/>
              <w:adjustRightInd w:val="0"/>
              <w:rPr>
                <w:rFonts w:ascii="Sylfaen" w:hAnsi="Sylfaen" w:cstheme="majorHAnsi"/>
                <w:b/>
                <w:color w:val="000000"/>
                <w:sz w:val="22"/>
                <w:szCs w:val="22"/>
                <w:lang w:val="ka-GE"/>
              </w:rPr>
            </w:pPr>
            <w:r w:rsidRPr="00D14A00">
              <w:rPr>
                <w:rFonts w:ascii="Sylfaen" w:hAnsi="Sylfaen" w:cstheme="majorHAnsi"/>
                <w:b/>
                <w:color w:val="000000"/>
                <w:sz w:val="22"/>
                <w:szCs w:val="22"/>
                <w:lang w:val="ka-GE"/>
              </w:rPr>
              <w:t>კოდი</w:t>
            </w:r>
          </w:p>
        </w:tc>
      </w:tr>
      <w:tr w:rsidR="000166AD" w:rsidRPr="00D14A00" w14:paraId="320C3A09" w14:textId="77777777" w:rsidTr="00D4713B">
        <w:trPr>
          <w:trHeight w:val="306"/>
        </w:trPr>
        <w:tc>
          <w:tcPr>
            <w:tcW w:w="8647" w:type="dxa"/>
            <w:shd w:val="clear" w:color="auto" w:fill="8DB3E2" w:themeFill="text2" w:themeFillTint="66"/>
          </w:tcPr>
          <w:p w14:paraId="039CAB3A" w14:textId="44D48FEB" w:rsidR="000166AD" w:rsidRPr="00D14A00" w:rsidRDefault="000166AD" w:rsidP="004A25B0">
            <w:pPr>
              <w:tabs>
                <w:tab w:val="left" w:pos="5175"/>
              </w:tabs>
              <w:autoSpaceDE w:val="0"/>
              <w:autoSpaceDN w:val="0"/>
              <w:adjustRightInd w:val="0"/>
              <w:rPr>
                <w:rFonts w:ascii="Sylfaen" w:hAnsi="Sylfaen" w:cstheme="majorHAnsi"/>
                <w:b/>
                <w:color w:val="000000"/>
                <w:sz w:val="22"/>
                <w:szCs w:val="22"/>
                <w:lang w:val="ka-GE"/>
              </w:rPr>
            </w:pPr>
            <w:r w:rsidRPr="00D14A00">
              <w:rPr>
                <w:rFonts w:ascii="Sylfaen" w:hAnsi="Sylfaen" w:cstheme="majorHAnsi"/>
                <w:b/>
                <w:color w:val="000000"/>
                <w:sz w:val="22"/>
                <w:szCs w:val="22"/>
                <w:lang w:val="ka-GE"/>
              </w:rPr>
              <w:t xml:space="preserve">1. კლინიკური მდგომარეობის დასახელება </w:t>
            </w:r>
            <w:r w:rsidR="00211FDC">
              <w:rPr>
                <w:rFonts w:ascii="Sylfaen" w:hAnsi="Sylfaen" w:cstheme="majorHAnsi"/>
                <w:b/>
                <w:color w:val="000000"/>
                <w:sz w:val="22"/>
                <w:szCs w:val="22"/>
                <w:lang w:val="ka-GE"/>
              </w:rPr>
              <w:tab/>
            </w:r>
          </w:p>
        </w:tc>
        <w:tc>
          <w:tcPr>
            <w:tcW w:w="1276" w:type="dxa"/>
            <w:shd w:val="clear" w:color="auto" w:fill="8DB3E2" w:themeFill="text2" w:themeFillTint="66"/>
          </w:tcPr>
          <w:p w14:paraId="2C617683" w14:textId="36D378CD" w:rsidR="000166AD" w:rsidRPr="00D14A00" w:rsidRDefault="000166AD" w:rsidP="004A25B0">
            <w:pPr>
              <w:autoSpaceDE w:val="0"/>
              <w:autoSpaceDN w:val="0"/>
              <w:adjustRightInd w:val="0"/>
              <w:rPr>
                <w:rFonts w:ascii="Sylfaen" w:hAnsi="Sylfaen" w:cstheme="majorHAnsi"/>
                <w:b/>
                <w:color w:val="000000"/>
                <w:sz w:val="22"/>
                <w:szCs w:val="22"/>
                <w:lang w:val="ka-GE"/>
              </w:rPr>
            </w:pPr>
            <w:r w:rsidRPr="00D14A00">
              <w:rPr>
                <w:rFonts w:ascii="Sylfaen" w:hAnsi="Sylfaen" w:cstheme="majorHAnsi"/>
                <w:b/>
                <w:color w:val="000000"/>
                <w:sz w:val="22"/>
                <w:szCs w:val="22"/>
                <w:lang w:val="ka-GE"/>
              </w:rPr>
              <w:t>ICD 10</w:t>
            </w:r>
          </w:p>
        </w:tc>
      </w:tr>
      <w:tr w:rsidR="000166AD" w:rsidRPr="00EC082E" w14:paraId="6E0BA5C9" w14:textId="77777777" w:rsidTr="00D4713B">
        <w:tc>
          <w:tcPr>
            <w:tcW w:w="8647" w:type="dxa"/>
          </w:tcPr>
          <w:p w14:paraId="1A1B38D3" w14:textId="1802C1F3"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ახალი კორონავირუსით (SARS-CoV-2) გამოწვეული ინფექცია</w:t>
            </w:r>
            <w:r w:rsidR="004C081E" w:rsidRPr="00EC082E">
              <w:rPr>
                <w:rFonts w:ascii="Sylfaen" w:hAnsi="Sylfaen" w:cstheme="majorHAnsi"/>
                <w:color w:val="000000"/>
                <w:sz w:val="22"/>
                <w:szCs w:val="22"/>
              </w:rPr>
              <w:t xml:space="preserve"> </w:t>
            </w:r>
            <w:r w:rsidRPr="00EC082E">
              <w:rPr>
                <w:rFonts w:ascii="Sylfaen" w:hAnsi="Sylfaen" w:cstheme="majorHAnsi"/>
                <w:color w:val="000000"/>
                <w:sz w:val="22"/>
                <w:szCs w:val="22"/>
                <w:lang w:val="ka-GE"/>
              </w:rPr>
              <w:t>(COVID-19)</w:t>
            </w:r>
          </w:p>
        </w:tc>
        <w:tc>
          <w:tcPr>
            <w:tcW w:w="1276" w:type="dxa"/>
          </w:tcPr>
          <w:p w14:paraId="215FAA0E" w14:textId="3CD753B4"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U07.1</w:t>
            </w:r>
          </w:p>
        </w:tc>
      </w:tr>
      <w:tr w:rsidR="000166AD" w:rsidRPr="00EC082E" w14:paraId="42E0A345" w14:textId="77777777" w:rsidTr="00D4713B">
        <w:tc>
          <w:tcPr>
            <w:tcW w:w="8647" w:type="dxa"/>
          </w:tcPr>
          <w:p w14:paraId="4FE413E5" w14:textId="2BB304B9"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 xml:space="preserve">მძიმე მწვავე რესპირაციული ინფექცია </w:t>
            </w:r>
          </w:p>
        </w:tc>
        <w:tc>
          <w:tcPr>
            <w:tcW w:w="1276" w:type="dxa"/>
          </w:tcPr>
          <w:p w14:paraId="7BDC060A" w14:textId="5FA8FFB1"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J09 – J22</w:t>
            </w:r>
          </w:p>
        </w:tc>
      </w:tr>
      <w:tr w:rsidR="000166AD" w:rsidRPr="00EC082E" w14:paraId="074677FA" w14:textId="77777777" w:rsidTr="00D4713B">
        <w:tc>
          <w:tcPr>
            <w:tcW w:w="8647" w:type="dxa"/>
          </w:tcPr>
          <w:p w14:paraId="3EE46ECD" w14:textId="6F9F7CE3"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პნევმონია, გამომწვევის დაზუსტების გარეშე</w:t>
            </w:r>
            <w:r w:rsidR="004C081E" w:rsidRPr="00EC082E">
              <w:rPr>
                <w:rFonts w:ascii="Sylfaen" w:hAnsi="Sylfaen" w:cstheme="majorHAnsi"/>
                <w:color w:val="000000"/>
                <w:sz w:val="22"/>
                <w:szCs w:val="22"/>
              </w:rPr>
              <w:t xml:space="preserve"> </w:t>
            </w:r>
          </w:p>
        </w:tc>
        <w:tc>
          <w:tcPr>
            <w:tcW w:w="1276" w:type="dxa"/>
          </w:tcPr>
          <w:p w14:paraId="5C7B750E" w14:textId="5CF61D86"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J18</w:t>
            </w:r>
            <w:r w:rsidR="004C081E" w:rsidRPr="00EC082E">
              <w:rPr>
                <w:rFonts w:ascii="Sylfaen" w:hAnsi="Sylfaen" w:cstheme="majorHAnsi"/>
                <w:color w:val="000000"/>
                <w:sz w:val="22"/>
                <w:szCs w:val="22"/>
              </w:rPr>
              <w:t xml:space="preserve"> </w:t>
            </w:r>
          </w:p>
        </w:tc>
      </w:tr>
      <w:tr w:rsidR="000166AD" w:rsidRPr="00EC082E" w14:paraId="5F8E922D" w14:textId="77777777" w:rsidTr="00D4713B">
        <w:tc>
          <w:tcPr>
            <w:tcW w:w="8647" w:type="dxa"/>
          </w:tcPr>
          <w:p w14:paraId="357555C9" w14:textId="630C9739"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მძიმე მწვავე რესპირაციული სინდრომი</w:t>
            </w:r>
            <w:r w:rsidR="004C081E" w:rsidRPr="00EC082E">
              <w:rPr>
                <w:rFonts w:ascii="Sylfaen" w:hAnsi="Sylfaen" w:cstheme="majorHAnsi"/>
                <w:color w:val="000000"/>
                <w:sz w:val="22"/>
                <w:szCs w:val="22"/>
              </w:rPr>
              <w:t xml:space="preserve"> </w:t>
            </w:r>
          </w:p>
        </w:tc>
        <w:tc>
          <w:tcPr>
            <w:tcW w:w="1276" w:type="dxa"/>
          </w:tcPr>
          <w:p w14:paraId="7168E10D" w14:textId="2F9D7DA2"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U04</w:t>
            </w:r>
            <w:r w:rsidR="004C081E" w:rsidRPr="00EC082E">
              <w:rPr>
                <w:rFonts w:ascii="Sylfaen" w:hAnsi="Sylfaen" w:cstheme="majorHAnsi"/>
                <w:color w:val="000000"/>
                <w:sz w:val="22"/>
                <w:szCs w:val="22"/>
              </w:rPr>
              <w:t xml:space="preserve"> </w:t>
            </w:r>
          </w:p>
        </w:tc>
      </w:tr>
      <w:tr w:rsidR="000166AD" w:rsidRPr="00EC082E" w14:paraId="08F346AA" w14:textId="77777777" w:rsidTr="00D4713B">
        <w:tc>
          <w:tcPr>
            <w:tcW w:w="8647" w:type="dxa"/>
          </w:tcPr>
          <w:p w14:paraId="7B8ABC42" w14:textId="3179275F"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მწვავე რესპირაციული დისტრეს სინდრომი</w:t>
            </w:r>
          </w:p>
        </w:tc>
        <w:tc>
          <w:tcPr>
            <w:tcW w:w="1276" w:type="dxa"/>
          </w:tcPr>
          <w:p w14:paraId="1465301B" w14:textId="5CAE9AE5"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J80</w:t>
            </w:r>
            <w:r w:rsidR="004C081E" w:rsidRPr="00EC082E">
              <w:rPr>
                <w:rFonts w:ascii="Sylfaen" w:hAnsi="Sylfaen" w:cstheme="majorHAnsi"/>
                <w:color w:val="000000"/>
                <w:sz w:val="22"/>
                <w:szCs w:val="22"/>
              </w:rPr>
              <w:t xml:space="preserve"> </w:t>
            </w:r>
          </w:p>
        </w:tc>
      </w:tr>
      <w:tr w:rsidR="000166AD" w:rsidRPr="00EC082E" w14:paraId="6A0AEF5D" w14:textId="77777777" w:rsidTr="00D4713B">
        <w:tc>
          <w:tcPr>
            <w:tcW w:w="8647" w:type="dxa"/>
          </w:tcPr>
          <w:p w14:paraId="77EAACD7" w14:textId="5B485511" w:rsidR="000166AD" w:rsidRPr="00EC082E" w:rsidRDefault="000166AD" w:rsidP="00EC082E">
            <w:pPr>
              <w:autoSpaceDE w:val="0"/>
              <w:autoSpaceDN w:val="0"/>
              <w:adjustRightInd w:val="0"/>
              <w:spacing w:after="120"/>
              <w:rPr>
                <w:rFonts w:ascii="Sylfaen" w:hAnsi="Sylfaen" w:cstheme="majorHAnsi"/>
                <w:color w:val="000000"/>
                <w:sz w:val="22"/>
                <w:szCs w:val="22"/>
              </w:rPr>
            </w:pPr>
            <w:r w:rsidRPr="00EC082E">
              <w:rPr>
                <w:rFonts w:ascii="Sylfaen" w:hAnsi="Sylfaen" w:cstheme="majorHAnsi"/>
                <w:color w:val="000000"/>
                <w:sz w:val="22"/>
                <w:szCs w:val="22"/>
                <w:lang w:val="ka-GE"/>
              </w:rPr>
              <w:t>სეფსისი, გამომწვევის დაზუსტების გარეშე</w:t>
            </w:r>
            <w:r w:rsidR="004C081E" w:rsidRPr="00EC082E">
              <w:rPr>
                <w:rFonts w:ascii="Sylfaen" w:hAnsi="Sylfaen" w:cstheme="majorHAnsi"/>
                <w:color w:val="000000"/>
                <w:sz w:val="22"/>
                <w:szCs w:val="22"/>
              </w:rPr>
              <w:t xml:space="preserve"> </w:t>
            </w:r>
          </w:p>
        </w:tc>
        <w:tc>
          <w:tcPr>
            <w:tcW w:w="1276" w:type="dxa"/>
          </w:tcPr>
          <w:p w14:paraId="00F5A015" w14:textId="36975327"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A41.9</w:t>
            </w:r>
            <w:r w:rsidR="004C081E" w:rsidRPr="00EC082E">
              <w:rPr>
                <w:rFonts w:ascii="Sylfaen" w:hAnsi="Sylfaen" w:cstheme="majorHAnsi"/>
                <w:color w:val="000000"/>
                <w:sz w:val="22"/>
                <w:szCs w:val="22"/>
              </w:rPr>
              <w:t xml:space="preserve"> </w:t>
            </w:r>
          </w:p>
        </w:tc>
      </w:tr>
      <w:tr w:rsidR="000166AD" w:rsidRPr="00EC082E" w14:paraId="29E9016E" w14:textId="77777777" w:rsidTr="00D4713B">
        <w:tc>
          <w:tcPr>
            <w:tcW w:w="8647" w:type="dxa"/>
          </w:tcPr>
          <w:p w14:paraId="7E6F3911" w14:textId="3694FECF"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სეპტიური შოკი</w:t>
            </w:r>
            <w:r w:rsidR="004C081E" w:rsidRPr="00EC082E">
              <w:rPr>
                <w:rFonts w:ascii="Sylfaen" w:hAnsi="Sylfaen" w:cstheme="majorHAnsi"/>
                <w:color w:val="000000"/>
                <w:sz w:val="22"/>
                <w:szCs w:val="22"/>
              </w:rPr>
              <w:t xml:space="preserve"> </w:t>
            </w:r>
          </w:p>
        </w:tc>
        <w:tc>
          <w:tcPr>
            <w:tcW w:w="1276" w:type="dxa"/>
          </w:tcPr>
          <w:p w14:paraId="0BED4E7E" w14:textId="3DEEE7A4" w:rsidR="000166AD" w:rsidRPr="00EC082E" w:rsidRDefault="000166AD" w:rsidP="00EC082E">
            <w:pPr>
              <w:autoSpaceDE w:val="0"/>
              <w:autoSpaceDN w:val="0"/>
              <w:adjustRightInd w:val="0"/>
              <w:spacing w:after="120"/>
              <w:rPr>
                <w:rFonts w:ascii="Sylfaen" w:hAnsi="Sylfaen" w:cstheme="majorHAnsi"/>
                <w:color w:val="000000"/>
                <w:sz w:val="22"/>
                <w:szCs w:val="22"/>
              </w:rPr>
            </w:pPr>
            <w:r w:rsidRPr="00EC082E">
              <w:rPr>
                <w:rFonts w:ascii="Sylfaen" w:hAnsi="Sylfaen" w:cstheme="majorHAnsi"/>
                <w:color w:val="000000"/>
                <w:sz w:val="22"/>
                <w:szCs w:val="22"/>
                <w:lang w:val="ka-GE"/>
              </w:rPr>
              <w:t>R65</w:t>
            </w:r>
            <w:r w:rsidRPr="00EC082E">
              <w:rPr>
                <w:rFonts w:ascii="Sylfaen" w:hAnsi="Sylfaen" w:cstheme="majorHAnsi"/>
                <w:color w:val="000000"/>
                <w:sz w:val="22"/>
                <w:szCs w:val="22"/>
              </w:rPr>
              <w:t>.21</w:t>
            </w:r>
          </w:p>
        </w:tc>
      </w:tr>
      <w:tr w:rsidR="000166AD" w:rsidRPr="00EC082E" w14:paraId="55808FF1" w14:textId="77777777" w:rsidTr="00D4713B">
        <w:tc>
          <w:tcPr>
            <w:tcW w:w="8647" w:type="dxa"/>
          </w:tcPr>
          <w:p w14:paraId="6AE8A1A4" w14:textId="0D000AAB" w:rsidR="000166AD" w:rsidRPr="00EC082E" w:rsidRDefault="000166AD" w:rsidP="00EC082E">
            <w:pPr>
              <w:autoSpaceDE w:val="0"/>
              <w:autoSpaceDN w:val="0"/>
              <w:adjustRightInd w:val="0"/>
              <w:spacing w:after="120"/>
              <w:rPr>
                <w:rFonts w:ascii="Sylfaen" w:hAnsi="Sylfaen" w:cstheme="majorHAnsi"/>
                <w:color w:val="000000"/>
                <w:sz w:val="22"/>
                <w:szCs w:val="22"/>
              </w:rPr>
            </w:pPr>
            <w:r w:rsidRPr="00EC082E">
              <w:rPr>
                <w:rFonts w:ascii="Sylfaen" w:hAnsi="Sylfaen" w:cstheme="majorHAnsi"/>
                <w:color w:val="000000"/>
                <w:sz w:val="22"/>
                <w:szCs w:val="22"/>
                <w:lang w:val="ka-GE"/>
              </w:rPr>
              <w:t>კან-ლორწოვანი ლიმფურ</w:t>
            </w:r>
            <w:r w:rsidRPr="00EC082E">
              <w:rPr>
                <w:rFonts w:ascii="Sylfaen" w:hAnsi="Sylfaen" w:cstheme="majorHAnsi"/>
                <w:color w:val="000000"/>
                <w:sz w:val="22"/>
                <w:szCs w:val="22"/>
              </w:rPr>
              <w:t>-</w:t>
            </w:r>
            <w:r w:rsidRPr="00EC082E">
              <w:rPr>
                <w:rFonts w:ascii="Sylfaen" w:hAnsi="Sylfaen" w:cstheme="majorHAnsi"/>
                <w:color w:val="000000"/>
                <w:sz w:val="22"/>
                <w:szCs w:val="22"/>
                <w:lang w:val="ka-GE"/>
              </w:rPr>
              <w:t>ჯირკვლოვანი სინდრომი [კავასაკის]</w:t>
            </w:r>
            <w:r w:rsidR="004C081E" w:rsidRPr="00EC082E">
              <w:rPr>
                <w:rFonts w:ascii="Sylfaen" w:hAnsi="Sylfaen" w:cstheme="majorHAnsi"/>
                <w:color w:val="000000"/>
                <w:sz w:val="22"/>
                <w:szCs w:val="22"/>
              </w:rPr>
              <w:t xml:space="preserve"> </w:t>
            </w:r>
          </w:p>
        </w:tc>
        <w:tc>
          <w:tcPr>
            <w:tcW w:w="1276" w:type="dxa"/>
          </w:tcPr>
          <w:p w14:paraId="798DF1C2" w14:textId="55A5EFD4" w:rsidR="000166AD" w:rsidRPr="00EC082E" w:rsidRDefault="007B03C9" w:rsidP="00EC082E">
            <w:pPr>
              <w:spacing w:after="120"/>
              <w:rPr>
                <w:rFonts w:ascii="Sylfaen" w:hAnsi="Sylfaen" w:cstheme="majorHAnsi"/>
                <w:color w:val="000000"/>
                <w:sz w:val="22"/>
                <w:szCs w:val="22"/>
                <w:lang w:val="ka-GE"/>
              </w:rPr>
            </w:pPr>
            <w:hyperlink r:id="rId8" w:history="1">
              <w:r w:rsidR="000166AD" w:rsidRPr="00EC082E">
                <w:rPr>
                  <w:rFonts w:ascii="Sylfaen" w:hAnsi="Sylfaen" w:cstheme="majorHAnsi"/>
                  <w:color w:val="000000"/>
                  <w:sz w:val="22"/>
                  <w:szCs w:val="22"/>
                  <w:lang w:val="ka-GE"/>
                </w:rPr>
                <w:t>M30.3</w:t>
              </w:r>
            </w:hyperlink>
          </w:p>
        </w:tc>
      </w:tr>
      <w:tr w:rsidR="000166AD" w:rsidRPr="00EC082E" w14:paraId="7C86E94E" w14:textId="77777777" w:rsidTr="00D4713B">
        <w:tc>
          <w:tcPr>
            <w:tcW w:w="8647" w:type="dxa"/>
            <w:shd w:val="clear" w:color="auto" w:fill="8DB3E2" w:themeFill="text2" w:themeFillTint="66"/>
          </w:tcPr>
          <w:p w14:paraId="401F031E" w14:textId="1CFF0EF8" w:rsidR="00211FDC" w:rsidRPr="00EC082E" w:rsidRDefault="000166AD" w:rsidP="00EC082E">
            <w:pPr>
              <w:shd w:val="clear" w:color="auto" w:fill="8DB3E2" w:themeFill="text2" w:themeFillTint="66"/>
              <w:autoSpaceDE w:val="0"/>
              <w:autoSpaceDN w:val="0"/>
              <w:adjustRightInd w:val="0"/>
              <w:spacing w:after="120"/>
              <w:rPr>
                <w:rFonts w:ascii="Sylfaen" w:hAnsi="Sylfaen" w:cstheme="majorHAnsi"/>
                <w:b/>
                <w:color w:val="000000"/>
                <w:sz w:val="22"/>
                <w:szCs w:val="22"/>
              </w:rPr>
            </w:pPr>
            <w:r w:rsidRPr="00EC082E">
              <w:rPr>
                <w:rFonts w:ascii="Sylfaen" w:hAnsi="Sylfaen" w:cstheme="majorHAnsi"/>
                <w:b/>
                <w:color w:val="000000"/>
                <w:sz w:val="22"/>
                <w:szCs w:val="22"/>
                <w:lang w:val="ka-GE"/>
              </w:rPr>
              <w:t xml:space="preserve">2. ჩარევის დასახელება </w:t>
            </w:r>
          </w:p>
        </w:tc>
        <w:tc>
          <w:tcPr>
            <w:tcW w:w="1276" w:type="dxa"/>
            <w:shd w:val="clear" w:color="auto" w:fill="8DB3E2" w:themeFill="text2" w:themeFillTint="66"/>
          </w:tcPr>
          <w:p w14:paraId="00C76554" w14:textId="69158984"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NCSP</w:t>
            </w:r>
          </w:p>
        </w:tc>
      </w:tr>
      <w:tr w:rsidR="000166AD" w:rsidRPr="00EC082E" w14:paraId="77A14ECA" w14:textId="77777777" w:rsidTr="00D4713B">
        <w:tc>
          <w:tcPr>
            <w:tcW w:w="8647" w:type="dxa"/>
          </w:tcPr>
          <w:p w14:paraId="5EB15277" w14:textId="16BF585F"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 xml:space="preserve">გულმკერდის ღრუს ორგანოების რენტგენოგრაფია </w:t>
            </w:r>
          </w:p>
        </w:tc>
        <w:tc>
          <w:tcPr>
            <w:tcW w:w="1276" w:type="dxa"/>
          </w:tcPr>
          <w:p w14:paraId="53B591A5" w14:textId="45ADEB82"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GDDA1</w:t>
            </w:r>
          </w:p>
        </w:tc>
      </w:tr>
      <w:tr w:rsidR="000166AD" w:rsidRPr="00EC082E" w14:paraId="5489354C" w14:textId="77777777" w:rsidTr="00D4713B">
        <w:tc>
          <w:tcPr>
            <w:tcW w:w="8647" w:type="dxa"/>
          </w:tcPr>
          <w:p w14:paraId="02589226" w14:textId="19E6A048"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 xml:space="preserve">გულმკერდის ღრუს ორგანოების კომპიუტერულ-ტომოგრაფიული გამოკვლევა </w:t>
            </w:r>
          </w:p>
        </w:tc>
        <w:tc>
          <w:tcPr>
            <w:tcW w:w="1276" w:type="dxa"/>
          </w:tcPr>
          <w:p w14:paraId="1AEB6B89" w14:textId="3F9FA3AA"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GDDD1A</w:t>
            </w:r>
          </w:p>
        </w:tc>
      </w:tr>
      <w:tr w:rsidR="000166AD" w:rsidRPr="00EC082E" w14:paraId="14570C77" w14:textId="77777777" w:rsidTr="00D4713B">
        <w:tc>
          <w:tcPr>
            <w:tcW w:w="8647" w:type="dxa"/>
          </w:tcPr>
          <w:p w14:paraId="2ECE7CE0" w14:textId="14B07253"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 xml:space="preserve">ელექტროკარდიოგრაფია </w:t>
            </w:r>
          </w:p>
        </w:tc>
        <w:tc>
          <w:tcPr>
            <w:tcW w:w="1276" w:type="dxa"/>
          </w:tcPr>
          <w:p w14:paraId="4299762A" w14:textId="30A05487"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FXF0</w:t>
            </w:r>
          </w:p>
        </w:tc>
      </w:tr>
      <w:tr w:rsidR="000166AD" w:rsidRPr="00EC082E" w14:paraId="0C29FC70" w14:textId="77777777" w:rsidTr="00D4713B">
        <w:tc>
          <w:tcPr>
            <w:tcW w:w="8647" w:type="dxa"/>
          </w:tcPr>
          <w:p w14:paraId="6A85F796" w14:textId="75116C53"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გულის ულტრასონოგრაფია</w:t>
            </w:r>
          </w:p>
        </w:tc>
        <w:tc>
          <w:tcPr>
            <w:tcW w:w="1276" w:type="dxa"/>
          </w:tcPr>
          <w:p w14:paraId="307824D6" w14:textId="681C95E8"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FXDE1A</w:t>
            </w:r>
          </w:p>
        </w:tc>
      </w:tr>
      <w:tr w:rsidR="000166AD" w:rsidRPr="00EC082E" w14:paraId="132F94D9" w14:textId="77777777" w:rsidTr="00D4713B">
        <w:tc>
          <w:tcPr>
            <w:tcW w:w="8647" w:type="dxa"/>
            <w:shd w:val="clear" w:color="auto" w:fill="8DB3E2" w:themeFill="text2" w:themeFillTint="66"/>
          </w:tcPr>
          <w:p w14:paraId="661CDA74" w14:textId="7FEE0CBE" w:rsidR="00211FDC" w:rsidRPr="00EC082E" w:rsidRDefault="00AF12F5" w:rsidP="00EC082E">
            <w:pPr>
              <w:autoSpaceDE w:val="0"/>
              <w:autoSpaceDN w:val="0"/>
              <w:adjustRightInd w:val="0"/>
              <w:spacing w:after="120"/>
              <w:rPr>
                <w:rFonts w:ascii="Sylfaen" w:hAnsi="Sylfaen" w:cstheme="majorHAnsi"/>
                <w:b/>
                <w:color w:val="000000"/>
                <w:sz w:val="22"/>
                <w:szCs w:val="22"/>
              </w:rPr>
            </w:pPr>
            <w:r w:rsidRPr="00EC082E">
              <w:rPr>
                <w:rFonts w:ascii="Sylfaen" w:hAnsi="Sylfaen" w:cstheme="majorHAnsi"/>
                <w:b/>
                <w:color w:val="000000"/>
                <w:sz w:val="22"/>
                <w:szCs w:val="22"/>
              </w:rPr>
              <w:t>3.</w:t>
            </w:r>
            <w:r w:rsidRPr="00EC082E">
              <w:rPr>
                <w:rFonts w:ascii="Sylfaen" w:hAnsi="Sylfaen" w:cstheme="majorHAnsi"/>
                <w:b/>
                <w:color w:val="000000"/>
                <w:sz w:val="22"/>
                <w:szCs w:val="22"/>
                <w:lang w:val="ka-GE"/>
              </w:rPr>
              <w:t>ლაბორატორიული მომსახურების დასახელება</w:t>
            </w:r>
          </w:p>
        </w:tc>
        <w:tc>
          <w:tcPr>
            <w:tcW w:w="1276" w:type="dxa"/>
            <w:shd w:val="clear" w:color="auto" w:fill="8DB3E2" w:themeFill="text2" w:themeFillTint="66"/>
          </w:tcPr>
          <w:p w14:paraId="7BF578FE" w14:textId="77777777" w:rsidR="000166AD" w:rsidRPr="00EC082E" w:rsidRDefault="000166AD" w:rsidP="00EC082E">
            <w:pPr>
              <w:autoSpaceDE w:val="0"/>
              <w:autoSpaceDN w:val="0"/>
              <w:adjustRightInd w:val="0"/>
              <w:spacing w:after="120"/>
              <w:rPr>
                <w:rFonts w:ascii="Sylfaen" w:hAnsi="Sylfaen" w:cstheme="majorHAnsi"/>
                <w:color w:val="000000"/>
                <w:sz w:val="22"/>
                <w:szCs w:val="22"/>
                <w:lang w:val="ka-GE"/>
              </w:rPr>
            </w:pPr>
          </w:p>
        </w:tc>
      </w:tr>
      <w:tr w:rsidR="000166AD" w:rsidRPr="00EC082E" w14:paraId="14752AC0" w14:textId="77777777" w:rsidTr="00D4713B">
        <w:tc>
          <w:tcPr>
            <w:tcW w:w="8647" w:type="dxa"/>
          </w:tcPr>
          <w:p w14:paraId="236E03F4" w14:textId="6A6BCE41" w:rsidR="000166AD"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სისხლის საერთო ანალიზი</w:t>
            </w:r>
          </w:p>
        </w:tc>
        <w:tc>
          <w:tcPr>
            <w:tcW w:w="1276" w:type="dxa"/>
          </w:tcPr>
          <w:p w14:paraId="4E9A672E" w14:textId="246B144A" w:rsidR="000166AD"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BL.6</w:t>
            </w:r>
          </w:p>
        </w:tc>
      </w:tr>
      <w:tr w:rsidR="000166AD" w:rsidRPr="00EC082E" w14:paraId="54E936AC" w14:textId="77777777" w:rsidTr="00D4713B">
        <w:tc>
          <w:tcPr>
            <w:tcW w:w="8647" w:type="dxa"/>
          </w:tcPr>
          <w:p w14:paraId="6DF5D5D3" w14:textId="3AF62D4E" w:rsidR="000166AD"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C რეაქტიული ცილის განსაზღვრა სისხლის შრატში</w:t>
            </w:r>
          </w:p>
        </w:tc>
        <w:tc>
          <w:tcPr>
            <w:tcW w:w="1276" w:type="dxa"/>
          </w:tcPr>
          <w:p w14:paraId="0B18E3D6" w14:textId="0EC226CA" w:rsidR="000166AD"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BL.7.9.1</w:t>
            </w:r>
          </w:p>
        </w:tc>
      </w:tr>
      <w:tr w:rsidR="000166AD" w:rsidRPr="00EC082E" w14:paraId="03DFF9B1" w14:textId="77777777" w:rsidTr="00D4713B">
        <w:tc>
          <w:tcPr>
            <w:tcW w:w="8647" w:type="dxa"/>
          </w:tcPr>
          <w:p w14:paraId="11E34B97" w14:textId="5CA16AAE" w:rsidR="000166AD"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ალანინამინოტრანსფერაზის განსაზღვრა სისხლში</w:t>
            </w:r>
          </w:p>
        </w:tc>
        <w:tc>
          <w:tcPr>
            <w:tcW w:w="1276" w:type="dxa"/>
          </w:tcPr>
          <w:p w14:paraId="57D790EF" w14:textId="4956D7F1" w:rsidR="000166AD"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BL.11.2.2</w:t>
            </w:r>
          </w:p>
        </w:tc>
      </w:tr>
      <w:tr w:rsidR="000166AD" w:rsidRPr="00EC082E" w14:paraId="4C9FDE49" w14:textId="77777777" w:rsidTr="00D4713B">
        <w:tc>
          <w:tcPr>
            <w:tcW w:w="8647" w:type="dxa"/>
          </w:tcPr>
          <w:p w14:paraId="427ABF1C" w14:textId="3AEEFC70" w:rsidR="000166AD" w:rsidRPr="0037419F" w:rsidRDefault="00AF12F5" w:rsidP="00EC082E">
            <w:pPr>
              <w:autoSpaceDE w:val="0"/>
              <w:autoSpaceDN w:val="0"/>
              <w:adjustRightInd w:val="0"/>
              <w:spacing w:after="120"/>
              <w:rPr>
                <w:rFonts w:ascii="Sylfaen" w:hAnsi="Sylfaen" w:cstheme="majorHAnsi"/>
                <w:sz w:val="22"/>
                <w:szCs w:val="22"/>
              </w:rPr>
            </w:pPr>
            <w:r w:rsidRPr="0037419F">
              <w:rPr>
                <w:rFonts w:ascii="Sylfaen" w:hAnsi="Sylfaen" w:cstheme="majorHAnsi"/>
                <w:sz w:val="22"/>
                <w:szCs w:val="22"/>
                <w:lang w:val="ka-GE"/>
              </w:rPr>
              <w:t>ასპარტატამინოტრანსფერაზის განსაზღვრა სისხლში</w:t>
            </w:r>
            <w:r w:rsidR="004C081E" w:rsidRPr="0037419F">
              <w:rPr>
                <w:rFonts w:ascii="Sylfaen" w:hAnsi="Sylfaen" w:cstheme="majorHAnsi"/>
                <w:sz w:val="22"/>
                <w:szCs w:val="22"/>
              </w:rPr>
              <w:t xml:space="preserve"> </w:t>
            </w:r>
          </w:p>
        </w:tc>
        <w:tc>
          <w:tcPr>
            <w:tcW w:w="1276" w:type="dxa"/>
          </w:tcPr>
          <w:p w14:paraId="7A027DC5" w14:textId="7D573557" w:rsidR="000166AD"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BL.11.2.1</w:t>
            </w:r>
          </w:p>
        </w:tc>
      </w:tr>
      <w:tr w:rsidR="000166AD" w:rsidRPr="00EC082E" w14:paraId="68E74ABA" w14:textId="77777777" w:rsidTr="00D4713B">
        <w:tc>
          <w:tcPr>
            <w:tcW w:w="8647" w:type="dxa"/>
          </w:tcPr>
          <w:p w14:paraId="2C1F69C4" w14:textId="3EA2FE8F" w:rsidR="000166AD"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კრეატინინის განსაზღვრა სისხლის შრატში</w:t>
            </w:r>
          </w:p>
        </w:tc>
        <w:tc>
          <w:tcPr>
            <w:tcW w:w="1276" w:type="dxa"/>
          </w:tcPr>
          <w:p w14:paraId="4C295679" w14:textId="296263FF" w:rsidR="000166AD" w:rsidRPr="0037419F" w:rsidRDefault="00AF12F5" w:rsidP="00EC082E">
            <w:pPr>
              <w:autoSpaceDE w:val="0"/>
              <w:autoSpaceDN w:val="0"/>
              <w:adjustRightInd w:val="0"/>
              <w:spacing w:after="120"/>
              <w:rPr>
                <w:rFonts w:ascii="Sylfaen" w:hAnsi="Sylfaen" w:cstheme="majorHAnsi"/>
                <w:sz w:val="22"/>
                <w:szCs w:val="22"/>
              </w:rPr>
            </w:pPr>
            <w:r w:rsidRPr="0037419F">
              <w:rPr>
                <w:rFonts w:ascii="Sylfaen" w:hAnsi="Sylfaen" w:cstheme="majorHAnsi"/>
                <w:sz w:val="22"/>
                <w:szCs w:val="22"/>
                <w:lang w:val="ka-GE"/>
              </w:rPr>
              <w:t>BL.9.3</w:t>
            </w:r>
            <w:r w:rsidR="004C081E" w:rsidRPr="0037419F">
              <w:rPr>
                <w:rFonts w:ascii="Sylfaen" w:hAnsi="Sylfaen" w:cstheme="majorHAnsi"/>
                <w:sz w:val="22"/>
                <w:szCs w:val="22"/>
              </w:rPr>
              <w:t xml:space="preserve"> </w:t>
            </w:r>
          </w:p>
        </w:tc>
      </w:tr>
      <w:tr w:rsidR="000166AD" w:rsidRPr="00EC082E" w14:paraId="245B8A69" w14:textId="77777777" w:rsidTr="00D4713B">
        <w:tc>
          <w:tcPr>
            <w:tcW w:w="8647" w:type="dxa"/>
          </w:tcPr>
          <w:p w14:paraId="0C2ABB8F" w14:textId="0E0C9463" w:rsidR="000166AD"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ლაქტატის განსაზღვრა სისხლში, სისხლის პლაზმაში</w:t>
            </w:r>
          </w:p>
        </w:tc>
        <w:tc>
          <w:tcPr>
            <w:tcW w:w="1276" w:type="dxa"/>
          </w:tcPr>
          <w:p w14:paraId="5E6A0556" w14:textId="13A544AD" w:rsidR="000166AD"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BL.12.9.1</w:t>
            </w:r>
          </w:p>
        </w:tc>
      </w:tr>
      <w:tr w:rsidR="00AF12F5" w:rsidRPr="00EC082E" w14:paraId="79A5A6C7" w14:textId="77777777" w:rsidTr="00D4713B">
        <w:tc>
          <w:tcPr>
            <w:tcW w:w="8647" w:type="dxa"/>
          </w:tcPr>
          <w:p w14:paraId="7C00B456" w14:textId="62EB6263" w:rsidR="00AF12F5" w:rsidRPr="0037419F" w:rsidRDefault="00AF12F5" w:rsidP="00EC082E">
            <w:pPr>
              <w:autoSpaceDE w:val="0"/>
              <w:autoSpaceDN w:val="0"/>
              <w:adjustRightInd w:val="0"/>
              <w:spacing w:after="120"/>
              <w:rPr>
                <w:rFonts w:ascii="Sylfaen" w:hAnsi="Sylfaen" w:cstheme="majorHAnsi"/>
                <w:sz w:val="22"/>
                <w:szCs w:val="22"/>
              </w:rPr>
            </w:pPr>
            <w:r w:rsidRPr="0037419F">
              <w:rPr>
                <w:rFonts w:ascii="Sylfaen" w:hAnsi="Sylfaen" w:cstheme="majorHAnsi"/>
                <w:sz w:val="22"/>
                <w:szCs w:val="22"/>
                <w:lang w:val="ka-GE"/>
              </w:rPr>
              <w:t>გლუკოზის განსაზღვრა სისხლში და სისხლის შრატში</w:t>
            </w:r>
            <w:r w:rsidR="004C081E" w:rsidRPr="0037419F">
              <w:rPr>
                <w:rFonts w:ascii="Sylfaen" w:hAnsi="Sylfaen" w:cstheme="majorHAnsi"/>
                <w:sz w:val="22"/>
                <w:szCs w:val="22"/>
              </w:rPr>
              <w:t xml:space="preserve"> </w:t>
            </w:r>
          </w:p>
        </w:tc>
        <w:tc>
          <w:tcPr>
            <w:tcW w:w="1276" w:type="dxa"/>
          </w:tcPr>
          <w:p w14:paraId="42134E0A" w14:textId="7B2A5F15"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BL.12.1</w:t>
            </w:r>
          </w:p>
        </w:tc>
      </w:tr>
      <w:tr w:rsidR="00AF12F5" w:rsidRPr="00EC082E" w14:paraId="75AC992E" w14:textId="77777777" w:rsidTr="00D4713B">
        <w:tc>
          <w:tcPr>
            <w:tcW w:w="8647" w:type="dxa"/>
          </w:tcPr>
          <w:p w14:paraId="62FC15A1" w14:textId="238E90C8"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კოაგულოგრამა</w:t>
            </w:r>
          </w:p>
        </w:tc>
        <w:tc>
          <w:tcPr>
            <w:tcW w:w="1276" w:type="dxa"/>
          </w:tcPr>
          <w:p w14:paraId="7BD6ACB5" w14:textId="20D7B832"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CG.7</w:t>
            </w:r>
          </w:p>
        </w:tc>
      </w:tr>
      <w:tr w:rsidR="00AF12F5" w:rsidRPr="00EC082E" w14:paraId="65DACB9C" w14:textId="77777777" w:rsidTr="00D4713B">
        <w:tc>
          <w:tcPr>
            <w:tcW w:w="8647" w:type="dxa"/>
          </w:tcPr>
          <w:p w14:paraId="797D7C9C" w14:textId="6D2255F3"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სისხლში აირების და ელექტროლიტების განსაზღვრა</w:t>
            </w:r>
          </w:p>
        </w:tc>
        <w:tc>
          <w:tcPr>
            <w:tcW w:w="1276" w:type="dxa"/>
          </w:tcPr>
          <w:p w14:paraId="5E225319" w14:textId="2F550EB7"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COMB.4</w:t>
            </w:r>
          </w:p>
        </w:tc>
      </w:tr>
      <w:tr w:rsidR="00AF12F5" w:rsidRPr="00EC082E" w14:paraId="557FB610" w14:textId="77777777" w:rsidTr="00D4713B">
        <w:tc>
          <w:tcPr>
            <w:tcW w:w="8647" w:type="dxa"/>
          </w:tcPr>
          <w:p w14:paraId="18762463" w14:textId="59483274"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ფიბრინის დეგრადაციის პროდუქტების განსაზღვრა (D-დიმერი)</w:t>
            </w:r>
          </w:p>
        </w:tc>
        <w:tc>
          <w:tcPr>
            <w:tcW w:w="1276" w:type="dxa"/>
          </w:tcPr>
          <w:p w14:paraId="075EA8D5" w14:textId="41C46AA0"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CG.4.2.6</w:t>
            </w:r>
          </w:p>
        </w:tc>
      </w:tr>
      <w:tr w:rsidR="00AF12F5" w:rsidRPr="00EC082E" w14:paraId="240B2F0B" w14:textId="77777777" w:rsidTr="00D4713B">
        <w:tc>
          <w:tcPr>
            <w:tcW w:w="8647" w:type="dxa"/>
          </w:tcPr>
          <w:p w14:paraId="1F7876FB" w14:textId="2AA5932C"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ფერიტინის განსაზღვრა სისხლის შრატში</w:t>
            </w:r>
          </w:p>
        </w:tc>
        <w:tc>
          <w:tcPr>
            <w:tcW w:w="1276" w:type="dxa"/>
          </w:tcPr>
          <w:p w14:paraId="6B7935A0" w14:textId="273B57D7"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BL.7.10.5</w:t>
            </w:r>
          </w:p>
        </w:tc>
      </w:tr>
      <w:tr w:rsidR="00AF12F5" w:rsidRPr="00EC082E" w14:paraId="785E0CE0" w14:textId="77777777" w:rsidTr="00D4713B">
        <w:tc>
          <w:tcPr>
            <w:tcW w:w="8647" w:type="dxa"/>
          </w:tcPr>
          <w:p w14:paraId="5C186C78" w14:textId="2D0BBE13"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lastRenderedPageBreak/>
              <w:t>პროკალციტონინის განსაზღვრა სისხლის შრატში</w:t>
            </w:r>
          </w:p>
        </w:tc>
        <w:tc>
          <w:tcPr>
            <w:tcW w:w="1276" w:type="dxa"/>
          </w:tcPr>
          <w:p w14:paraId="30062FA1" w14:textId="3687B67F" w:rsidR="00AF12F5" w:rsidRPr="00EC082E" w:rsidRDefault="00AF12F5"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R79.89</w:t>
            </w:r>
          </w:p>
        </w:tc>
      </w:tr>
      <w:tr w:rsidR="00AF12F5" w:rsidRPr="00EC082E" w14:paraId="02DF3D07" w14:textId="77777777" w:rsidTr="00D4713B">
        <w:tc>
          <w:tcPr>
            <w:tcW w:w="8647" w:type="dxa"/>
          </w:tcPr>
          <w:p w14:paraId="4B20E1F7" w14:textId="59EE6A36"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I და T ტროპონინების განსაზღვრა სისხლში</w:t>
            </w:r>
          </w:p>
        </w:tc>
        <w:tc>
          <w:tcPr>
            <w:tcW w:w="1276" w:type="dxa"/>
          </w:tcPr>
          <w:p w14:paraId="47898C7C" w14:textId="45716FFA" w:rsidR="00AF12F5" w:rsidRPr="00EC082E" w:rsidRDefault="00AF12F5" w:rsidP="00EC082E">
            <w:pPr>
              <w:autoSpaceDE w:val="0"/>
              <w:autoSpaceDN w:val="0"/>
              <w:adjustRightInd w:val="0"/>
              <w:spacing w:after="120"/>
              <w:rPr>
                <w:rFonts w:ascii="Sylfaen" w:hAnsi="Sylfaen" w:cstheme="majorHAnsi"/>
                <w:color w:val="000000"/>
                <w:sz w:val="22"/>
                <w:szCs w:val="22"/>
                <w:lang w:val="ka-GE"/>
              </w:rPr>
            </w:pPr>
            <w:r w:rsidRPr="00EC082E">
              <w:rPr>
                <w:rFonts w:ascii="Sylfaen" w:hAnsi="Sylfaen" w:cstheme="majorHAnsi"/>
                <w:color w:val="000000"/>
                <w:sz w:val="22"/>
                <w:szCs w:val="22"/>
                <w:lang w:val="ka-GE"/>
              </w:rPr>
              <w:t>BL.7.8</w:t>
            </w:r>
            <w:r w:rsidR="004C081E" w:rsidRPr="00EC082E">
              <w:rPr>
                <w:rFonts w:ascii="Sylfaen" w:hAnsi="Sylfaen" w:cstheme="majorHAnsi"/>
                <w:color w:val="000000"/>
                <w:sz w:val="22"/>
                <w:szCs w:val="22"/>
              </w:rPr>
              <w:t xml:space="preserve"> </w:t>
            </w:r>
          </w:p>
        </w:tc>
      </w:tr>
      <w:tr w:rsidR="00AF12F5" w:rsidRPr="00EC082E" w14:paraId="312F7DD9" w14:textId="77777777" w:rsidTr="00D4713B">
        <w:tc>
          <w:tcPr>
            <w:tcW w:w="8647" w:type="dxa"/>
          </w:tcPr>
          <w:p w14:paraId="2B87A6A4" w14:textId="23627567" w:rsidR="00AF12F5" w:rsidRPr="0037419F" w:rsidRDefault="00AF12F5" w:rsidP="00EC082E">
            <w:pPr>
              <w:autoSpaceDE w:val="0"/>
              <w:autoSpaceDN w:val="0"/>
              <w:adjustRightInd w:val="0"/>
              <w:spacing w:after="120"/>
              <w:rPr>
                <w:rFonts w:ascii="Sylfaen" w:hAnsi="Sylfaen" w:cstheme="majorHAnsi"/>
                <w:sz w:val="22"/>
                <w:szCs w:val="22"/>
                <w:lang w:val="ka-GE"/>
              </w:rPr>
            </w:pPr>
            <w:r w:rsidRPr="0037419F">
              <w:rPr>
                <w:rFonts w:ascii="Sylfaen" w:hAnsi="Sylfaen" w:cstheme="majorHAnsi"/>
                <w:sz w:val="22"/>
                <w:szCs w:val="22"/>
                <w:lang w:val="ka-GE"/>
              </w:rPr>
              <w:t xml:space="preserve">ცხვირ-ხახის ნაცხში SARS-CoV-2-ის რნმ-ის განსაზღვრა პოლიმერაზული ჯაჭვური რეაქციის მეთოდით </w:t>
            </w:r>
          </w:p>
        </w:tc>
        <w:tc>
          <w:tcPr>
            <w:tcW w:w="1276" w:type="dxa"/>
          </w:tcPr>
          <w:p w14:paraId="0E10AFA8" w14:textId="77777777" w:rsidR="00AF12F5" w:rsidRPr="00EC082E" w:rsidRDefault="00AF12F5" w:rsidP="00EC082E">
            <w:pPr>
              <w:autoSpaceDE w:val="0"/>
              <w:autoSpaceDN w:val="0"/>
              <w:adjustRightInd w:val="0"/>
              <w:spacing w:after="120"/>
              <w:rPr>
                <w:rFonts w:ascii="Sylfaen" w:hAnsi="Sylfaen" w:cstheme="majorHAnsi"/>
                <w:color w:val="000000"/>
                <w:sz w:val="22"/>
                <w:szCs w:val="22"/>
                <w:lang w:val="ka-GE"/>
              </w:rPr>
            </w:pPr>
          </w:p>
        </w:tc>
      </w:tr>
    </w:tbl>
    <w:p w14:paraId="66D9B3A3" w14:textId="77777777" w:rsidR="000166AD" w:rsidRPr="00174AD8" w:rsidRDefault="000166AD" w:rsidP="00EC082E">
      <w:pPr>
        <w:autoSpaceDE w:val="0"/>
        <w:autoSpaceDN w:val="0"/>
        <w:adjustRightInd w:val="0"/>
        <w:spacing w:after="120"/>
        <w:rPr>
          <w:rFonts w:ascii="Sylfaen" w:hAnsi="Sylfaen" w:cstheme="majorHAnsi"/>
          <w:b/>
          <w:color w:val="000000"/>
          <w:sz w:val="22"/>
          <w:szCs w:val="22"/>
        </w:rPr>
      </w:pPr>
    </w:p>
    <w:p w14:paraId="4256CA98" w14:textId="060705EE" w:rsidR="0023338D" w:rsidRPr="004A25B0" w:rsidRDefault="001A59C4" w:rsidP="0023338D">
      <w:pPr>
        <w:autoSpaceDE w:val="0"/>
        <w:autoSpaceDN w:val="0"/>
        <w:adjustRightInd w:val="0"/>
        <w:rPr>
          <w:rFonts w:ascii="Sylfaen" w:hAnsi="Sylfaen" w:cstheme="majorHAnsi"/>
          <w:color w:val="000000"/>
          <w:sz w:val="28"/>
          <w:szCs w:val="28"/>
        </w:rPr>
      </w:pPr>
      <w:r w:rsidRPr="004A25B0">
        <w:rPr>
          <w:rFonts w:ascii="Sylfaen" w:hAnsi="Sylfaen" w:cstheme="majorHAnsi"/>
          <w:b/>
          <w:color w:val="365F91" w:themeColor="accent1" w:themeShade="BF"/>
          <w:sz w:val="28"/>
          <w:szCs w:val="28"/>
        </w:rPr>
        <w:t>3</w:t>
      </w:r>
      <w:r w:rsidR="0023338D" w:rsidRPr="004A25B0">
        <w:rPr>
          <w:rFonts w:ascii="Sylfaen" w:hAnsi="Sylfaen" w:cstheme="majorHAnsi"/>
          <w:b/>
          <w:color w:val="365F91" w:themeColor="accent1" w:themeShade="BF"/>
          <w:sz w:val="28"/>
          <w:szCs w:val="28"/>
        </w:rPr>
        <w:t>.</w:t>
      </w:r>
      <w:r w:rsidR="0023338D" w:rsidRPr="004A25B0">
        <w:rPr>
          <w:rFonts w:ascii="Sylfaen" w:hAnsi="Sylfaen" w:cstheme="majorHAnsi"/>
          <w:color w:val="365F91" w:themeColor="accent1" w:themeShade="BF"/>
          <w:sz w:val="28"/>
          <w:szCs w:val="28"/>
        </w:rPr>
        <w:t xml:space="preserve"> </w:t>
      </w:r>
      <w:r w:rsidR="0023338D" w:rsidRPr="004A25B0">
        <w:rPr>
          <w:rFonts w:ascii="Sylfaen" w:hAnsi="Sylfaen" w:cstheme="majorHAnsi"/>
          <w:b/>
          <w:color w:val="365F91" w:themeColor="accent1" w:themeShade="BF"/>
          <w:sz w:val="28"/>
          <w:szCs w:val="28"/>
        </w:rPr>
        <w:t>პროტოკოლის შემუშავების მეთოდოლოგია</w:t>
      </w:r>
      <w:r w:rsidR="0023338D" w:rsidRPr="004A25B0">
        <w:rPr>
          <w:rFonts w:ascii="Sylfaen" w:hAnsi="Sylfaen" w:cstheme="majorHAnsi"/>
          <w:color w:val="365F91" w:themeColor="accent1" w:themeShade="BF"/>
          <w:sz w:val="28"/>
          <w:szCs w:val="28"/>
        </w:rPr>
        <w:t xml:space="preserve"> </w:t>
      </w:r>
    </w:p>
    <w:p w14:paraId="541D7101" w14:textId="4D8EC367" w:rsidR="002E063A" w:rsidRPr="0037419F" w:rsidRDefault="0023338D" w:rsidP="0023338D">
      <w:pPr>
        <w:autoSpaceDE w:val="0"/>
        <w:autoSpaceDN w:val="0"/>
        <w:adjustRightInd w:val="0"/>
        <w:jc w:val="both"/>
        <w:rPr>
          <w:rFonts w:ascii="Sylfaen" w:hAnsi="Sylfaen" w:cstheme="majorHAnsi"/>
          <w:sz w:val="22"/>
          <w:szCs w:val="22"/>
          <w:lang w:val="ka-GE"/>
        </w:rPr>
      </w:pPr>
      <w:r w:rsidRPr="0037419F">
        <w:rPr>
          <w:rFonts w:ascii="Sylfaen" w:hAnsi="Sylfaen" w:cstheme="majorHAnsi"/>
          <w:sz w:val="22"/>
          <w:szCs w:val="22"/>
        </w:rPr>
        <w:t xml:space="preserve">პროტოკოლი ეყრდნობა </w:t>
      </w:r>
      <w:r w:rsidR="002E063A" w:rsidRPr="0037419F">
        <w:rPr>
          <w:rFonts w:ascii="Sylfaen" w:hAnsi="Sylfaen" w:cstheme="majorHAnsi"/>
          <w:sz w:val="22"/>
          <w:szCs w:val="22"/>
          <w:lang w:val="ka-GE"/>
        </w:rPr>
        <w:t>მაღალი</w:t>
      </w:r>
      <w:r w:rsidRPr="0037419F">
        <w:rPr>
          <w:rFonts w:ascii="Sylfaen" w:hAnsi="Sylfaen" w:cstheme="majorHAnsi"/>
          <w:sz w:val="22"/>
          <w:szCs w:val="22"/>
        </w:rPr>
        <w:t xml:space="preserve"> იმპაქტ-ფაქტორის მქონე ჟურნალებში გამოქვეყნებულ სტატიებს </w:t>
      </w:r>
      <w:r w:rsidR="002E063A" w:rsidRPr="0037419F">
        <w:rPr>
          <w:rFonts w:ascii="Sylfaen" w:hAnsi="Sylfaen" w:cstheme="majorHAnsi"/>
          <w:sz w:val="22"/>
          <w:szCs w:val="22"/>
          <w:lang w:val="ka-GE"/>
        </w:rPr>
        <w:t>2020 წლის 1 იანვრიდან 2020 წლის</w:t>
      </w:r>
      <w:r w:rsidR="00D32310" w:rsidRPr="0037419F">
        <w:rPr>
          <w:rFonts w:ascii="Sylfaen" w:hAnsi="Sylfaen" w:cstheme="majorHAnsi"/>
          <w:sz w:val="22"/>
          <w:szCs w:val="22"/>
          <w:lang w:val="ka-GE"/>
        </w:rPr>
        <w:t xml:space="preserve"> </w:t>
      </w:r>
      <w:r w:rsidR="002C6363" w:rsidRPr="0037419F">
        <w:rPr>
          <w:rFonts w:ascii="Sylfaen" w:hAnsi="Sylfaen" w:cstheme="majorHAnsi"/>
          <w:sz w:val="22"/>
          <w:szCs w:val="22"/>
        </w:rPr>
        <w:t>18</w:t>
      </w:r>
      <w:r w:rsidR="002E063A" w:rsidRPr="0037419F">
        <w:rPr>
          <w:rFonts w:ascii="Sylfaen" w:hAnsi="Sylfaen" w:cstheme="majorHAnsi"/>
          <w:sz w:val="22"/>
          <w:szCs w:val="22"/>
          <w:lang w:val="ka-GE"/>
        </w:rPr>
        <w:t xml:space="preserve"> </w:t>
      </w:r>
      <w:r w:rsidR="002C6363" w:rsidRPr="0037419F">
        <w:rPr>
          <w:rFonts w:ascii="Sylfaen" w:hAnsi="Sylfaen" w:cstheme="majorHAnsi"/>
          <w:sz w:val="22"/>
          <w:szCs w:val="22"/>
          <w:lang w:val="ka-GE"/>
        </w:rPr>
        <w:t>მაისამდე</w:t>
      </w:r>
      <w:r w:rsidR="002E063A" w:rsidRPr="0037419F">
        <w:rPr>
          <w:rFonts w:ascii="Sylfaen" w:hAnsi="Sylfaen" w:cstheme="majorHAnsi"/>
          <w:sz w:val="22"/>
          <w:szCs w:val="22"/>
          <w:lang w:val="ka-GE"/>
        </w:rPr>
        <w:t xml:space="preserve"> პერიოდში</w:t>
      </w:r>
      <w:r w:rsidR="00B4415A" w:rsidRPr="0037419F">
        <w:rPr>
          <w:rFonts w:ascii="Sylfaen" w:hAnsi="Sylfaen" w:cstheme="majorHAnsi"/>
          <w:sz w:val="22"/>
          <w:szCs w:val="22"/>
          <w:lang w:val="ka-GE"/>
        </w:rPr>
        <w:t xml:space="preserve"> და ითვალისწინებს ეროვნულ პროტოკოლებს „</w:t>
      </w:r>
      <w:r w:rsidR="00B4415A" w:rsidRPr="0037419F">
        <w:rPr>
          <w:rFonts w:ascii="Sylfaen" w:hAnsi="Sylfaen" w:cstheme="majorHAnsi"/>
          <w:sz w:val="22"/>
          <w:szCs w:val="22"/>
        </w:rPr>
        <w:t>ახალი კორონავირუსით (SARS-CoV-2) გამოწვეული ინფექციის (COVID-19) კლინიკური მართვა</w:t>
      </w:r>
      <w:r w:rsidR="00B4415A" w:rsidRPr="0037419F">
        <w:rPr>
          <w:rFonts w:ascii="Sylfaen" w:hAnsi="Sylfaen" w:cstheme="majorHAnsi"/>
          <w:sz w:val="22"/>
          <w:szCs w:val="22"/>
          <w:lang w:val="ka-GE"/>
        </w:rPr>
        <w:t>“ და „</w:t>
      </w:r>
      <w:r w:rsidR="00B4415A" w:rsidRPr="0037419F">
        <w:rPr>
          <w:rFonts w:ascii="Sylfaen" w:hAnsi="Sylfaen" w:cstheme="majorHAnsi"/>
          <w:sz w:val="22"/>
          <w:szCs w:val="22"/>
        </w:rPr>
        <w:t>ახალი კორონავირუსით (SARS-CoV-2) გამოწვეული ინფექციის (COVID-19) ლაბორატორიული დიაგნოსტიკის ალგორითმი</w:t>
      </w:r>
      <w:r w:rsidR="00E07CA6" w:rsidRPr="0037419F">
        <w:rPr>
          <w:rFonts w:ascii="Sylfaen" w:hAnsi="Sylfaen" w:cstheme="majorHAnsi"/>
          <w:sz w:val="22"/>
          <w:szCs w:val="22"/>
        </w:rPr>
        <w:t>.</w:t>
      </w:r>
      <w:r w:rsidR="00B4415A" w:rsidRPr="0037419F">
        <w:rPr>
          <w:rFonts w:ascii="Sylfaen" w:hAnsi="Sylfaen" w:cstheme="majorHAnsi"/>
          <w:sz w:val="22"/>
          <w:szCs w:val="22"/>
          <w:lang w:val="ka-GE"/>
        </w:rPr>
        <w:t>“</w:t>
      </w:r>
    </w:p>
    <w:p w14:paraId="16A70AB4" w14:textId="08850364" w:rsidR="0023338D" w:rsidRPr="00D14A00" w:rsidRDefault="0023338D" w:rsidP="0023338D">
      <w:pPr>
        <w:autoSpaceDE w:val="0"/>
        <w:autoSpaceDN w:val="0"/>
        <w:adjustRightInd w:val="0"/>
        <w:jc w:val="both"/>
        <w:rPr>
          <w:rFonts w:ascii="Sylfaen" w:hAnsi="Sylfaen" w:cstheme="majorHAnsi"/>
          <w:color w:val="000000"/>
          <w:sz w:val="22"/>
          <w:szCs w:val="22"/>
          <w:lang w:val="ka-GE"/>
        </w:rPr>
      </w:pPr>
      <w:r w:rsidRPr="00D14A00">
        <w:rPr>
          <w:rFonts w:ascii="Sylfaen" w:hAnsi="Sylfaen" w:cstheme="majorHAnsi"/>
          <w:color w:val="000000"/>
          <w:sz w:val="22"/>
          <w:szCs w:val="22"/>
          <w:lang w:val="ka-GE"/>
        </w:rPr>
        <w:t xml:space="preserve"> </w:t>
      </w:r>
    </w:p>
    <w:p w14:paraId="21525AEF" w14:textId="4C37FC37" w:rsidR="0023338D" w:rsidRPr="004A25B0" w:rsidRDefault="001A59C4" w:rsidP="0023338D">
      <w:pPr>
        <w:autoSpaceDE w:val="0"/>
        <w:autoSpaceDN w:val="0"/>
        <w:adjustRightInd w:val="0"/>
        <w:rPr>
          <w:rFonts w:ascii="Sylfaen" w:hAnsi="Sylfaen" w:cstheme="majorHAnsi"/>
          <w:b/>
          <w:color w:val="365F91" w:themeColor="accent1" w:themeShade="BF"/>
          <w:sz w:val="28"/>
          <w:szCs w:val="28"/>
          <w:lang w:val="ka-GE"/>
        </w:rPr>
      </w:pPr>
      <w:r w:rsidRPr="004A25B0">
        <w:rPr>
          <w:rFonts w:ascii="Sylfaen" w:hAnsi="Sylfaen" w:cstheme="majorHAnsi"/>
          <w:b/>
          <w:color w:val="365F91" w:themeColor="accent1" w:themeShade="BF"/>
          <w:sz w:val="28"/>
          <w:szCs w:val="28"/>
          <w:lang w:val="ka-GE"/>
        </w:rPr>
        <w:t>4</w:t>
      </w:r>
      <w:r w:rsidR="0023338D" w:rsidRPr="004A25B0">
        <w:rPr>
          <w:rFonts w:ascii="Sylfaen" w:hAnsi="Sylfaen" w:cstheme="majorHAnsi"/>
          <w:b/>
          <w:color w:val="365F91" w:themeColor="accent1" w:themeShade="BF"/>
          <w:sz w:val="28"/>
          <w:szCs w:val="28"/>
          <w:lang w:val="ka-GE"/>
        </w:rPr>
        <w:t xml:space="preserve">. პროტოკოლის მიზანი </w:t>
      </w:r>
    </w:p>
    <w:p w14:paraId="1A4413EB" w14:textId="7587655B" w:rsidR="0023338D" w:rsidRPr="00D14A00" w:rsidRDefault="0023338D" w:rsidP="0023338D">
      <w:pPr>
        <w:ind w:right="-8"/>
        <w:jc w:val="both"/>
        <w:rPr>
          <w:rFonts w:ascii="Sylfaen" w:hAnsi="Sylfaen" w:cstheme="majorHAnsi"/>
          <w:b/>
          <w:sz w:val="22"/>
          <w:szCs w:val="22"/>
          <w:lang w:val="ka-GE"/>
        </w:rPr>
      </w:pPr>
      <w:r w:rsidRPr="00D14A00">
        <w:rPr>
          <w:rFonts w:ascii="Sylfaen" w:hAnsi="Sylfaen" w:cstheme="majorHAnsi"/>
          <w:color w:val="000000"/>
          <w:sz w:val="22"/>
          <w:szCs w:val="22"/>
          <w:lang w:val="ka-GE"/>
        </w:rPr>
        <w:t xml:space="preserve">პროტოკოლის მიზანს წარმოადგენს COVID-19-ის </w:t>
      </w:r>
      <w:r w:rsidR="002E063A" w:rsidRPr="00D14A00">
        <w:rPr>
          <w:rFonts w:ascii="Sylfaen" w:hAnsi="Sylfaen" w:cstheme="majorHAnsi"/>
          <w:color w:val="000000"/>
          <w:sz w:val="22"/>
          <w:szCs w:val="22"/>
          <w:lang w:val="ka-GE"/>
        </w:rPr>
        <w:t xml:space="preserve">დიაგნოზის მქონე ან საეჭვო პედიატრიული </w:t>
      </w:r>
      <w:r w:rsidRPr="00D14A00">
        <w:rPr>
          <w:rFonts w:ascii="Sylfaen" w:hAnsi="Sylfaen" w:cstheme="majorHAnsi"/>
          <w:color w:val="000000"/>
          <w:sz w:val="22"/>
          <w:szCs w:val="22"/>
          <w:lang w:val="ka-GE"/>
        </w:rPr>
        <w:t xml:space="preserve">პაციენტების </w:t>
      </w:r>
      <w:r w:rsidR="002E063A" w:rsidRPr="00D14A00">
        <w:rPr>
          <w:rFonts w:ascii="Sylfaen" w:hAnsi="Sylfaen" w:cstheme="majorHAnsi"/>
          <w:color w:val="000000"/>
          <w:sz w:val="22"/>
          <w:szCs w:val="22"/>
          <w:lang w:val="ka-GE"/>
        </w:rPr>
        <w:t xml:space="preserve">დიაგნოსტიკის და </w:t>
      </w:r>
      <w:r w:rsidRPr="00D14A00">
        <w:rPr>
          <w:rFonts w:ascii="Sylfaen" w:hAnsi="Sylfaen" w:cstheme="majorHAnsi"/>
          <w:color w:val="000000"/>
          <w:sz w:val="22"/>
          <w:szCs w:val="22"/>
          <w:lang w:val="ka-GE"/>
        </w:rPr>
        <w:t>კლინიკური მართვის ხარისხის გაუმჯობესება დროული, ეფექტიანი და უსაფრთხო რეკომენდაციების მიწოდებით.</w:t>
      </w:r>
    </w:p>
    <w:p w14:paraId="40BCDB37" w14:textId="77777777" w:rsidR="0023338D" w:rsidRPr="00D14A00" w:rsidRDefault="0023338D" w:rsidP="007E4505">
      <w:pPr>
        <w:ind w:right="-8"/>
        <w:jc w:val="both"/>
        <w:rPr>
          <w:rFonts w:ascii="Sylfaen" w:hAnsi="Sylfaen" w:cstheme="majorHAnsi"/>
          <w:b/>
          <w:sz w:val="22"/>
          <w:szCs w:val="22"/>
          <w:lang w:val="ka-GE"/>
        </w:rPr>
      </w:pPr>
    </w:p>
    <w:p w14:paraId="7F8B900B" w14:textId="46658842" w:rsidR="00767CE4" w:rsidRPr="004A25B0" w:rsidRDefault="001A59C4" w:rsidP="00B4415A">
      <w:pPr>
        <w:autoSpaceDE w:val="0"/>
        <w:autoSpaceDN w:val="0"/>
        <w:adjustRightInd w:val="0"/>
        <w:jc w:val="both"/>
        <w:rPr>
          <w:rFonts w:ascii="Sylfaen" w:hAnsi="Sylfaen" w:cstheme="majorHAnsi"/>
          <w:b/>
          <w:color w:val="365F91" w:themeColor="accent1" w:themeShade="BF"/>
          <w:sz w:val="28"/>
          <w:szCs w:val="28"/>
          <w:lang w:val="ka-GE"/>
        </w:rPr>
      </w:pPr>
      <w:r w:rsidRPr="004A25B0">
        <w:rPr>
          <w:rFonts w:ascii="Sylfaen" w:hAnsi="Sylfaen" w:cstheme="majorHAnsi"/>
          <w:b/>
          <w:color w:val="365F91" w:themeColor="accent1" w:themeShade="BF"/>
          <w:sz w:val="28"/>
          <w:szCs w:val="28"/>
          <w:lang w:val="ka-GE"/>
        </w:rPr>
        <w:t>5</w:t>
      </w:r>
      <w:r w:rsidR="00B4415A" w:rsidRPr="004A25B0">
        <w:rPr>
          <w:rFonts w:ascii="Sylfaen" w:hAnsi="Sylfaen" w:cstheme="majorHAnsi"/>
          <w:b/>
          <w:color w:val="365F91" w:themeColor="accent1" w:themeShade="BF"/>
          <w:sz w:val="28"/>
          <w:szCs w:val="28"/>
          <w:lang w:val="ka-GE"/>
        </w:rPr>
        <w:t xml:space="preserve">. </w:t>
      </w:r>
      <w:r w:rsidR="00767CE4" w:rsidRPr="004A25B0">
        <w:rPr>
          <w:rFonts w:ascii="Sylfaen" w:hAnsi="Sylfaen" w:cstheme="majorHAnsi"/>
          <w:b/>
          <w:color w:val="365F91" w:themeColor="accent1" w:themeShade="BF"/>
          <w:sz w:val="28"/>
          <w:szCs w:val="28"/>
          <w:lang w:val="ka-GE"/>
        </w:rPr>
        <w:t xml:space="preserve">განხილული კლინიკური საკითხები </w:t>
      </w:r>
    </w:p>
    <w:p w14:paraId="282202A3" w14:textId="48FA976E" w:rsidR="00767CE4" w:rsidRPr="00D14A00" w:rsidRDefault="00767CE4" w:rsidP="00F14EBF">
      <w:pPr>
        <w:autoSpaceDE w:val="0"/>
        <w:autoSpaceDN w:val="0"/>
        <w:adjustRightInd w:val="0"/>
        <w:jc w:val="both"/>
        <w:rPr>
          <w:rFonts w:ascii="Sylfaen" w:hAnsi="Sylfaen" w:cstheme="majorHAnsi"/>
          <w:color w:val="000000"/>
          <w:sz w:val="22"/>
          <w:szCs w:val="22"/>
          <w:lang w:val="ka-GE"/>
        </w:rPr>
      </w:pPr>
      <w:r w:rsidRPr="00D14A00">
        <w:rPr>
          <w:rFonts w:ascii="Sylfaen" w:hAnsi="Sylfaen" w:cstheme="majorHAnsi"/>
          <w:color w:val="000000"/>
          <w:sz w:val="22"/>
          <w:szCs w:val="22"/>
          <w:lang w:val="ka-GE"/>
        </w:rPr>
        <w:t xml:space="preserve">პროტოკოლში განხილულია  COVID-19-ით დაავადებული ბავშვის კლინიკური გამოვლინებები, </w:t>
      </w:r>
      <w:r w:rsidR="00F14EBF" w:rsidRPr="00D14A00">
        <w:rPr>
          <w:rFonts w:ascii="Sylfaen" w:hAnsi="Sylfaen" w:cstheme="majorHAnsi"/>
          <w:color w:val="000000"/>
          <w:sz w:val="22"/>
          <w:szCs w:val="22"/>
          <w:lang w:val="ka-GE"/>
        </w:rPr>
        <w:t xml:space="preserve">კლასიფიკაცია, </w:t>
      </w:r>
      <w:r w:rsidRPr="00D14A00">
        <w:rPr>
          <w:rFonts w:ascii="Sylfaen" w:hAnsi="Sylfaen" w:cstheme="majorHAnsi"/>
          <w:color w:val="000000"/>
          <w:sz w:val="22"/>
          <w:szCs w:val="22"/>
          <w:lang w:val="ka-GE"/>
        </w:rPr>
        <w:t>დიაგნოსტიკა</w:t>
      </w:r>
      <w:r w:rsidR="00B4415A" w:rsidRPr="00D14A00">
        <w:rPr>
          <w:rFonts w:ascii="Sylfaen" w:hAnsi="Sylfaen" w:cstheme="majorHAnsi"/>
          <w:color w:val="000000"/>
          <w:sz w:val="22"/>
          <w:szCs w:val="22"/>
          <w:lang w:val="ka-GE"/>
        </w:rPr>
        <w:t>,</w:t>
      </w:r>
      <w:r w:rsidRPr="00D14A00">
        <w:rPr>
          <w:rFonts w:ascii="Sylfaen" w:hAnsi="Sylfaen" w:cstheme="majorHAnsi"/>
          <w:color w:val="000000"/>
          <w:sz w:val="22"/>
          <w:szCs w:val="22"/>
          <w:lang w:val="ka-GE"/>
        </w:rPr>
        <w:t xml:space="preserve"> მკურნალობა</w:t>
      </w:r>
      <w:r w:rsidR="00B4415A" w:rsidRPr="00D14A00">
        <w:rPr>
          <w:rFonts w:ascii="Sylfaen" w:hAnsi="Sylfaen" w:cstheme="majorHAnsi"/>
          <w:color w:val="000000"/>
          <w:sz w:val="22"/>
          <w:szCs w:val="22"/>
          <w:lang w:val="ka-GE"/>
        </w:rPr>
        <w:t xml:space="preserve"> და პრევენცია</w:t>
      </w:r>
      <w:r w:rsidR="00E22536" w:rsidRPr="00437A11">
        <w:rPr>
          <w:rFonts w:ascii="Sylfaen" w:hAnsi="Sylfaen" w:cstheme="majorHAnsi"/>
          <w:color w:val="000000"/>
          <w:sz w:val="22"/>
          <w:szCs w:val="22"/>
          <w:lang w:val="ka-GE"/>
          <w:rPrChange w:id="1" w:author="Ana Shikhashvili" w:date="2020-08-17T16:20:00Z">
            <w:rPr>
              <w:rFonts w:ascii="Sylfaen" w:hAnsi="Sylfaen" w:cstheme="majorHAnsi"/>
              <w:color w:val="000000"/>
              <w:sz w:val="22"/>
              <w:szCs w:val="22"/>
            </w:rPr>
          </w:rPrChange>
        </w:rPr>
        <w:t>.</w:t>
      </w:r>
      <w:r w:rsidRPr="00D14A00">
        <w:rPr>
          <w:rFonts w:ascii="Sylfaen" w:hAnsi="Sylfaen" w:cstheme="majorHAnsi"/>
          <w:color w:val="000000"/>
          <w:sz w:val="22"/>
          <w:szCs w:val="22"/>
          <w:lang w:val="ka-GE"/>
        </w:rPr>
        <w:t xml:space="preserve"> </w:t>
      </w:r>
    </w:p>
    <w:p w14:paraId="53875FC5" w14:textId="77777777" w:rsidR="00767CE4" w:rsidRPr="00D14A00" w:rsidRDefault="00767CE4" w:rsidP="00767CE4">
      <w:pPr>
        <w:autoSpaceDE w:val="0"/>
        <w:autoSpaceDN w:val="0"/>
        <w:adjustRightInd w:val="0"/>
        <w:rPr>
          <w:rFonts w:ascii="Sylfaen" w:hAnsi="Sylfaen" w:cstheme="majorHAnsi"/>
          <w:color w:val="000000"/>
          <w:sz w:val="22"/>
          <w:szCs w:val="22"/>
          <w:lang w:val="ka-GE"/>
        </w:rPr>
      </w:pPr>
    </w:p>
    <w:p w14:paraId="3BCBFECE" w14:textId="0851556F" w:rsidR="00767CE4" w:rsidRPr="004A25B0" w:rsidRDefault="001A59C4" w:rsidP="00767CE4">
      <w:pPr>
        <w:autoSpaceDE w:val="0"/>
        <w:autoSpaceDN w:val="0"/>
        <w:adjustRightInd w:val="0"/>
        <w:rPr>
          <w:rFonts w:ascii="Sylfaen" w:hAnsi="Sylfaen" w:cstheme="majorHAnsi"/>
          <w:b/>
          <w:color w:val="365F91" w:themeColor="accent1" w:themeShade="BF"/>
          <w:sz w:val="28"/>
          <w:szCs w:val="28"/>
          <w:lang w:val="ka-GE"/>
        </w:rPr>
      </w:pPr>
      <w:r w:rsidRPr="004A25B0">
        <w:rPr>
          <w:rFonts w:ascii="Sylfaen" w:hAnsi="Sylfaen" w:cstheme="majorHAnsi"/>
          <w:b/>
          <w:color w:val="365F91" w:themeColor="accent1" w:themeShade="BF"/>
          <w:sz w:val="28"/>
          <w:szCs w:val="28"/>
          <w:lang w:val="ka-GE"/>
        </w:rPr>
        <w:t>6</w:t>
      </w:r>
      <w:r w:rsidR="00767CE4" w:rsidRPr="004A25B0">
        <w:rPr>
          <w:rFonts w:ascii="Sylfaen" w:hAnsi="Sylfaen" w:cstheme="majorHAnsi"/>
          <w:b/>
          <w:color w:val="365F91" w:themeColor="accent1" w:themeShade="BF"/>
          <w:sz w:val="28"/>
          <w:szCs w:val="28"/>
          <w:lang w:val="ka-GE"/>
        </w:rPr>
        <w:t>.</w:t>
      </w:r>
      <w:r w:rsidR="00B4415A" w:rsidRPr="004A25B0">
        <w:rPr>
          <w:rFonts w:ascii="Sylfaen" w:hAnsi="Sylfaen" w:cstheme="majorHAnsi"/>
          <w:b/>
          <w:color w:val="365F91" w:themeColor="accent1" w:themeShade="BF"/>
          <w:sz w:val="28"/>
          <w:szCs w:val="28"/>
          <w:lang w:val="ka-GE"/>
        </w:rPr>
        <w:t xml:space="preserve"> </w:t>
      </w:r>
      <w:r w:rsidR="00767CE4" w:rsidRPr="004A25B0">
        <w:rPr>
          <w:rFonts w:ascii="Sylfaen" w:hAnsi="Sylfaen" w:cstheme="majorHAnsi"/>
          <w:b/>
          <w:color w:val="365F91" w:themeColor="accent1" w:themeShade="BF"/>
          <w:sz w:val="28"/>
          <w:szCs w:val="28"/>
          <w:lang w:val="ka-GE"/>
        </w:rPr>
        <w:t xml:space="preserve">ვისთვის არის პროტოკოლი განკუთვნილი </w:t>
      </w:r>
    </w:p>
    <w:p w14:paraId="1BFB0BA4" w14:textId="5090434E" w:rsidR="00767CE4" w:rsidRPr="00B055B4" w:rsidRDefault="00767CE4" w:rsidP="002E264D">
      <w:pPr>
        <w:autoSpaceDE w:val="0"/>
        <w:autoSpaceDN w:val="0"/>
        <w:adjustRightInd w:val="0"/>
        <w:jc w:val="both"/>
        <w:rPr>
          <w:rFonts w:ascii="Sylfaen" w:hAnsi="Sylfaen" w:cstheme="majorHAnsi"/>
          <w:sz w:val="22"/>
          <w:szCs w:val="22"/>
          <w:lang w:val="ka-GE"/>
        </w:rPr>
      </w:pPr>
      <w:r w:rsidRPr="00B055B4">
        <w:rPr>
          <w:rFonts w:ascii="Sylfaen" w:hAnsi="Sylfaen" w:cstheme="majorHAnsi"/>
          <w:sz w:val="22"/>
          <w:szCs w:val="22"/>
          <w:lang w:val="ka-GE"/>
        </w:rPr>
        <w:t>პროტოკოლი განკუთვნილია პედიატრებისთვის, ბავშვთა ინფექციური სნეულებების სპეციალისტებისთვის, ოჯახის ექიმებისთვის, გადაუდებელი და კრიტიკული მედიცინის სპეციალი</w:t>
      </w:r>
      <w:r w:rsidR="00E22536">
        <w:rPr>
          <w:rFonts w:ascii="Sylfaen" w:hAnsi="Sylfaen" w:cstheme="majorHAnsi"/>
          <w:sz w:val="22"/>
          <w:szCs w:val="22"/>
          <w:lang w:val="ka-GE"/>
        </w:rPr>
        <w:t>ს</w:t>
      </w:r>
      <w:r w:rsidRPr="00B055B4">
        <w:rPr>
          <w:rFonts w:ascii="Sylfaen" w:hAnsi="Sylfaen" w:cstheme="majorHAnsi"/>
          <w:sz w:val="22"/>
          <w:szCs w:val="22"/>
          <w:lang w:val="ka-GE"/>
        </w:rPr>
        <w:t xml:space="preserve">ტებისთვის, ექთნებისთვის. </w:t>
      </w:r>
    </w:p>
    <w:p w14:paraId="5CEB7A2C" w14:textId="77777777" w:rsidR="00767CE4" w:rsidRPr="00D14A00" w:rsidRDefault="00767CE4" w:rsidP="002E264D">
      <w:pPr>
        <w:autoSpaceDE w:val="0"/>
        <w:autoSpaceDN w:val="0"/>
        <w:adjustRightInd w:val="0"/>
        <w:jc w:val="both"/>
        <w:rPr>
          <w:rFonts w:ascii="Sylfaen" w:hAnsi="Sylfaen" w:cstheme="majorHAnsi"/>
          <w:color w:val="000000"/>
          <w:sz w:val="22"/>
          <w:szCs w:val="22"/>
          <w:lang w:val="ka-GE"/>
        </w:rPr>
      </w:pPr>
    </w:p>
    <w:p w14:paraId="08FA4E26" w14:textId="4EA0C18C" w:rsidR="00767CE4" w:rsidRPr="004A25B0" w:rsidRDefault="001A59C4" w:rsidP="00767CE4">
      <w:pPr>
        <w:autoSpaceDE w:val="0"/>
        <w:autoSpaceDN w:val="0"/>
        <w:adjustRightInd w:val="0"/>
        <w:rPr>
          <w:rFonts w:ascii="Sylfaen" w:hAnsi="Sylfaen" w:cstheme="majorHAnsi"/>
          <w:b/>
          <w:color w:val="365F91" w:themeColor="accent1" w:themeShade="BF"/>
          <w:sz w:val="28"/>
          <w:szCs w:val="28"/>
          <w:lang w:val="ka-GE"/>
        </w:rPr>
      </w:pPr>
      <w:r w:rsidRPr="004A25B0">
        <w:rPr>
          <w:rFonts w:ascii="Sylfaen" w:hAnsi="Sylfaen" w:cstheme="majorHAnsi"/>
          <w:b/>
          <w:color w:val="365F91" w:themeColor="accent1" w:themeShade="BF"/>
          <w:sz w:val="28"/>
          <w:szCs w:val="28"/>
          <w:lang w:val="ka-GE"/>
        </w:rPr>
        <w:t>7</w:t>
      </w:r>
      <w:r w:rsidR="00767CE4" w:rsidRPr="004A25B0">
        <w:rPr>
          <w:rFonts w:ascii="Sylfaen" w:hAnsi="Sylfaen" w:cstheme="majorHAnsi"/>
          <w:b/>
          <w:color w:val="365F91" w:themeColor="accent1" w:themeShade="BF"/>
          <w:sz w:val="28"/>
          <w:szCs w:val="28"/>
          <w:lang w:val="ka-GE"/>
        </w:rPr>
        <w:t xml:space="preserve">. სამედიცინო დაწესებულებაში პროტოკოლის გამოყენების პირობები </w:t>
      </w:r>
    </w:p>
    <w:p w14:paraId="28329357" w14:textId="0594CACB" w:rsidR="0023338D" w:rsidRPr="00B055B4" w:rsidRDefault="00767CE4" w:rsidP="00767CE4">
      <w:pPr>
        <w:ind w:right="-8"/>
        <w:jc w:val="both"/>
        <w:rPr>
          <w:rFonts w:ascii="Sylfaen" w:hAnsi="Sylfaen" w:cstheme="majorHAnsi"/>
          <w:b/>
          <w:sz w:val="22"/>
          <w:szCs w:val="22"/>
          <w:lang w:val="ka-GE"/>
        </w:rPr>
      </w:pPr>
      <w:r w:rsidRPr="00B055B4">
        <w:rPr>
          <w:rFonts w:ascii="Sylfaen" w:hAnsi="Sylfaen" w:cstheme="majorHAnsi"/>
          <w:sz w:val="22"/>
          <w:szCs w:val="22"/>
          <w:lang w:val="ka-GE"/>
        </w:rPr>
        <w:t>პროტოკოლის გამოყენება იწყება შესაბამისი სერვისის მიმწოდებელ სამედიცინო დაწესებულებაში პაციენტის მიმართვისთანავე.</w:t>
      </w:r>
    </w:p>
    <w:p w14:paraId="374B3996" w14:textId="77777777" w:rsidR="0023338D" w:rsidRPr="00D14A00" w:rsidRDefault="0023338D" w:rsidP="007E4505">
      <w:pPr>
        <w:ind w:right="-8"/>
        <w:jc w:val="both"/>
        <w:rPr>
          <w:rFonts w:ascii="Sylfaen" w:hAnsi="Sylfaen" w:cstheme="majorHAnsi"/>
          <w:b/>
          <w:sz w:val="22"/>
          <w:szCs w:val="22"/>
          <w:lang w:val="ka-GE"/>
        </w:rPr>
      </w:pPr>
    </w:p>
    <w:p w14:paraId="50BAD056" w14:textId="688C6FF1" w:rsidR="00767CE4" w:rsidRPr="004A25B0" w:rsidRDefault="001A59C4" w:rsidP="007E4505">
      <w:pPr>
        <w:ind w:right="-8"/>
        <w:jc w:val="both"/>
        <w:rPr>
          <w:rFonts w:ascii="Sylfaen" w:hAnsi="Sylfaen" w:cstheme="majorHAnsi"/>
          <w:b/>
          <w:color w:val="365F91" w:themeColor="accent1" w:themeShade="BF"/>
          <w:sz w:val="28"/>
          <w:szCs w:val="28"/>
          <w:lang w:val="ka-GE"/>
        </w:rPr>
      </w:pPr>
      <w:r w:rsidRPr="004A25B0">
        <w:rPr>
          <w:rFonts w:ascii="Sylfaen" w:hAnsi="Sylfaen" w:cstheme="majorHAnsi"/>
          <w:b/>
          <w:color w:val="365F91" w:themeColor="accent1" w:themeShade="BF"/>
          <w:sz w:val="28"/>
          <w:szCs w:val="28"/>
          <w:lang w:val="ka-GE"/>
        </w:rPr>
        <w:t>8</w:t>
      </w:r>
      <w:r w:rsidR="00767CE4" w:rsidRPr="004A25B0">
        <w:rPr>
          <w:rFonts w:ascii="Sylfaen" w:hAnsi="Sylfaen" w:cstheme="majorHAnsi"/>
          <w:b/>
          <w:color w:val="365F91" w:themeColor="accent1" w:themeShade="BF"/>
          <w:sz w:val="28"/>
          <w:szCs w:val="28"/>
          <w:lang w:val="ka-GE"/>
        </w:rPr>
        <w:t xml:space="preserve">. </w:t>
      </w:r>
      <w:r w:rsidR="00E673AC" w:rsidRPr="004A25B0">
        <w:rPr>
          <w:rFonts w:ascii="Sylfaen" w:hAnsi="Sylfaen" w:cstheme="majorHAnsi"/>
          <w:b/>
          <w:color w:val="365F91" w:themeColor="accent1" w:themeShade="BF"/>
          <w:sz w:val="28"/>
          <w:szCs w:val="28"/>
          <w:shd w:val="clear" w:color="auto" w:fill="F8F9FA"/>
          <w:lang w:val="ka-GE"/>
        </w:rPr>
        <w:t>SARS-CoV2</w:t>
      </w:r>
      <w:r w:rsidR="00767CE4" w:rsidRPr="004A25B0">
        <w:rPr>
          <w:rFonts w:ascii="Sylfaen" w:hAnsi="Sylfaen" w:cstheme="majorHAnsi"/>
          <w:b/>
          <w:bCs/>
          <w:color w:val="365F91" w:themeColor="accent1" w:themeShade="BF"/>
          <w:sz w:val="28"/>
          <w:szCs w:val="28"/>
          <w:lang w:val="ka-GE"/>
        </w:rPr>
        <w:t>-</w:t>
      </w:r>
      <w:r w:rsidR="00767CE4" w:rsidRPr="004A25B0">
        <w:rPr>
          <w:rFonts w:ascii="Sylfaen" w:hAnsi="Sylfaen" w:cstheme="majorHAnsi"/>
          <w:b/>
          <w:color w:val="365F91" w:themeColor="accent1" w:themeShade="BF"/>
          <w:sz w:val="28"/>
          <w:szCs w:val="28"/>
          <w:lang w:val="ka-GE"/>
        </w:rPr>
        <w:t xml:space="preserve">ის მოკლე </w:t>
      </w:r>
      <w:r w:rsidR="00E673AC" w:rsidRPr="004A25B0">
        <w:rPr>
          <w:rFonts w:ascii="Sylfaen" w:hAnsi="Sylfaen" w:cstheme="majorHAnsi"/>
          <w:b/>
          <w:color w:val="365F91" w:themeColor="accent1" w:themeShade="BF"/>
          <w:sz w:val="28"/>
          <w:szCs w:val="28"/>
          <w:lang w:val="ka-GE"/>
        </w:rPr>
        <w:t>დახასიათება</w:t>
      </w:r>
    </w:p>
    <w:p w14:paraId="4D8D9A43" w14:textId="189FA7E8" w:rsidR="00A25B93" w:rsidRPr="00B055B4" w:rsidRDefault="00A25B93" w:rsidP="00D05361">
      <w:pPr>
        <w:ind w:right="-8"/>
        <w:jc w:val="both"/>
        <w:rPr>
          <w:rFonts w:ascii="Sylfaen" w:hAnsi="Sylfaen" w:cstheme="majorHAnsi"/>
          <w:sz w:val="22"/>
          <w:szCs w:val="22"/>
          <w:shd w:val="clear" w:color="auto" w:fill="F8F9FA"/>
          <w:lang w:val="ka-GE"/>
        </w:rPr>
      </w:pPr>
      <w:r w:rsidRPr="00B055B4">
        <w:rPr>
          <w:rFonts w:ascii="Sylfaen" w:hAnsi="Sylfaen" w:cstheme="majorHAnsi"/>
          <w:sz w:val="22"/>
          <w:szCs w:val="22"/>
          <w:shd w:val="clear" w:color="auto" w:fill="F8F9FA"/>
          <w:lang w:val="ka-GE"/>
        </w:rPr>
        <w:t xml:space="preserve">მას შემდეგ, რაც 1960-იან წლებში აღმოაჩინეს ადამიანის კოროვირუსები (HCoV), 6 ვირუსი, მათ შორის HCoV-229E, HCoV-OC43, HCoV-NL63, HCoV-HKU1, SARS-CoV (მძიმე მწვავე რესპირაციული სინდრომი) და MERS-CoV (შუა აღმოსავლეთის რესპირაციული სინდრომი) აღიარებულია, როგორც რესპირაციული სისტემის ინფექციების გამომწვევი აგენტები. </w:t>
      </w:r>
    </w:p>
    <w:p w14:paraId="26C3CEF7" w14:textId="77777777" w:rsidR="00192434" w:rsidRPr="00B055B4" w:rsidRDefault="00192434" w:rsidP="00D05361">
      <w:pPr>
        <w:ind w:right="-8"/>
        <w:jc w:val="both"/>
        <w:rPr>
          <w:rFonts w:ascii="Sylfaen" w:hAnsi="Sylfaen" w:cstheme="majorHAnsi"/>
          <w:sz w:val="22"/>
          <w:szCs w:val="22"/>
          <w:shd w:val="clear" w:color="auto" w:fill="F8F9FA"/>
          <w:lang w:val="ka-GE"/>
        </w:rPr>
      </w:pPr>
    </w:p>
    <w:p w14:paraId="52E0A4E8" w14:textId="6CEA3773" w:rsidR="00A25B93" w:rsidRPr="00B055B4" w:rsidRDefault="00A25B93" w:rsidP="00D05361">
      <w:pPr>
        <w:ind w:right="-8"/>
        <w:jc w:val="both"/>
        <w:rPr>
          <w:rFonts w:ascii="Sylfaen" w:hAnsi="Sylfaen" w:cstheme="majorHAnsi"/>
          <w:b/>
          <w:sz w:val="22"/>
          <w:szCs w:val="22"/>
          <w:lang w:val="ka-GE"/>
        </w:rPr>
      </w:pPr>
      <w:r w:rsidRPr="00B055B4">
        <w:rPr>
          <w:rFonts w:ascii="Sylfaen" w:hAnsi="Sylfaen" w:cstheme="majorHAnsi"/>
          <w:sz w:val="22"/>
          <w:szCs w:val="22"/>
          <w:shd w:val="clear" w:color="auto" w:fill="F8F9FA"/>
          <w:lang w:val="ka-GE"/>
        </w:rPr>
        <w:t>HCoV NL63 და HCoV HKU1 აღწერილი იქნა 2004 და 2005 წლებში და HCoV 229E და OC43-თან ერთად იწვევენ ზედა სასუნთქი გზების ინფექციების</w:t>
      </w:r>
      <w:r w:rsidR="00143FFA" w:rsidRPr="00B055B4">
        <w:rPr>
          <w:rFonts w:ascii="Sylfaen" w:hAnsi="Sylfaen" w:cstheme="majorHAnsi"/>
          <w:sz w:val="22"/>
          <w:szCs w:val="22"/>
          <w:shd w:val="clear" w:color="auto" w:fill="F8F9FA"/>
          <w:lang w:val="ka-GE"/>
        </w:rPr>
        <w:t xml:space="preserve"> თითქმის ერთ მესამედს</w:t>
      </w:r>
      <w:r w:rsidRPr="00B055B4">
        <w:rPr>
          <w:rFonts w:ascii="Sylfaen" w:hAnsi="Sylfaen" w:cstheme="majorHAnsi"/>
          <w:sz w:val="22"/>
          <w:szCs w:val="22"/>
          <w:shd w:val="clear" w:color="auto" w:fill="F8F9FA"/>
          <w:lang w:val="ka-GE"/>
        </w:rPr>
        <w:t xml:space="preserve">, ძირითადად ეპიდემიური აფეთქებების დროს. HCoV OC43 ყველაზე გავრცელებულია და ძირითადად გამოვლენილია 5 წლამდე ასაკის ბავშვებში. ხშირად მათ აღმოაჩენენ სხვა რესპირაციულ ვირუსებთან ერთად, რაც ართულებს მათი ნამდვილი როლის დადგენას. გარდა ამისა, აღწერილია მათი ასოცირება უფრო მძიმე სიმპტომებთან, რომლებიც საჭიროებენ ჰოსპიტალიზაციას, ზოგადად, ბრონქოსპაზმის გამო და განსაკუთრებით თანარსებული </w:t>
      </w:r>
      <w:r w:rsidRPr="00B055B4">
        <w:rPr>
          <w:rFonts w:ascii="Sylfaen" w:hAnsi="Sylfaen" w:cstheme="majorHAnsi"/>
          <w:sz w:val="22"/>
          <w:szCs w:val="22"/>
          <w:shd w:val="clear" w:color="auto" w:fill="F8F9FA"/>
          <w:lang w:val="ka-GE"/>
        </w:rPr>
        <w:lastRenderedPageBreak/>
        <w:t>პათოლოგიის მქონე ბავშვებში. აღწერილია HCoV NL63-ის ფატალური შემთხვევები იმუნოსუპრესორულ პაციენტებში.</w:t>
      </w:r>
    </w:p>
    <w:p w14:paraId="204D5C75" w14:textId="77777777" w:rsidR="00A25B93" w:rsidRPr="00D14A00" w:rsidRDefault="00A25B93" w:rsidP="00D05361">
      <w:pPr>
        <w:ind w:right="-8"/>
        <w:jc w:val="both"/>
        <w:rPr>
          <w:rFonts w:ascii="Sylfaen" w:hAnsi="Sylfaen" w:cstheme="majorHAnsi"/>
          <w:b/>
          <w:sz w:val="22"/>
          <w:szCs w:val="22"/>
          <w:lang w:val="ka-GE"/>
        </w:rPr>
      </w:pPr>
    </w:p>
    <w:p w14:paraId="56065E16" w14:textId="081C5C1D" w:rsidR="00E92D1A" w:rsidRPr="00B055B4" w:rsidRDefault="00A25B93" w:rsidP="00D05361">
      <w:pPr>
        <w:ind w:right="-8"/>
        <w:jc w:val="both"/>
        <w:rPr>
          <w:rFonts w:ascii="Sylfaen" w:hAnsi="Sylfaen" w:cstheme="majorHAnsi"/>
          <w:sz w:val="22"/>
          <w:szCs w:val="22"/>
          <w:shd w:val="clear" w:color="auto" w:fill="F8F9FA"/>
          <w:lang w:val="ka-GE"/>
        </w:rPr>
      </w:pPr>
      <w:r w:rsidRPr="00B055B4">
        <w:rPr>
          <w:rFonts w:ascii="Sylfaen" w:hAnsi="Sylfaen" w:cstheme="majorHAnsi"/>
          <w:sz w:val="22"/>
          <w:szCs w:val="22"/>
          <w:shd w:val="clear" w:color="auto" w:fill="F8F9FA"/>
          <w:lang w:val="ka-GE"/>
        </w:rPr>
        <w:t>SARS-CoV აღწერილი იქნა 2003 წელს, ჩინეთში</w:t>
      </w:r>
      <w:r w:rsidR="00E92D1A" w:rsidRPr="00B055B4">
        <w:rPr>
          <w:rFonts w:ascii="Sylfaen" w:hAnsi="Sylfaen" w:cstheme="majorHAnsi"/>
          <w:sz w:val="22"/>
          <w:szCs w:val="22"/>
          <w:shd w:val="clear" w:color="auto" w:fill="F8F9FA"/>
          <w:lang w:val="ka-GE"/>
        </w:rPr>
        <w:t>,</w:t>
      </w:r>
      <w:r w:rsidRPr="00B055B4">
        <w:rPr>
          <w:rFonts w:ascii="Sylfaen" w:hAnsi="Sylfaen" w:cstheme="majorHAnsi"/>
          <w:sz w:val="22"/>
          <w:szCs w:val="22"/>
          <w:shd w:val="clear" w:color="auto" w:fill="F8F9FA"/>
          <w:lang w:val="ka-GE"/>
        </w:rPr>
        <w:t xml:space="preserve"> ერთჯერადი ეპიდემიი</w:t>
      </w:r>
      <w:r w:rsidR="00E92D1A" w:rsidRPr="00B055B4">
        <w:rPr>
          <w:rFonts w:ascii="Sylfaen" w:hAnsi="Sylfaen" w:cstheme="majorHAnsi"/>
          <w:sz w:val="22"/>
          <w:szCs w:val="22"/>
          <w:shd w:val="clear" w:color="auto" w:fill="F8F9FA"/>
          <w:lang w:val="ka-GE"/>
        </w:rPr>
        <w:t>ს სახით</w:t>
      </w:r>
      <w:r w:rsidRPr="00B055B4">
        <w:rPr>
          <w:rFonts w:ascii="Sylfaen" w:hAnsi="Sylfaen" w:cstheme="majorHAnsi"/>
          <w:sz w:val="22"/>
          <w:szCs w:val="22"/>
          <w:shd w:val="clear" w:color="auto" w:fill="F8F9FA"/>
          <w:lang w:val="ka-GE"/>
        </w:rPr>
        <w:t xml:space="preserve">, რამაც გამოიწვია 700-ზე მეტი სიკვდილი, </w:t>
      </w:r>
      <w:r w:rsidR="00E92D1A" w:rsidRPr="00B055B4">
        <w:rPr>
          <w:rFonts w:ascii="Sylfaen" w:hAnsi="Sylfaen" w:cstheme="majorHAnsi"/>
          <w:sz w:val="22"/>
          <w:szCs w:val="22"/>
          <w:shd w:val="clear" w:color="auto" w:fill="F8F9FA"/>
          <w:lang w:val="ka-GE"/>
        </w:rPr>
        <w:t xml:space="preserve">ფილტვის ხელოვნური ვენტილაციის </w:t>
      </w:r>
      <w:r w:rsidRPr="00B055B4">
        <w:rPr>
          <w:rFonts w:ascii="Sylfaen" w:hAnsi="Sylfaen" w:cstheme="majorHAnsi"/>
          <w:sz w:val="22"/>
          <w:szCs w:val="22"/>
          <w:shd w:val="clear" w:color="auto" w:fill="F8F9FA"/>
          <w:lang w:val="ka-GE"/>
        </w:rPr>
        <w:t>20-30%</w:t>
      </w:r>
      <w:r w:rsidR="00E92D1A" w:rsidRPr="00B055B4">
        <w:rPr>
          <w:rFonts w:ascii="Sylfaen" w:hAnsi="Sylfaen" w:cstheme="majorHAnsi"/>
          <w:sz w:val="22"/>
          <w:szCs w:val="22"/>
          <w:shd w:val="clear" w:color="auto" w:fill="F8F9FA"/>
          <w:lang w:val="ka-GE"/>
        </w:rPr>
        <w:t>-იანი საჭიროებით</w:t>
      </w:r>
      <w:r w:rsidRPr="00B055B4">
        <w:rPr>
          <w:rFonts w:ascii="Sylfaen" w:hAnsi="Sylfaen" w:cstheme="majorHAnsi"/>
          <w:sz w:val="22"/>
          <w:szCs w:val="22"/>
          <w:shd w:val="clear" w:color="auto" w:fill="F8F9FA"/>
          <w:lang w:val="ka-GE"/>
        </w:rPr>
        <w:t xml:space="preserve"> და 10%-ი</w:t>
      </w:r>
      <w:r w:rsidR="00E92D1A" w:rsidRPr="00B055B4">
        <w:rPr>
          <w:rFonts w:ascii="Sylfaen" w:hAnsi="Sylfaen" w:cstheme="majorHAnsi"/>
          <w:sz w:val="22"/>
          <w:szCs w:val="22"/>
          <w:shd w:val="clear" w:color="auto" w:fill="F8F9FA"/>
          <w:lang w:val="ka-GE"/>
        </w:rPr>
        <w:t>ანი</w:t>
      </w:r>
      <w:r w:rsidRPr="00B055B4">
        <w:rPr>
          <w:rFonts w:ascii="Sylfaen" w:hAnsi="Sylfaen" w:cstheme="majorHAnsi"/>
          <w:sz w:val="22"/>
          <w:szCs w:val="22"/>
          <w:shd w:val="clear" w:color="auto" w:fill="F8F9FA"/>
          <w:lang w:val="ka-GE"/>
        </w:rPr>
        <w:t xml:space="preserve"> ლეტალობ</w:t>
      </w:r>
      <w:r w:rsidR="00E92D1A" w:rsidRPr="00B055B4">
        <w:rPr>
          <w:rFonts w:ascii="Sylfaen" w:hAnsi="Sylfaen" w:cstheme="majorHAnsi"/>
          <w:sz w:val="22"/>
          <w:szCs w:val="22"/>
          <w:shd w:val="clear" w:color="auto" w:fill="F8F9FA"/>
          <w:lang w:val="ka-GE"/>
        </w:rPr>
        <w:t>ით</w:t>
      </w:r>
      <w:r w:rsidRPr="00B055B4">
        <w:rPr>
          <w:rFonts w:ascii="Sylfaen" w:hAnsi="Sylfaen" w:cstheme="majorHAnsi"/>
          <w:sz w:val="22"/>
          <w:szCs w:val="22"/>
          <w:shd w:val="clear" w:color="auto" w:fill="F8F9FA"/>
          <w:lang w:val="ka-GE"/>
        </w:rPr>
        <w:t>, განსაკუთრებით პაციენტებში თან</w:t>
      </w:r>
      <w:r w:rsidR="00E92D1A" w:rsidRPr="00B055B4">
        <w:rPr>
          <w:rFonts w:ascii="Sylfaen" w:hAnsi="Sylfaen" w:cstheme="majorHAnsi"/>
          <w:sz w:val="22"/>
          <w:szCs w:val="22"/>
          <w:shd w:val="clear" w:color="auto" w:fill="F8F9FA"/>
          <w:lang w:val="ka-GE"/>
        </w:rPr>
        <w:t>არსებული</w:t>
      </w:r>
      <w:r w:rsidRPr="00B055B4">
        <w:rPr>
          <w:rFonts w:ascii="Sylfaen" w:hAnsi="Sylfaen" w:cstheme="majorHAnsi"/>
          <w:sz w:val="22"/>
          <w:szCs w:val="22"/>
          <w:shd w:val="clear" w:color="auto" w:fill="F8F9FA"/>
          <w:lang w:val="ka-GE"/>
        </w:rPr>
        <w:t xml:space="preserve"> დაავადებები</w:t>
      </w:r>
      <w:r w:rsidR="00E92D1A" w:rsidRPr="00B055B4">
        <w:rPr>
          <w:rFonts w:ascii="Sylfaen" w:hAnsi="Sylfaen" w:cstheme="majorHAnsi"/>
          <w:sz w:val="22"/>
          <w:szCs w:val="22"/>
          <w:shd w:val="clear" w:color="auto" w:fill="F8F9FA"/>
          <w:lang w:val="ka-GE"/>
        </w:rPr>
        <w:t>თ</w:t>
      </w:r>
      <w:r w:rsidRPr="00B055B4">
        <w:rPr>
          <w:rFonts w:ascii="Sylfaen" w:hAnsi="Sylfaen" w:cstheme="majorHAnsi"/>
          <w:sz w:val="22"/>
          <w:szCs w:val="22"/>
          <w:shd w:val="clear" w:color="auto" w:fill="F8F9FA"/>
          <w:lang w:val="ka-GE"/>
        </w:rPr>
        <w:t>.</w:t>
      </w:r>
    </w:p>
    <w:p w14:paraId="14293763" w14:textId="77777777" w:rsidR="00FE358B" w:rsidRPr="00B055B4" w:rsidRDefault="00FE358B" w:rsidP="00D05361">
      <w:pPr>
        <w:ind w:right="-8"/>
        <w:jc w:val="both"/>
        <w:rPr>
          <w:rFonts w:ascii="Sylfaen" w:hAnsi="Sylfaen" w:cstheme="majorHAnsi"/>
          <w:sz w:val="22"/>
          <w:szCs w:val="22"/>
          <w:shd w:val="clear" w:color="auto" w:fill="F8F9FA"/>
          <w:lang w:val="ka-GE"/>
        </w:rPr>
      </w:pPr>
    </w:p>
    <w:p w14:paraId="66F9F3E6" w14:textId="492B1BF2" w:rsidR="00E92D1A" w:rsidRPr="00B055B4" w:rsidRDefault="00A25B93" w:rsidP="00D05361">
      <w:pPr>
        <w:ind w:right="-8"/>
        <w:jc w:val="both"/>
        <w:rPr>
          <w:rFonts w:ascii="Sylfaen" w:hAnsi="Sylfaen" w:cstheme="majorHAnsi"/>
          <w:sz w:val="22"/>
          <w:szCs w:val="22"/>
          <w:shd w:val="clear" w:color="auto" w:fill="F8F9FA"/>
          <w:lang w:val="ka-GE"/>
        </w:rPr>
      </w:pPr>
      <w:r w:rsidRPr="00B055B4">
        <w:rPr>
          <w:rFonts w:ascii="Sylfaen" w:hAnsi="Sylfaen" w:cstheme="majorHAnsi"/>
          <w:sz w:val="22"/>
          <w:szCs w:val="22"/>
          <w:shd w:val="clear" w:color="auto" w:fill="F8F9FA"/>
          <w:lang w:val="ka-GE"/>
        </w:rPr>
        <w:t xml:space="preserve">MERS-CoV პირველად იქნა აღმოჩენილი 2012 წელს, </w:t>
      </w:r>
      <w:r w:rsidR="00E92D1A" w:rsidRPr="00B055B4">
        <w:rPr>
          <w:rFonts w:ascii="Sylfaen" w:hAnsi="Sylfaen" w:cstheme="majorHAnsi"/>
          <w:sz w:val="22"/>
          <w:szCs w:val="22"/>
          <w:shd w:val="clear" w:color="auto" w:fill="F8F9FA"/>
          <w:lang w:val="ka-GE"/>
        </w:rPr>
        <w:t>მას</w:t>
      </w:r>
      <w:r w:rsidRPr="00B055B4">
        <w:rPr>
          <w:rFonts w:ascii="Sylfaen" w:hAnsi="Sylfaen" w:cstheme="majorHAnsi"/>
          <w:sz w:val="22"/>
          <w:szCs w:val="22"/>
          <w:shd w:val="clear" w:color="auto" w:fill="F8F9FA"/>
          <w:lang w:val="ka-GE"/>
        </w:rPr>
        <w:t xml:space="preserve"> მსგავსი კლინიკური სურათი</w:t>
      </w:r>
      <w:r w:rsidR="00E92D1A" w:rsidRPr="00B055B4">
        <w:rPr>
          <w:rFonts w:ascii="Sylfaen" w:hAnsi="Sylfaen" w:cstheme="majorHAnsi"/>
          <w:sz w:val="22"/>
          <w:szCs w:val="22"/>
          <w:shd w:val="clear" w:color="auto" w:fill="F8F9FA"/>
          <w:lang w:val="ka-GE"/>
        </w:rPr>
        <w:t xml:space="preserve"> ჰქონდა</w:t>
      </w:r>
      <w:r w:rsidRPr="00B055B4">
        <w:rPr>
          <w:rFonts w:ascii="Sylfaen" w:hAnsi="Sylfaen" w:cstheme="majorHAnsi"/>
          <w:sz w:val="22"/>
          <w:szCs w:val="22"/>
          <w:shd w:val="clear" w:color="auto" w:fill="F8F9FA"/>
          <w:lang w:val="ka-GE"/>
        </w:rPr>
        <w:t>, მაგრამ უფრო მაღალი ლეტალობ</w:t>
      </w:r>
      <w:r w:rsidR="00E92D1A" w:rsidRPr="00B055B4">
        <w:rPr>
          <w:rFonts w:ascii="Sylfaen" w:hAnsi="Sylfaen" w:cstheme="majorHAnsi"/>
          <w:sz w:val="22"/>
          <w:szCs w:val="22"/>
          <w:shd w:val="clear" w:color="auto" w:fill="F8F9FA"/>
          <w:lang w:val="ka-GE"/>
        </w:rPr>
        <w:t>ა</w:t>
      </w:r>
      <w:r w:rsidRPr="00B055B4">
        <w:rPr>
          <w:rFonts w:ascii="Sylfaen" w:hAnsi="Sylfaen" w:cstheme="majorHAnsi"/>
          <w:sz w:val="22"/>
          <w:szCs w:val="22"/>
          <w:shd w:val="clear" w:color="auto" w:fill="F8F9FA"/>
          <w:lang w:val="ka-GE"/>
        </w:rPr>
        <w:t xml:space="preserve"> (36%). ეს ინფექცია </w:t>
      </w:r>
      <w:r w:rsidR="00E92D1A" w:rsidRPr="00B055B4">
        <w:rPr>
          <w:rFonts w:ascii="Sylfaen" w:hAnsi="Sylfaen" w:cstheme="majorHAnsi"/>
          <w:sz w:val="22"/>
          <w:szCs w:val="22"/>
          <w:shd w:val="clear" w:color="auto" w:fill="F8F9FA"/>
          <w:lang w:val="ka-GE"/>
        </w:rPr>
        <w:t xml:space="preserve">კიდევ გრძელდება </w:t>
      </w:r>
      <w:r w:rsidRPr="00B055B4">
        <w:rPr>
          <w:rFonts w:ascii="Sylfaen" w:hAnsi="Sylfaen" w:cstheme="majorHAnsi"/>
          <w:sz w:val="22"/>
          <w:szCs w:val="22"/>
          <w:shd w:val="clear" w:color="auto" w:fill="F8F9FA"/>
          <w:lang w:val="ka-GE"/>
        </w:rPr>
        <w:t>სპორადული შემთხვევები</w:t>
      </w:r>
      <w:r w:rsidR="00E92D1A" w:rsidRPr="00B055B4">
        <w:rPr>
          <w:rFonts w:ascii="Sylfaen" w:hAnsi="Sylfaen" w:cstheme="majorHAnsi"/>
          <w:sz w:val="22"/>
          <w:szCs w:val="22"/>
          <w:shd w:val="clear" w:color="auto" w:fill="F8F9FA"/>
          <w:lang w:val="ka-GE"/>
        </w:rPr>
        <w:t>ს სახით</w:t>
      </w:r>
      <w:r w:rsidRPr="00B055B4">
        <w:rPr>
          <w:rFonts w:ascii="Sylfaen" w:hAnsi="Sylfaen" w:cstheme="majorHAnsi"/>
          <w:sz w:val="22"/>
          <w:szCs w:val="22"/>
          <w:shd w:val="clear" w:color="auto" w:fill="F8F9FA"/>
          <w:lang w:val="ka-GE"/>
        </w:rPr>
        <w:t xml:space="preserve">. </w:t>
      </w:r>
    </w:p>
    <w:p w14:paraId="610F65DE" w14:textId="77777777" w:rsidR="00192434" w:rsidRPr="00B055B4" w:rsidRDefault="00192434" w:rsidP="00D05361">
      <w:pPr>
        <w:ind w:right="-8"/>
        <w:jc w:val="both"/>
        <w:rPr>
          <w:rFonts w:ascii="Sylfaen" w:hAnsi="Sylfaen" w:cstheme="majorHAnsi"/>
          <w:sz w:val="22"/>
          <w:szCs w:val="22"/>
          <w:shd w:val="clear" w:color="auto" w:fill="F8F9FA"/>
          <w:lang w:val="ka-GE"/>
        </w:rPr>
      </w:pPr>
    </w:p>
    <w:p w14:paraId="6DBCC5F9" w14:textId="4972FA33" w:rsidR="00A25B93" w:rsidRPr="00B055B4" w:rsidRDefault="00A25B93" w:rsidP="00D05361">
      <w:pPr>
        <w:ind w:right="-8"/>
        <w:jc w:val="both"/>
        <w:rPr>
          <w:rFonts w:ascii="Sylfaen" w:hAnsi="Sylfaen" w:cstheme="majorHAnsi"/>
          <w:b/>
          <w:sz w:val="22"/>
          <w:szCs w:val="22"/>
          <w:lang w:val="ka-GE"/>
        </w:rPr>
      </w:pPr>
      <w:r w:rsidRPr="00B055B4">
        <w:rPr>
          <w:rFonts w:ascii="Sylfaen" w:hAnsi="Sylfaen" w:cstheme="majorHAnsi"/>
          <w:sz w:val="22"/>
          <w:szCs w:val="22"/>
          <w:shd w:val="clear" w:color="auto" w:fill="F8F9FA"/>
          <w:lang w:val="ka-GE"/>
        </w:rPr>
        <w:t xml:space="preserve">ორივე </w:t>
      </w:r>
      <w:r w:rsidR="00E92D1A" w:rsidRPr="00B055B4">
        <w:rPr>
          <w:rFonts w:ascii="Sylfaen" w:hAnsi="Sylfaen" w:cstheme="majorHAnsi"/>
          <w:sz w:val="22"/>
          <w:szCs w:val="22"/>
          <w:shd w:val="clear" w:color="auto" w:fill="F8F9FA"/>
          <w:lang w:val="ka-GE"/>
        </w:rPr>
        <w:t xml:space="preserve">ეს ინფექცია </w:t>
      </w:r>
      <w:r w:rsidRPr="00B055B4">
        <w:rPr>
          <w:rFonts w:ascii="Sylfaen" w:hAnsi="Sylfaen" w:cstheme="majorHAnsi"/>
          <w:sz w:val="22"/>
          <w:szCs w:val="22"/>
          <w:shd w:val="clear" w:color="auto" w:fill="F8F9FA"/>
          <w:lang w:val="ka-GE"/>
        </w:rPr>
        <w:t>ზოონოზ</w:t>
      </w:r>
      <w:r w:rsidR="00E92D1A" w:rsidRPr="00B055B4">
        <w:rPr>
          <w:rFonts w:ascii="Sylfaen" w:hAnsi="Sylfaen" w:cstheme="majorHAnsi"/>
          <w:sz w:val="22"/>
          <w:szCs w:val="22"/>
          <w:shd w:val="clear" w:color="auto" w:fill="F8F9FA"/>
          <w:lang w:val="ka-GE"/>
        </w:rPr>
        <w:t>ურია,</w:t>
      </w:r>
      <w:r w:rsidRPr="00B055B4">
        <w:rPr>
          <w:rFonts w:ascii="Sylfaen" w:hAnsi="Sylfaen" w:cstheme="majorHAnsi"/>
          <w:sz w:val="22"/>
          <w:szCs w:val="22"/>
          <w:shd w:val="clear" w:color="auto" w:fill="F8F9FA"/>
          <w:lang w:val="ka-GE"/>
        </w:rPr>
        <w:t xml:space="preserve"> ადამიანს გადა</w:t>
      </w:r>
      <w:r w:rsidR="00E92D1A" w:rsidRPr="00B055B4">
        <w:rPr>
          <w:rFonts w:ascii="Sylfaen" w:hAnsi="Sylfaen" w:cstheme="majorHAnsi"/>
          <w:sz w:val="22"/>
          <w:szCs w:val="22"/>
          <w:shd w:val="clear" w:color="auto" w:fill="F8F9FA"/>
          <w:lang w:val="ka-GE"/>
        </w:rPr>
        <w:t>ე</w:t>
      </w:r>
      <w:r w:rsidRPr="00B055B4">
        <w:rPr>
          <w:rFonts w:ascii="Sylfaen" w:hAnsi="Sylfaen" w:cstheme="majorHAnsi"/>
          <w:sz w:val="22"/>
          <w:szCs w:val="22"/>
          <w:shd w:val="clear" w:color="auto" w:fill="F8F9FA"/>
          <w:lang w:val="ka-GE"/>
        </w:rPr>
        <w:t>ცემ</w:t>
      </w:r>
      <w:r w:rsidR="00E92D1A" w:rsidRPr="00B055B4">
        <w:rPr>
          <w:rFonts w:ascii="Sylfaen" w:hAnsi="Sylfaen" w:cstheme="majorHAnsi"/>
          <w:sz w:val="22"/>
          <w:szCs w:val="22"/>
          <w:shd w:val="clear" w:color="auto" w:fill="F8F9FA"/>
          <w:lang w:val="ka-GE"/>
        </w:rPr>
        <w:t>ა</w:t>
      </w:r>
      <w:r w:rsidRPr="00B055B4">
        <w:rPr>
          <w:rFonts w:ascii="Sylfaen" w:hAnsi="Sylfaen" w:cstheme="majorHAnsi"/>
          <w:sz w:val="22"/>
          <w:szCs w:val="22"/>
          <w:shd w:val="clear" w:color="auto" w:fill="F8F9FA"/>
          <w:lang w:val="ka-GE"/>
        </w:rPr>
        <w:t xml:space="preserve"> პირველი</w:t>
      </w:r>
      <w:r w:rsidR="00E92D1A" w:rsidRPr="00B055B4">
        <w:rPr>
          <w:rFonts w:ascii="Sylfaen" w:hAnsi="Sylfaen" w:cstheme="majorHAnsi"/>
          <w:sz w:val="22"/>
          <w:szCs w:val="22"/>
          <w:shd w:val="clear" w:color="auto" w:fill="F8F9FA"/>
          <w:lang w:val="ka-GE"/>
        </w:rPr>
        <w:t>,</w:t>
      </w:r>
      <w:r w:rsidRPr="00B055B4">
        <w:rPr>
          <w:rFonts w:ascii="Sylfaen" w:hAnsi="Sylfaen" w:cstheme="majorHAnsi"/>
          <w:sz w:val="22"/>
          <w:szCs w:val="22"/>
          <w:shd w:val="clear" w:color="auto" w:fill="F8F9FA"/>
          <w:lang w:val="ka-GE"/>
        </w:rPr>
        <w:t xml:space="preserve"> ღამურების და მეორე</w:t>
      </w:r>
      <w:r w:rsidR="00E92D1A" w:rsidRPr="00B055B4">
        <w:rPr>
          <w:rFonts w:ascii="Sylfaen" w:hAnsi="Sylfaen" w:cstheme="majorHAnsi"/>
          <w:sz w:val="22"/>
          <w:szCs w:val="22"/>
          <w:shd w:val="clear" w:color="auto" w:fill="F8F9FA"/>
          <w:lang w:val="ka-GE"/>
        </w:rPr>
        <w:t>,</w:t>
      </w:r>
      <w:r w:rsidRPr="00B055B4">
        <w:rPr>
          <w:rFonts w:ascii="Sylfaen" w:hAnsi="Sylfaen" w:cstheme="majorHAnsi"/>
          <w:sz w:val="22"/>
          <w:szCs w:val="22"/>
          <w:shd w:val="clear" w:color="auto" w:fill="F8F9FA"/>
          <w:lang w:val="ka-GE"/>
        </w:rPr>
        <w:t xml:space="preserve"> </w:t>
      </w:r>
      <w:r w:rsidR="00E92D1A" w:rsidRPr="00B055B4">
        <w:rPr>
          <w:rFonts w:ascii="Sylfaen" w:hAnsi="Sylfaen" w:cstheme="majorHAnsi"/>
          <w:sz w:val="22"/>
          <w:szCs w:val="22"/>
          <w:shd w:val="clear" w:color="auto" w:fill="F8F9FA"/>
          <w:lang w:val="ka-GE"/>
        </w:rPr>
        <w:t>ერთკუზიანი აქლემის მეშვეობით</w:t>
      </w:r>
      <w:r w:rsidRPr="00B055B4">
        <w:rPr>
          <w:rFonts w:ascii="Sylfaen" w:hAnsi="Sylfaen" w:cstheme="majorHAnsi"/>
          <w:sz w:val="22"/>
          <w:szCs w:val="22"/>
          <w:shd w:val="clear" w:color="auto" w:fill="F8F9FA"/>
          <w:lang w:val="ka-GE"/>
        </w:rPr>
        <w:t xml:space="preserve">, </w:t>
      </w:r>
      <w:r w:rsidR="00E92D1A" w:rsidRPr="00B055B4">
        <w:rPr>
          <w:rFonts w:ascii="Sylfaen" w:hAnsi="Sylfaen" w:cstheme="majorHAnsi"/>
          <w:sz w:val="22"/>
          <w:szCs w:val="22"/>
          <w:shd w:val="clear" w:color="auto" w:fill="F8F9FA"/>
          <w:lang w:val="ka-GE"/>
        </w:rPr>
        <w:t>მაგრამ</w:t>
      </w:r>
      <w:r w:rsidRPr="00B055B4">
        <w:rPr>
          <w:rFonts w:ascii="Sylfaen" w:hAnsi="Sylfaen" w:cstheme="majorHAnsi"/>
          <w:sz w:val="22"/>
          <w:szCs w:val="22"/>
          <w:shd w:val="clear" w:color="auto" w:fill="F8F9FA"/>
          <w:lang w:val="ka-GE"/>
        </w:rPr>
        <w:t xml:space="preserve"> </w:t>
      </w:r>
      <w:r w:rsidR="00E92D1A" w:rsidRPr="00B055B4">
        <w:rPr>
          <w:rFonts w:ascii="Sylfaen" w:hAnsi="Sylfaen" w:cstheme="majorHAnsi"/>
          <w:sz w:val="22"/>
          <w:szCs w:val="22"/>
          <w:shd w:val="clear" w:color="auto" w:fill="F8F9FA"/>
          <w:lang w:val="ka-GE"/>
        </w:rPr>
        <w:t xml:space="preserve">აღწერილია </w:t>
      </w:r>
      <w:r w:rsidRPr="00B055B4">
        <w:rPr>
          <w:rFonts w:ascii="Sylfaen" w:hAnsi="Sylfaen" w:cstheme="majorHAnsi"/>
          <w:sz w:val="22"/>
          <w:szCs w:val="22"/>
          <w:shd w:val="clear" w:color="auto" w:fill="F8F9FA"/>
          <w:lang w:val="ka-GE"/>
        </w:rPr>
        <w:t>ადამიანებს შორის კონტაგი</w:t>
      </w:r>
      <w:r w:rsidR="00E92D1A" w:rsidRPr="00B055B4">
        <w:rPr>
          <w:rFonts w:ascii="Sylfaen" w:hAnsi="Sylfaen" w:cstheme="majorHAnsi"/>
          <w:sz w:val="22"/>
          <w:szCs w:val="22"/>
          <w:shd w:val="clear" w:color="auto" w:fill="F8F9FA"/>
          <w:lang w:val="ka-GE"/>
        </w:rPr>
        <w:t>ოზურობაც</w:t>
      </w:r>
      <w:r w:rsidRPr="00B055B4">
        <w:rPr>
          <w:rFonts w:ascii="Sylfaen" w:hAnsi="Sylfaen" w:cstheme="majorHAnsi"/>
          <w:sz w:val="22"/>
          <w:szCs w:val="22"/>
          <w:shd w:val="clear" w:color="auto" w:fill="F8F9FA"/>
          <w:lang w:val="ka-GE"/>
        </w:rPr>
        <w:t xml:space="preserve">, ძირითადად ჯანმრთელობის სფეროში, </w:t>
      </w:r>
      <w:r w:rsidR="00E92D1A" w:rsidRPr="00B055B4">
        <w:rPr>
          <w:rFonts w:ascii="Sylfaen" w:hAnsi="Sylfaen" w:cstheme="majorHAnsi"/>
          <w:sz w:val="22"/>
          <w:szCs w:val="22"/>
          <w:shd w:val="clear" w:color="auto" w:fill="F8F9FA"/>
          <w:lang w:val="ka-GE"/>
        </w:rPr>
        <w:t xml:space="preserve">თუმცა გადაცემის </w:t>
      </w:r>
      <w:r w:rsidRPr="00B055B4">
        <w:rPr>
          <w:rFonts w:ascii="Sylfaen" w:hAnsi="Sylfaen" w:cstheme="majorHAnsi"/>
          <w:sz w:val="22"/>
          <w:szCs w:val="22"/>
          <w:shd w:val="clear" w:color="auto" w:fill="F8F9FA"/>
          <w:lang w:val="ka-GE"/>
        </w:rPr>
        <w:t xml:space="preserve">დაბალი </w:t>
      </w:r>
      <w:r w:rsidR="00E92D1A" w:rsidRPr="00B055B4">
        <w:rPr>
          <w:rFonts w:ascii="Sylfaen" w:hAnsi="Sylfaen" w:cstheme="majorHAnsi"/>
          <w:sz w:val="22"/>
          <w:szCs w:val="22"/>
          <w:shd w:val="clear" w:color="auto" w:fill="F8F9FA"/>
          <w:lang w:val="ka-GE"/>
        </w:rPr>
        <w:t>მაჩვენებლით</w:t>
      </w:r>
      <w:r w:rsidRPr="00B055B4">
        <w:rPr>
          <w:rFonts w:ascii="Sylfaen" w:hAnsi="Sylfaen" w:cstheme="majorHAnsi"/>
          <w:sz w:val="22"/>
          <w:szCs w:val="22"/>
          <w:shd w:val="clear" w:color="auto" w:fill="F8F9FA"/>
          <w:lang w:val="ka-GE"/>
        </w:rPr>
        <w:t>.</w:t>
      </w:r>
    </w:p>
    <w:p w14:paraId="7E03D212" w14:textId="77777777" w:rsidR="00A25B93" w:rsidRPr="00B055B4" w:rsidRDefault="00A25B93" w:rsidP="00D05361">
      <w:pPr>
        <w:ind w:right="-8"/>
        <w:jc w:val="both"/>
        <w:rPr>
          <w:rFonts w:ascii="Sylfaen" w:hAnsi="Sylfaen" w:cstheme="majorHAnsi"/>
          <w:b/>
          <w:sz w:val="22"/>
          <w:szCs w:val="22"/>
          <w:lang w:val="ka-GE"/>
        </w:rPr>
      </w:pPr>
    </w:p>
    <w:p w14:paraId="192079EA" w14:textId="25B00C41" w:rsidR="00027EB0" w:rsidRPr="00B055B4" w:rsidRDefault="00027EB0" w:rsidP="00D05361">
      <w:pPr>
        <w:ind w:right="-8"/>
        <w:jc w:val="both"/>
        <w:rPr>
          <w:rFonts w:ascii="Sylfaen" w:hAnsi="Sylfaen" w:cstheme="majorHAnsi"/>
          <w:sz w:val="22"/>
          <w:szCs w:val="22"/>
          <w:shd w:val="clear" w:color="auto" w:fill="F8F9FA"/>
          <w:lang w:val="ka-GE"/>
        </w:rPr>
      </w:pPr>
      <w:r w:rsidRPr="00B055B4">
        <w:rPr>
          <w:rFonts w:ascii="Sylfaen" w:hAnsi="Sylfaen" w:cstheme="majorHAnsi"/>
          <w:sz w:val="22"/>
          <w:szCs w:val="22"/>
          <w:shd w:val="clear" w:color="auto" w:fill="F8F9FA"/>
          <w:lang w:val="ka-GE"/>
        </w:rPr>
        <w:t>SARS-CoV2</w:t>
      </w:r>
      <w:r w:rsidR="000B2540" w:rsidRPr="00B055B4">
        <w:rPr>
          <w:rFonts w:ascii="Sylfaen" w:hAnsi="Sylfaen" w:cstheme="majorHAnsi"/>
          <w:sz w:val="22"/>
          <w:szCs w:val="22"/>
          <w:shd w:val="clear" w:color="auto" w:fill="F8F9FA"/>
          <w:lang w:val="ka-GE"/>
        </w:rPr>
        <w:t>,</w:t>
      </w:r>
      <w:r w:rsidRPr="00B055B4">
        <w:rPr>
          <w:rFonts w:ascii="Sylfaen" w:hAnsi="Sylfaen" w:cstheme="majorHAnsi"/>
          <w:sz w:val="22"/>
          <w:szCs w:val="22"/>
          <w:shd w:val="clear" w:color="auto" w:fill="F8F9FA"/>
          <w:lang w:val="ka-GE"/>
        </w:rPr>
        <w:t xml:space="preserve"> სხვა HCoV–ების მსგავსად, ერთჯ</w:t>
      </w:r>
      <w:r w:rsidR="000B2540" w:rsidRPr="00B055B4">
        <w:rPr>
          <w:rFonts w:ascii="Sylfaen" w:hAnsi="Sylfaen" w:cstheme="majorHAnsi"/>
          <w:sz w:val="22"/>
          <w:szCs w:val="22"/>
          <w:shd w:val="clear" w:color="auto" w:fill="F8F9FA"/>
          <w:lang w:val="ka-GE"/>
        </w:rPr>
        <w:t>აჭვიანი</w:t>
      </w:r>
      <w:r w:rsidRPr="00B055B4">
        <w:rPr>
          <w:rFonts w:ascii="Sylfaen" w:hAnsi="Sylfaen" w:cstheme="majorHAnsi"/>
          <w:sz w:val="22"/>
          <w:szCs w:val="22"/>
          <w:shd w:val="clear" w:color="auto" w:fill="F8F9FA"/>
          <w:lang w:val="ka-GE"/>
        </w:rPr>
        <w:t xml:space="preserve">, </w:t>
      </w:r>
      <w:r w:rsidR="000B2540" w:rsidRPr="00B055B4">
        <w:rPr>
          <w:rFonts w:ascii="Sylfaen" w:hAnsi="Sylfaen" w:cstheme="majorHAnsi"/>
          <w:sz w:val="22"/>
          <w:szCs w:val="22"/>
          <w:shd w:val="clear" w:color="auto" w:fill="F8F9FA"/>
          <w:lang w:val="ka-GE"/>
        </w:rPr>
        <w:t xml:space="preserve">სფერული ან ელიფსური და პლეომორფული ფორმის </w:t>
      </w:r>
      <w:r w:rsidRPr="00B055B4">
        <w:rPr>
          <w:rFonts w:ascii="Sylfaen" w:hAnsi="Sylfaen" w:cstheme="majorHAnsi"/>
          <w:sz w:val="22"/>
          <w:szCs w:val="22"/>
          <w:shd w:val="clear" w:color="auto" w:fill="F8F9FA"/>
          <w:lang w:val="ka-GE"/>
        </w:rPr>
        <w:t>RNA ვირუსი</w:t>
      </w:r>
      <w:r w:rsidR="000B2540" w:rsidRPr="00B055B4">
        <w:rPr>
          <w:rFonts w:ascii="Sylfaen" w:hAnsi="Sylfaen" w:cstheme="majorHAnsi"/>
          <w:sz w:val="22"/>
          <w:szCs w:val="22"/>
          <w:shd w:val="clear" w:color="auto" w:fill="F8F9FA"/>
          <w:lang w:val="ka-GE"/>
        </w:rPr>
        <w:t>ა</w:t>
      </w:r>
      <w:r w:rsidRPr="00B055B4">
        <w:rPr>
          <w:rFonts w:ascii="Sylfaen" w:hAnsi="Sylfaen" w:cstheme="majorHAnsi"/>
          <w:sz w:val="22"/>
          <w:szCs w:val="22"/>
          <w:shd w:val="clear" w:color="auto" w:fill="F8F9FA"/>
          <w:lang w:val="ka-GE"/>
        </w:rPr>
        <w:t>, რომლის დიამეტრია 60–140 ნმ. SARS-CoV2-ს ფიზიკოქიმიური თვისებები ბოლომდე არ არის გა</w:t>
      </w:r>
      <w:r w:rsidR="000B2540" w:rsidRPr="00B055B4">
        <w:rPr>
          <w:rFonts w:ascii="Sylfaen" w:hAnsi="Sylfaen" w:cstheme="majorHAnsi"/>
          <w:sz w:val="22"/>
          <w:szCs w:val="22"/>
          <w:shd w:val="clear" w:color="auto" w:fill="F8F9FA"/>
          <w:lang w:val="ka-GE"/>
        </w:rPr>
        <w:t>რკვეული</w:t>
      </w:r>
      <w:r w:rsidRPr="00B055B4">
        <w:rPr>
          <w:rFonts w:ascii="Sylfaen" w:hAnsi="Sylfaen" w:cstheme="majorHAnsi"/>
          <w:sz w:val="22"/>
          <w:szCs w:val="22"/>
          <w:shd w:val="clear" w:color="auto" w:fill="F8F9FA"/>
          <w:lang w:val="ka-GE"/>
        </w:rPr>
        <w:t xml:space="preserve">, მაგრამ ითვლება, რომ </w:t>
      </w:r>
      <w:r w:rsidR="000B2540" w:rsidRPr="00B055B4">
        <w:rPr>
          <w:rFonts w:ascii="Sylfaen" w:hAnsi="Sylfaen" w:cstheme="majorHAnsi"/>
          <w:sz w:val="22"/>
          <w:szCs w:val="22"/>
          <w:shd w:val="clear" w:color="auto" w:fill="F8F9FA"/>
          <w:lang w:val="ka-GE"/>
        </w:rPr>
        <w:t xml:space="preserve">ის </w:t>
      </w:r>
      <w:r w:rsidRPr="00B055B4">
        <w:rPr>
          <w:rFonts w:ascii="Sylfaen" w:hAnsi="Sylfaen" w:cstheme="majorHAnsi"/>
          <w:sz w:val="22"/>
          <w:szCs w:val="22"/>
          <w:shd w:val="clear" w:color="auto" w:fill="F8F9FA"/>
          <w:lang w:val="ka-GE"/>
        </w:rPr>
        <w:t xml:space="preserve">მგრძნობიარეა ულტრაიისფერი გამოსხივების და გათბობის მიმართ. მაგალითად, SARS-CoV და MERS-CoV–ის კვლევების თანახმად, ვირუსის ინაქტივაცია შესაძლებელია 30 წუთის განმავლობაში 56°C ტემპერატურაზე გაცხელებით და ლიპიდური გამხსნელების გამოყენებით, მაგალითად, 70% </w:t>
      </w:r>
      <w:r w:rsidR="000B2540" w:rsidRPr="00B055B4">
        <w:rPr>
          <w:rFonts w:ascii="Sylfaen" w:hAnsi="Sylfaen" w:cstheme="majorHAnsi"/>
          <w:sz w:val="22"/>
          <w:szCs w:val="22"/>
          <w:shd w:val="clear" w:color="auto" w:fill="F8F9FA"/>
          <w:lang w:val="ka-GE"/>
        </w:rPr>
        <w:t>სპირტით</w:t>
      </w:r>
      <w:r w:rsidRPr="00B055B4">
        <w:rPr>
          <w:rFonts w:ascii="Sylfaen" w:hAnsi="Sylfaen" w:cstheme="majorHAnsi"/>
          <w:sz w:val="22"/>
          <w:szCs w:val="22"/>
          <w:shd w:val="clear" w:color="auto" w:fill="F8F9FA"/>
          <w:lang w:val="ka-GE"/>
        </w:rPr>
        <w:t>, ქლორით, პეროქსიმჟავას მჟავებით და ქლოროფორმი</w:t>
      </w:r>
      <w:r w:rsidR="00145546" w:rsidRPr="00B055B4">
        <w:rPr>
          <w:rFonts w:ascii="Sylfaen" w:hAnsi="Sylfaen" w:cstheme="majorHAnsi"/>
          <w:sz w:val="22"/>
          <w:szCs w:val="22"/>
          <w:shd w:val="clear" w:color="auto" w:fill="F8F9FA"/>
          <w:lang w:val="ka-GE"/>
        </w:rPr>
        <w:t>ს</w:t>
      </w:r>
      <w:r w:rsidRPr="00B055B4">
        <w:rPr>
          <w:rFonts w:ascii="Sylfaen" w:hAnsi="Sylfaen" w:cstheme="majorHAnsi"/>
          <w:sz w:val="22"/>
          <w:szCs w:val="22"/>
          <w:shd w:val="clear" w:color="auto" w:fill="F8F9FA"/>
          <w:lang w:val="ka-GE"/>
        </w:rPr>
        <w:t xml:space="preserve"> შემცველი სადეზინფექციო საშუალებებით</w:t>
      </w:r>
      <w:r w:rsidR="00FE358B" w:rsidRPr="00B055B4">
        <w:rPr>
          <w:rFonts w:ascii="Sylfaen" w:hAnsi="Sylfaen" w:cstheme="majorHAnsi"/>
          <w:sz w:val="22"/>
          <w:szCs w:val="22"/>
          <w:shd w:val="clear" w:color="auto" w:fill="F8F9FA"/>
          <w:lang w:val="ka-GE"/>
        </w:rPr>
        <w:t>,</w:t>
      </w:r>
      <w:r w:rsidRPr="00B055B4">
        <w:rPr>
          <w:rFonts w:ascii="Sylfaen" w:hAnsi="Sylfaen" w:cstheme="majorHAnsi"/>
          <w:sz w:val="22"/>
          <w:szCs w:val="22"/>
          <w:shd w:val="clear" w:color="auto" w:fill="F8F9FA"/>
          <w:lang w:val="ka-GE"/>
        </w:rPr>
        <w:t xml:space="preserve"> მაგრამ არა ქლორჰექსიდინით.</w:t>
      </w:r>
    </w:p>
    <w:p w14:paraId="282AF5CA" w14:textId="77777777" w:rsidR="002C6363" w:rsidRPr="00B055B4" w:rsidRDefault="002C6363" w:rsidP="00D05361">
      <w:pPr>
        <w:ind w:right="-8"/>
        <w:jc w:val="both"/>
        <w:rPr>
          <w:rFonts w:ascii="Sylfaen" w:hAnsi="Sylfaen" w:cstheme="majorHAnsi"/>
          <w:sz w:val="22"/>
          <w:szCs w:val="22"/>
          <w:shd w:val="clear" w:color="auto" w:fill="F8F9FA"/>
          <w:lang w:val="ka-GE"/>
        </w:rPr>
      </w:pPr>
    </w:p>
    <w:p w14:paraId="131437B7" w14:textId="77777777" w:rsidR="002C6363" w:rsidRPr="00D14A00" w:rsidRDefault="002C6363" w:rsidP="002C6363">
      <w:pPr>
        <w:ind w:right="-8"/>
        <w:jc w:val="both"/>
        <w:rPr>
          <w:rFonts w:ascii="Sylfaen" w:hAnsi="Sylfaen" w:cstheme="majorHAnsi"/>
          <w:b/>
          <w:bCs/>
          <w:sz w:val="22"/>
          <w:szCs w:val="22"/>
          <w:lang w:val="ka-GE"/>
        </w:rPr>
      </w:pPr>
      <w:r w:rsidRPr="00D14A00">
        <w:rPr>
          <w:rFonts w:ascii="Sylfaen" w:hAnsi="Sylfaen" w:cstheme="majorHAnsi"/>
          <w:b/>
          <w:bCs/>
          <w:sz w:val="22"/>
          <w:szCs w:val="22"/>
          <w:lang w:val="ka-GE"/>
        </w:rPr>
        <w:t>რეზერვუარები და შუალედური მასპინძლები</w:t>
      </w:r>
    </w:p>
    <w:p w14:paraId="6C8E3939" w14:textId="77777777" w:rsidR="002C6363" w:rsidRPr="00D14A00" w:rsidRDefault="002C6363" w:rsidP="002C6363">
      <w:pPr>
        <w:ind w:right="-8"/>
        <w:jc w:val="both"/>
        <w:rPr>
          <w:rFonts w:ascii="Sylfaen" w:hAnsi="Sylfaen" w:cstheme="majorHAnsi"/>
          <w:b/>
          <w:sz w:val="22"/>
          <w:szCs w:val="22"/>
          <w:lang w:val="ka-GE"/>
        </w:rPr>
      </w:pPr>
    </w:p>
    <w:p w14:paraId="3332AAD9" w14:textId="77777777" w:rsidR="002C6363" w:rsidRPr="0037419F" w:rsidRDefault="002C6363" w:rsidP="002C6363">
      <w:pPr>
        <w:ind w:right="-8"/>
        <w:jc w:val="both"/>
        <w:rPr>
          <w:rFonts w:ascii="Sylfaen" w:hAnsi="Sylfaen" w:cstheme="majorHAnsi"/>
          <w:bCs/>
          <w:sz w:val="22"/>
          <w:szCs w:val="22"/>
          <w:lang w:val="ka-GE"/>
        </w:rPr>
      </w:pPr>
      <w:r w:rsidRPr="0037419F">
        <w:rPr>
          <w:rFonts w:ascii="Sylfaen" w:hAnsi="Sylfaen" w:cstheme="majorHAnsi"/>
          <w:bCs/>
          <w:sz w:val="22"/>
          <w:szCs w:val="22"/>
          <w:lang w:val="ka-GE"/>
        </w:rPr>
        <w:t xml:space="preserve">COVID-19-ის ადრეული შემთხვევები ქ.უხანის ბაზრობასთანაა დაკავშირებული, ამიტომ შესაძლებელია, რომ წყარო-ცხოველი ამ ბაზრობაზე იყო წარმოდგენილი. </w:t>
      </w:r>
    </w:p>
    <w:p w14:paraId="27363E56" w14:textId="77777777" w:rsidR="002C6363" w:rsidRPr="0037419F" w:rsidRDefault="002C6363" w:rsidP="002C6363">
      <w:pPr>
        <w:ind w:right="-8"/>
        <w:jc w:val="both"/>
        <w:rPr>
          <w:rFonts w:ascii="Sylfaen" w:hAnsi="Sylfaen" w:cstheme="majorHAnsi"/>
          <w:sz w:val="22"/>
          <w:szCs w:val="22"/>
          <w:lang w:val="ka-GE"/>
        </w:rPr>
      </w:pPr>
    </w:p>
    <w:p w14:paraId="5CB1CFDA" w14:textId="77777777" w:rsidR="002C6363" w:rsidRPr="0037419F" w:rsidRDefault="002C6363" w:rsidP="002C6363">
      <w:pPr>
        <w:ind w:right="-8"/>
        <w:jc w:val="both"/>
        <w:rPr>
          <w:rFonts w:ascii="Sylfaen" w:hAnsi="Sylfaen" w:cstheme="majorHAnsi"/>
          <w:bCs/>
          <w:sz w:val="22"/>
          <w:szCs w:val="22"/>
          <w:lang w:val="ka-GE"/>
        </w:rPr>
      </w:pPr>
      <w:r w:rsidRPr="0037419F">
        <w:rPr>
          <w:rFonts w:ascii="Sylfaen" w:hAnsi="Sylfaen" w:cstheme="majorHAnsi"/>
          <w:bCs/>
          <w:sz w:val="22"/>
          <w:szCs w:val="22"/>
          <w:lang w:val="ka-GE"/>
        </w:rPr>
        <w:t>SARS-CoV-2-სა და ღამურის SARS-CoV-ის კორონავირუსებს შორის მსგავსების გამო, სავარაუდოა, რომ რეზერვუარი ღამურაა. მიუხედავად იმისა, რომ ცხვირნალისებრი ღამურიდან აღებული RaTG13 ვირუსი SARS-CoV-2-თან 96%-ით იდენტურია, RBD რეგიონში მათი წვეტი ცილები განსხვავდება, რაც იმაზე მიუთითებს, რომ ის ეფექტიანად ვერ მიეკვრება ადამიანის უჯრედის ACE2 რეცეპტორს.</w:t>
      </w:r>
    </w:p>
    <w:p w14:paraId="3C5C3094" w14:textId="77777777" w:rsidR="002C6363" w:rsidRPr="0037419F" w:rsidRDefault="002C6363" w:rsidP="002C6363">
      <w:pPr>
        <w:ind w:right="-8"/>
        <w:jc w:val="both"/>
        <w:rPr>
          <w:rFonts w:ascii="Sylfaen" w:hAnsi="Sylfaen" w:cstheme="majorHAnsi"/>
          <w:bCs/>
          <w:sz w:val="22"/>
          <w:szCs w:val="22"/>
          <w:lang w:val="ka-GE"/>
        </w:rPr>
      </w:pPr>
    </w:p>
    <w:p w14:paraId="4699E194" w14:textId="77777777" w:rsidR="002C6363" w:rsidRPr="0037419F" w:rsidRDefault="002C6363" w:rsidP="002C6363">
      <w:pPr>
        <w:ind w:right="-8"/>
        <w:jc w:val="both"/>
        <w:rPr>
          <w:rFonts w:ascii="Sylfaen" w:hAnsi="Sylfaen" w:cstheme="majorHAnsi"/>
          <w:bCs/>
          <w:sz w:val="22"/>
          <w:szCs w:val="22"/>
          <w:lang w:val="ka-GE"/>
        </w:rPr>
      </w:pPr>
      <w:r w:rsidRPr="0037419F">
        <w:rPr>
          <w:rFonts w:ascii="Sylfaen" w:hAnsi="Sylfaen" w:cstheme="majorHAnsi"/>
          <w:bCs/>
          <w:sz w:val="22"/>
          <w:szCs w:val="22"/>
          <w:lang w:val="ka-GE"/>
        </w:rPr>
        <w:t xml:space="preserve">2020 წლის 7 თებერვალს SARS-CoV-2-თან უფრო ახლოს მყოფი ვირუსი აღმოაჩინეს პანგოლინში, ის S ცილის კონკრეტულ რეგიონში 99 პროცენტით ჰგავს SARS-Cov-2-ს, შედგება 74 ამინომჟავისგან, რომლებიც ჩართული არიან ACE2 რეცეპტორის შებოჭვის დომენში, რაც ვირუსს ადამიანის უჯრედებში შესვლისა და დაინფიცირების საშუალებას აძლევს, ანუ უფრო მეტად სავარაუდო რეზერვუარი პანგოლინია და არა ღამურა. </w:t>
      </w:r>
    </w:p>
    <w:p w14:paraId="39D10CD1" w14:textId="186FCC1A" w:rsidR="002C6363" w:rsidRPr="0037419F" w:rsidRDefault="002C6363" w:rsidP="002C6363">
      <w:pPr>
        <w:ind w:right="-8"/>
        <w:jc w:val="both"/>
        <w:rPr>
          <w:rFonts w:ascii="Sylfaen" w:hAnsi="Sylfaen" w:cstheme="majorHAnsi"/>
          <w:sz w:val="22"/>
          <w:szCs w:val="22"/>
          <w:lang w:val="ka-GE"/>
        </w:rPr>
      </w:pPr>
      <w:r w:rsidRPr="0037419F">
        <w:rPr>
          <w:rFonts w:ascii="Sylfaen" w:hAnsi="Sylfaen" w:cstheme="majorHAnsi"/>
          <w:bCs/>
          <w:sz w:val="22"/>
          <w:szCs w:val="22"/>
          <w:lang w:val="ka-GE"/>
        </w:rPr>
        <w:t>  </w:t>
      </w:r>
    </w:p>
    <w:p w14:paraId="1342D27C" w14:textId="56803119" w:rsidR="002C6363" w:rsidRPr="0037419F" w:rsidRDefault="002C6363" w:rsidP="002C6363">
      <w:pPr>
        <w:ind w:right="-8"/>
        <w:jc w:val="both"/>
        <w:rPr>
          <w:rFonts w:ascii="Sylfaen" w:hAnsi="Sylfaen" w:cstheme="majorHAnsi"/>
          <w:bCs/>
          <w:sz w:val="22"/>
          <w:szCs w:val="22"/>
          <w:lang w:val="ka-GE"/>
        </w:rPr>
      </w:pPr>
      <w:r w:rsidRPr="0037419F">
        <w:rPr>
          <w:rFonts w:ascii="Sylfaen" w:hAnsi="Sylfaen" w:cstheme="majorHAnsi"/>
          <w:bCs/>
          <w:sz w:val="22"/>
          <w:szCs w:val="22"/>
          <w:lang w:val="ka-GE"/>
        </w:rPr>
        <w:t>თუმცა, მალაიური პანგოლინიდან იზოლირებული კორონავირუსის გენომი SARS-Cov-2-ისას ნაკლებად ჰგავს, 90%-იანი შესაბამისობით. ეს კი იმას უნდა ნიშნავდეს, რომ პანდემიაზე პასუხისმგებელი არ უნდა იყოს პანგოლინიდან იზოლირებული ვირუსი. </w:t>
      </w:r>
    </w:p>
    <w:p w14:paraId="69DA1A8B" w14:textId="77777777" w:rsidR="002C6363" w:rsidRPr="0037419F" w:rsidRDefault="002C6363" w:rsidP="002C6363">
      <w:pPr>
        <w:ind w:right="-8"/>
        <w:jc w:val="both"/>
        <w:rPr>
          <w:rFonts w:ascii="Sylfaen" w:hAnsi="Sylfaen" w:cstheme="majorHAnsi"/>
          <w:bCs/>
          <w:sz w:val="22"/>
          <w:szCs w:val="22"/>
          <w:lang w:val="ka-GE"/>
        </w:rPr>
      </w:pPr>
    </w:p>
    <w:p w14:paraId="05918C88" w14:textId="77777777" w:rsidR="002C6363" w:rsidRPr="00D14A00" w:rsidRDefault="002C6363" w:rsidP="002C6363">
      <w:pPr>
        <w:ind w:right="-8"/>
        <w:jc w:val="both"/>
        <w:rPr>
          <w:rFonts w:ascii="Sylfaen" w:hAnsi="Sylfaen" w:cstheme="majorHAnsi"/>
          <w:bCs/>
          <w:sz w:val="22"/>
          <w:szCs w:val="22"/>
          <w:lang w:val="ka-GE"/>
        </w:rPr>
      </w:pPr>
      <w:r w:rsidRPr="00D14A00">
        <w:rPr>
          <w:rFonts w:ascii="Sylfaen" w:hAnsi="Sylfaen" w:cstheme="majorHAnsi"/>
          <w:bCs/>
          <w:sz w:val="22"/>
          <w:szCs w:val="22"/>
          <w:lang w:val="ka-GE"/>
        </w:rPr>
        <w:lastRenderedPageBreak/>
        <w:t>გენომური შედარებები მიუთითებს, რომ SARS-Cov-2 ვირუსი არის ორი სხვადასხვა ვირუსის რეკომბინაციის შედეგი — ერთი, რომელიც ახლოს დგას ღამურის RaTG13 ვირუსთან, მეორე კი პანგოლინის ვირუსთან. </w:t>
      </w:r>
    </w:p>
    <w:p w14:paraId="43056B98" w14:textId="77777777" w:rsidR="00440725" w:rsidRPr="00D14A00" w:rsidRDefault="00440725" w:rsidP="002C6363">
      <w:pPr>
        <w:ind w:right="-8"/>
        <w:jc w:val="both"/>
        <w:rPr>
          <w:rFonts w:ascii="Sylfaen" w:hAnsi="Sylfaen" w:cstheme="majorHAnsi"/>
          <w:bCs/>
          <w:sz w:val="22"/>
          <w:szCs w:val="22"/>
          <w:lang w:val="ka-GE"/>
        </w:rPr>
      </w:pPr>
    </w:p>
    <w:p w14:paraId="5D4D5BFC" w14:textId="5B3D9104" w:rsidR="00192434" w:rsidRPr="004A25B0" w:rsidRDefault="00E673AC" w:rsidP="001A59C4">
      <w:pPr>
        <w:pStyle w:val="ListParagraph"/>
        <w:numPr>
          <w:ilvl w:val="0"/>
          <w:numId w:val="20"/>
        </w:numPr>
        <w:tabs>
          <w:tab w:val="left" w:pos="284"/>
        </w:tabs>
        <w:ind w:left="0" w:right="-8" w:firstLine="0"/>
        <w:jc w:val="both"/>
        <w:rPr>
          <w:rFonts w:ascii="Sylfaen" w:hAnsi="Sylfaen" w:cstheme="majorHAnsi"/>
          <w:b/>
          <w:color w:val="365F91" w:themeColor="accent1" w:themeShade="BF"/>
          <w:sz w:val="28"/>
          <w:szCs w:val="28"/>
          <w:shd w:val="clear" w:color="auto" w:fill="F8F9FA"/>
          <w:lang w:val="ka-GE"/>
        </w:rPr>
      </w:pPr>
      <w:r w:rsidRPr="004A25B0">
        <w:rPr>
          <w:rFonts w:ascii="Sylfaen" w:hAnsi="Sylfaen" w:cstheme="majorHAnsi"/>
          <w:b/>
          <w:color w:val="365F91" w:themeColor="accent1" w:themeShade="BF"/>
          <w:sz w:val="28"/>
          <w:szCs w:val="28"/>
          <w:shd w:val="clear" w:color="auto" w:fill="F8F9FA"/>
          <w:lang w:val="ka-GE"/>
        </w:rPr>
        <w:t>ინფექციის</w:t>
      </w:r>
      <w:r w:rsidR="00192434" w:rsidRPr="004A25B0">
        <w:rPr>
          <w:rFonts w:ascii="Sylfaen" w:hAnsi="Sylfaen" w:cstheme="majorHAnsi"/>
          <w:b/>
          <w:color w:val="365F91" w:themeColor="accent1" w:themeShade="BF"/>
          <w:sz w:val="28"/>
          <w:szCs w:val="28"/>
          <w:shd w:val="clear" w:color="auto" w:fill="F8F9FA"/>
          <w:lang w:val="ka-GE"/>
        </w:rPr>
        <w:t xml:space="preserve"> გადაცემის გზა</w:t>
      </w:r>
    </w:p>
    <w:p w14:paraId="7BCEA869" w14:textId="1F257007" w:rsidR="00192434" w:rsidRPr="0037419F" w:rsidRDefault="00192434" w:rsidP="00D05361">
      <w:pPr>
        <w:ind w:right="-8"/>
        <w:jc w:val="both"/>
        <w:rPr>
          <w:rFonts w:ascii="Sylfaen" w:hAnsi="Sylfaen" w:cstheme="majorHAnsi"/>
          <w:sz w:val="22"/>
          <w:szCs w:val="22"/>
          <w:shd w:val="clear" w:color="auto" w:fill="F8F9FA"/>
          <w:lang w:val="ka-GE"/>
        </w:rPr>
      </w:pPr>
      <w:r w:rsidRPr="0037419F">
        <w:rPr>
          <w:rFonts w:ascii="Sylfaen" w:hAnsi="Sylfaen" w:cstheme="majorHAnsi"/>
          <w:sz w:val="22"/>
          <w:szCs w:val="22"/>
          <w:shd w:val="clear" w:color="auto" w:fill="F8F9FA"/>
          <w:lang w:val="ka-GE"/>
        </w:rPr>
        <w:t>ინფექცი</w:t>
      </w:r>
      <w:r w:rsidR="00FE358B" w:rsidRPr="0037419F">
        <w:rPr>
          <w:rFonts w:ascii="Sylfaen" w:hAnsi="Sylfaen" w:cstheme="majorHAnsi"/>
          <w:sz w:val="22"/>
          <w:szCs w:val="22"/>
          <w:shd w:val="clear" w:color="auto" w:fill="F8F9FA"/>
          <w:lang w:val="ka-GE"/>
        </w:rPr>
        <w:t xml:space="preserve">ა გადაეცემა </w:t>
      </w:r>
      <w:r w:rsidRPr="0037419F">
        <w:rPr>
          <w:rFonts w:ascii="Sylfaen" w:hAnsi="Sylfaen" w:cstheme="majorHAnsi"/>
          <w:sz w:val="22"/>
          <w:szCs w:val="22"/>
          <w:shd w:val="clear" w:color="auto" w:fill="F8F9FA"/>
          <w:lang w:val="ka-GE"/>
        </w:rPr>
        <w:t xml:space="preserve">წვეთოვანი და კონტაქტური </w:t>
      </w:r>
      <w:r w:rsidR="00FE358B" w:rsidRPr="0037419F">
        <w:rPr>
          <w:rFonts w:ascii="Sylfaen" w:hAnsi="Sylfaen" w:cstheme="majorHAnsi"/>
          <w:sz w:val="22"/>
          <w:szCs w:val="22"/>
          <w:shd w:val="clear" w:color="auto" w:fill="F8F9FA"/>
          <w:lang w:val="ka-GE"/>
        </w:rPr>
        <w:t>გზით</w:t>
      </w:r>
      <w:r w:rsidRPr="0037419F">
        <w:rPr>
          <w:rFonts w:ascii="Sylfaen" w:hAnsi="Sylfaen" w:cstheme="majorHAnsi"/>
          <w:sz w:val="22"/>
          <w:szCs w:val="22"/>
          <w:shd w:val="clear" w:color="auto" w:fill="F8F9FA"/>
          <w:lang w:val="ka-GE"/>
        </w:rPr>
        <w:t xml:space="preserve">. ბავშვებში ინფექციის გამომწვევი ძირითადი გზებია ახლო კონტაქტი პაციენტებთან SARSCoV-2 ინფექციით და ასიმპტომურ პირებთან. </w:t>
      </w:r>
      <w:r w:rsidR="00E673AC" w:rsidRPr="0037419F">
        <w:rPr>
          <w:rFonts w:ascii="Sylfaen" w:hAnsi="Sylfaen" w:cstheme="majorHAnsi"/>
          <w:sz w:val="22"/>
          <w:szCs w:val="22"/>
          <w:shd w:val="clear" w:color="auto" w:fill="F8F9FA"/>
          <w:lang w:val="ka-GE"/>
        </w:rPr>
        <w:t>ნაჩვენებია</w:t>
      </w:r>
      <w:r w:rsidRPr="0037419F">
        <w:rPr>
          <w:rFonts w:ascii="Sylfaen" w:hAnsi="Sylfaen" w:cstheme="majorHAnsi"/>
          <w:sz w:val="22"/>
          <w:szCs w:val="22"/>
          <w:shd w:val="clear" w:color="auto" w:fill="F8F9FA"/>
          <w:lang w:val="ka-GE"/>
        </w:rPr>
        <w:t>, რომ SARSCoV-2 ასევე შეიძლება გადაეცეს აეროზოლის საშუალებით</w:t>
      </w:r>
      <w:r w:rsidR="00FE358B" w:rsidRPr="0037419F">
        <w:rPr>
          <w:rFonts w:ascii="Sylfaen" w:hAnsi="Sylfaen" w:cstheme="majorHAnsi"/>
          <w:sz w:val="22"/>
          <w:szCs w:val="22"/>
          <w:shd w:val="clear" w:color="auto" w:fill="F8F9FA"/>
          <w:lang w:val="ka-GE"/>
        </w:rPr>
        <w:t xml:space="preserve"> და</w:t>
      </w:r>
      <w:r w:rsidRPr="0037419F">
        <w:rPr>
          <w:rFonts w:ascii="Sylfaen" w:hAnsi="Sylfaen" w:cstheme="majorHAnsi"/>
          <w:sz w:val="22"/>
          <w:szCs w:val="22"/>
          <w:shd w:val="clear" w:color="auto" w:fill="F8F9FA"/>
          <w:lang w:val="ka-GE"/>
        </w:rPr>
        <w:t xml:space="preserve"> ფეკალურ- ორალური გზით</w:t>
      </w:r>
      <w:r w:rsidR="00FE358B" w:rsidRPr="0037419F">
        <w:rPr>
          <w:rFonts w:ascii="Sylfaen" w:hAnsi="Sylfaen" w:cstheme="majorHAnsi"/>
          <w:sz w:val="22"/>
          <w:szCs w:val="22"/>
          <w:shd w:val="clear" w:color="auto" w:fill="F8F9FA"/>
          <w:lang w:val="ka-GE"/>
        </w:rPr>
        <w:t>.</w:t>
      </w:r>
      <w:r w:rsidRPr="0037419F">
        <w:rPr>
          <w:rFonts w:ascii="Sylfaen" w:hAnsi="Sylfaen" w:cstheme="majorHAnsi"/>
          <w:sz w:val="22"/>
          <w:szCs w:val="22"/>
          <w:shd w:val="clear" w:color="auto" w:fill="F8F9FA"/>
          <w:lang w:val="ka-GE"/>
        </w:rPr>
        <w:t xml:space="preserve"> </w:t>
      </w:r>
    </w:p>
    <w:p w14:paraId="6F392AF9" w14:textId="77777777" w:rsidR="002C6363" w:rsidRPr="0037419F" w:rsidRDefault="002C6363" w:rsidP="00D05361">
      <w:pPr>
        <w:ind w:right="-8"/>
        <w:jc w:val="both"/>
        <w:rPr>
          <w:rFonts w:ascii="Sylfaen" w:hAnsi="Sylfaen" w:cstheme="majorHAnsi"/>
          <w:sz w:val="22"/>
          <w:szCs w:val="22"/>
          <w:shd w:val="clear" w:color="auto" w:fill="F8F9FA"/>
          <w:lang w:val="ka-GE"/>
        </w:rPr>
      </w:pPr>
    </w:p>
    <w:p w14:paraId="69CAD9B9" w14:textId="7EDA9A68" w:rsidR="00917226" w:rsidRPr="0037419F" w:rsidRDefault="00917226" w:rsidP="00D05361">
      <w:pPr>
        <w:ind w:right="-8"/>
        <w:jc w:val="both"/>
        <w:rPr>
          <w:rFonts w:ascii="Sylfaen" w:hAnsi="Sylfaen" w:cstheme="majorHAnsi"/>
          <w:sz w:val="22"/>
          <w:szCs w:val="22"/>
          <w:shd w:val="clear" w:color="auto" w:fill="F8F9FA"/>
          <w:lang w:val="ka-GE"/>
        </w:rPr>
      </w:pPr>
      <w:r w:rsidRPr="0037419F">
        <w:rPr>
          <w:rFonts w:ascii="Sylfaen" w:hAnsi="Sylfaen" w:cstheme="majorHAnsi"/>
          <w:sz w:val="22"/>
          <w:szCs w:val="22"/>
          <w:shd w:val="clear" w:color="auto" w:fill="F8F9FA"/>
          <w:lang w:val="ka-GE"/>
        </w:rPr>
        <w:t xml:space="preserve">SARS-CoV-2 გამოვლენილია არა-რესპირაციულ ნიმუშებშიც, მათ შორის განავალში, სისხლში, თვალის სეკრეტში და სპერმაში, მაგრამ ამათი როლი ინფექციის გადაცემაში გაურკვეველია. კერძოდ, რამდენიმე სტატიაში აღწერილია SARS-CoV-2 რნმ-ის გამოყოფა განავლის ნიმუშებისგან, მაშინაც კი, მას შემდეგ, რაც ვირუსული რნმ-ი აღარ ვლინდებოდა ზედა სასუნთქი გზების </w:t>
      </w:r>
      <w:r w:rsidR="00143FFA" w:rsidRPr="0037419F">
        <w:rPr>
          <w:rFonts w:ascii="Sylfaen" w:hAnsi="Sylfaen" w:cstheme="majorHAnsi"/>
          <w:sz w:val="22"/>
          <w:szCs w:val="22"/>
          <w:shd w:val="clear" w:color="auto" w:fill="F8F9FA"/>
          <w:lang w:val="ka-GE"/>
        </w:rPr>
        <w:t>ნიმუშებ</w:t>
      </w:r>
      <w:r w:rsidR="00E00406" w:rsidRPr="0037419F">
        <w:rPr>
          <w:rFonts w:ascii="Sylfaen" w:hAnsi="Sylfaen" w:cstheme="majorHAnsi"/>
          <w:sz w:val="22"/>
          <w:szCs w:val="22"/>
          <w:shd w:val="clear" w:color="auto" w:fill="F8F9FA"/>
          <w:lang w:val="ka-GE"/>
        </w:rPr>
        <w:t>ში</w:t>
      </w:r>
      <w:r w:rsidR="0029099E" w:rsidRPr="0037419F">
        <w:rPr>
          <w:rFonts w:ascii="Sylfaen" w:hAnsi="Sylfaen" w:cstheme="majorHAnsi"/>
          <w:sz w:val="22"/>
          <w:szCs w:val="22"/>
          <w:shd w:val="clear" w:color="auto" w:fill="F8F9FA"/>
          <w:lang w:val="ka-GE"/>
        </w:rPr>
        <w:t>.</w:t>
      </w:r>
      <w:r w:rsidRPr="0037419F">
        <w:rPr>
          <w:rFonts w:ascii="Sylfaen" w:hAnsi="Sylfaen" w:cstheme="majorHAnsi"/>
          <w:sz w:val="22"/>
          <w:szCs w:val="22"/>
          <w:shd w:val="clear" w:color="auto" w:fill="F8F9FA"/>
          <w:lang w:val="ka-GE"/>
        </w:rPr>
        <w:t xml:space="preserve"> </w:t>
      </w:r>
      <w:r w:rsidR="0029099E" w:rsidRPr="0037419F">
        <w:rPr>
          <w:rFonts w:ascii="Sylfaen" w:hAnsi="Sylfaen" w:cstheme="majorHAnsi"/>
          <w:sz w:val="22"/>
          <w:szCs w:val="22"/>
          <w:shd w:val="clear" w:color="auto" w:fill="F8F9FA"/>
          <w:lang w:val="ka-GE"/>
        </w:rPr>
        <w:t xml:space="preserve">იშვიათ შემთხვევებში განავლის კულტურაში ასევე აღმოჩენილ იქნა </w:t>
      </w:r>
      <w:r w:rsidRPr="0037419F">
        <w:rPr>
          <w:rFonts w:ascii="Sylfaen" w:hAnsi="Sylfaen" w:cstheme="majorHAnsi"/>
          <w:sz w:val="22"/>
          <w:szCs w:val="22"/>
          <w:shd w:val="clear" w:color="auto" w:fill="F8F9FA"/>
          <w:lang w:val="ka-GE"/>
        </w:rPr>
        <w:t>ცოცხალი ვირუსი. მიუხედავად იმისა, რომ ამის დადასტურება რთულია, ფეკალურ-ორალური გადაცემა კლინიკურად არ იქნა აღწერილი და WHO-ჩინეთის ერთობლივი ანგარიშის თანახმად, ინფექციის გავრცელების მნიშვნელოვან ფაქტორად არ გა</w:t>
      </w:r>
      <w:r w:rsidR="0029099E" w:rsidRPr="0037419F">
        <w:rPr>
          <w:rFonts w:ascii="Sylfaen" w:hAnsi="Sylfaen" w:cstheme="majorHAnsi"/>
          <w:sz w:val="22"/>
          <w:szCs w:val="22"/>
          <w:shd w:val="clear" w:color="auto" w:fill="F8F9FA"/>
          <w:lang w:val="ka-GE"/>
        </w:rPr>
        <w:t>ნიხილება</w:t>
      </w:r>
      <w:r w:rsidRPr="0037419F">
        <w:rPr>
          <w:rFonts w:ascii="Sylfaen" w:hAnsi="Sylfaen" w:cstheme="majorHAnsi"/>
          <w:sz w:val="22"/>
          <w:szCs w:val="22"/>
          <w:shd w:val="clear" w:color="auto" w:fill="F8F9FA"/>
          <w:lang w:val="ka-GE"/>
        </w:rPr>
        <w:t>.</w:t>
      </w:r>
    </w:p>
    <w:p w14:paraId="260F8485" w14:textId="77777777" w:rsidR="00917226" w:rsidRPr="0037419F" w:rsidRDefault="00917226" w:rsidP="00D05361">
      <w:pPr>
        <w:ind w:right="-8"/>
        <w:jc w:val="both"/>
        <w:rPr>
          <w:rFonts w:ascii="Sylfaen" w:hAnsi="Sylfaen" w:cstheme="majorHAnsi"/>
          <w:sz w:val="22"/>
          <w:szCs w:val="22"/>
          <w:shd w:val="clear" w:color="auto" w:fill="F8F9FA"/>
          <w:lang w:val="ka-GE"/>
        </w:rPr>
      </w:pPr>
    </w:p>
    <w:p w14:paraId="4D1FC65E" w14:textId="27B07D9E" w:rsidR="002C6363" w:rsidRPr="0037419F" w:rsidRDefault="002C6363" w:rsidP="002C6363">
      <w:pPr>
        <w:ind w:right="-8"/>
        <w:jc w:val="both"/>
        <w:rPr>
          <w:rFonts w:ascii="Sylfaen" w:hAnsi="Sylfaen" w:cstheme="majorHAnsi"/>
          <w:sz w:val="22"/>
          <w:szCs w:val="22"/>
          <w:shd w:val="clear" w:color="auto" w:fill="F8F9FA"/>
        </w:rPr>
      </w:pPr>
      <w:r w:rsidRPr="0037419F">
        <w:rPr>
          <w:rFonts w:ascii="Sylfaen" w:hAnsi="Sylfaen" w:cstheme="majorHAnsi"/>
          <w:bCs/>
          <w:sz w:val="22"/>
          <w:szCs w:val="22"/>
          <w:shd w:val="clear" w:color="auto" w:fill="F8F9FA"/>
          <w:lang w:val="ka-GE"/>
        </w:rPr>
        <w:t xml:space="preserve">განსაკუთრებით გასათვალისწინებელია ინფექციის გადაცემა მულტიფაზური, ტურბულენტური, აირის შემცველი ღრუბელის საშუალებით, რომელიც წვეთების კლასტერებს შეიცავს და ხველების და ცემინების დროს უფრო დიდ მანძილზე </w:t>
      </w:r>
      <w:r w:rsidR="005A7898" w:rsidRPr="0037419F">
        <w:rPr>
          <w:rFonts w:ascii="Sylfaen" w:hAnsi="Sylfaen" w:cstheme="majorHAnsi"/>
          <w:bCs/>
          <w:sz w:val="22"/>
          <w:szCs w:val="22"/>
          <w:shd w:val="clear" w:color="auto" w:fill="F8F9FA"/>
          <w:lang w:val="ka-GE"/>
        </w:rPr>
        <w:t xml:space="preserve">(8 მეტრამდე) </w:t>
      </w:r>
      <w:r w:rsidRPr="0037419F">
        <w:rPr>
          <w:rFonts w:ascii="Sylfaen" w:hAnsi="Sylfaen" w:cstheme="majorHAnsi"/>
          <w:bCs/>
          <w:sz w:val="22"/>
          <w:szCs w:val="22"/>
          <w:shd w:val="clear" w:color="auto" w:fill="F8F9FA"/>
          <w:lang w:val="ka-GE"/>
        </w:rPr>
        <w:t>ვრცელდება.</w:t>
      </w:r>
    </w:p>
    <w:p w14:paraId="11685A55" w14:textId="77777777" w:rsidR="002C6363" w:rsidRPr="0037419F" w:rsidRDefault="002C6363" w:rsidP="00D05361">
      <w:pPr>
        <w:ind w:right="-8"/>
        <w:jc w:val="both"/>
        <w:rPr>
          <w:rFonts w:ascii="Sylfaen" w:hAnsi="Sylfaen" w:cstheme="majorHAnsi"/>
          <w:sz w:val="22"/>
          <w:szCs w:val="22"/>
          <w:shd w:val="clear" w:color="auto" w:fill="F8F9FA"/>
          <w:lang w:val="ka-GE"/>
        </w:rPr>
      </w:pPr>
    </w:p>
    <w:p w14:paraId="34ED20E9" w14:textId="77777777" w:rsidR="002C6363" w:rsidRPr="0037419F" w:rsidRDefault="002C6363" w:rsidP="002C6363">
      <w:pPr>
        <w:ind w:right="-8"/>
        <w:jc w:val="both"/>
        <w:rPr>
          <w:rFonts w:ascii="Sylfaen" w:hAnsi="Sylfaen" w:cstheme="majorHAnsi"/>
          <w:bCs/>
          <w:sz w:val="22"/>
          <w:szCs w:val="22"/>
          <w:shd w:val="clear" w:color="auto" w:fill="F8F9FA"/>
          <w:lang w:val="ka-GE"/>
        </w:rPr>
      </w:pPr>
      <w:r w:rsidRPr="0037419F">
        <w:rPr>
          <w:rFonts w:ascii="Sylfaen" w:hAnsi="Sylfaen" w:cstheme="majorHAnsi"/>
          <w:bCs/>
          <w:sz w:val="22"/>
          <w:szCs w:val="22"/>
          <w:shd w:val="clear" w:color="auto" w:fill="F8F9FA"/>
          <w:lang w:val="ka-GE"/>
        </w:rPr>
        <w:t>ვირუსი ყველაზე გადამდებია სიმპტომების დაწყებიდან პირველი სამი დღის განმავლობაში, თუმცა</w:t>
      </w:r>
      <w:r w:rsidRPr="0037419F">
        <w:rPr>
          <w:rFonts w:ascii="Sylfaen" w:hAnsi="Sylfaen" w:cstheme="majorHAnsi"/>
          <w:bCs/>
          <w:sz w:val="22"/>
          <w:szCs w:val="22"/>
          <w:shd w:val="clear" w:color="auto" w:fill="F8F9FA"/>
          <w:lang w:val="ru-RU"/>
        </w:rPr>
        <w:t xml:space="preserve"> </w:t>
      </w:r>
      <w:r w:rsidRPr="0037419F">
        <w:rPr>
          <w:rFonts w:ascii="Sylfaen" w:hAnsi="Sylfaen" w:cstheme="majorHAnsi"/>
          <w:bCs/>
          <w:sz w:val="22"/>
          <w:szCs w:val="22"/>
          <w:shd w:val="clear" w:color="auto" w:fill="F8F9FA"/>
          <w:lang w:val="ka-GE"/>
        </w:rPr>
        <w:t>შესაძლებელია გადაცემა სიმპტომების გამოვლენამდე ორ დღით ადრე (პრე-სიმპტომური გადაცემა) და დაავადების შემდგომ ეტაპებზეც.</w:t>
      </w:r>
    </w:p>
    <w:p w14:paraId="03B46F9B" w14:textId="77777777" w:rsidR="005579E4" w:rsidRPr="0037419F" w:rsidRDefault="005579E4" w:rsidP="002C6363">
      <w:pPr>
        <w:ind w:right="-8"/>
        <w:jc w:val="both"/>
        <w:rPr>
          <w:rFonts w:ascii="Sylfaen" w:hAnsi="Sylfaen" w:cstheme="majorHAnsi"/>
          <w:bCs/>
          <w:sz w:val="22"/>
          <w:szCs w:val="22"/>
          <w:shd w:val="clear" w:color="auto" w:fill="F8F9FA"/>
          <w:lang w:val="ka-GE"/>
        </w:rPr>
      </w:pPr>
    </w:p>
    <w:p w14:paraId="0DE7449A" w14:textId="77777777" w:rsidR="005579E4" w:rsidRPr="00D14A00" w:rsidRDefault="005579E4" w:rsidP="005579E4">
      <w:pPr>
        <w:ind w:right="-8"/>
        <w:jc w:val="both"/>
        <w:rPr>
          <w:rFonts w:ascii="Sylfaen" w:hAnsi="Sylfaen" w:cstheme="majorHAnsi"/>
          <w:b/>
          <w:bCs/>
          <w:color w:val="222222"/>
          <w:sz w:val="22"/>
          <w:szCs w:val="22"/>
          <w:shd w:val="clear" w:color="auto" w:fill="F8F9FA"/>
          <w:lang w:val="ka-GE"/>
        </w:rPr>
      </w:pPr>
      <w:r w:rsidRPr="00D14A00">
        <w:rPr>
          <w:rFonts w:ascii="Sylfaen" w:hAnsi="Sylfaen" w:cstheme="majorHAnsi"/>
          <w:b/>
          <w:bCs/>
          <w:color w:val="222222"/>
          <w:sz w:val="22"/>
          <w:szCs w:val="22"/>
          <w:shd w:val="clear" w:color="auto" w:fill="F8F9FA"/>
          <w:lang w:val="ka-GE"/>
        </w:rPr>
        <w:t>ინფექციის გადაცემის რისკი</w:t>
      </w:r>
    </w:p>
    <w:p w14:paraId="732DDF2D" w14:textId="0B963EF5" w:rsidR="005579E4" w:rsidRPr="00B055B4" w:rsidRDefault="00E00406" w:rsidP="005579E4">
      <w:pPr>
        <w:ind w:right="-8"/>
        <w:jc w:val="both"/>
        <w:rPr>
          <w:rFonts w:ascii="Sylfaen" w:hAnsi="Sylfaen" w:cstheme="majorHAnsi"/>
          <w:bCs/>
          <w:sz w:val="22"/>
          <w:szCs w:val="22"/>
          <w:shd w:val="clear" w:color="auto" w:fill="F8F9FA"/>
          <w:lang w:val="ka-GE"/>
        </w:rPr>
      </w:pPr>
      <w:r w:rsidRPr="00B055B4">
        <w:rPr>
          <w:rFonts w:ascii="Sylfaen" w:hAnsi="Sylfaen" w:cstheme="majorHAnsi"/>
          <w:bCs/>
          <w:sz w:val="22"/>
          <w:szCs w:val="22"/>
          <w:shd w:val="clear" w:color="auto" w:fill="F8F9FA"/>
          <w:lang w:val="ka-GE"/>
        </w:rPr>
        <w:t xml:space="preserve">ინდივიდიდან </w:t>
      </w:r>
      <w:r w:rsidR="005579E4" w:rsidRPr="00B055B4">
        <w:rPr>
          <w:rFonts w:ascii="Sylfaen" w:hAnsi="Sylfaen" w:cstheme="majorHAnsi"/>
          <w:bCs/>
          <w:sz w:val="22"/>
          <w:szCs w:val="22"/>
          <w:shd w:val="clear" w:color="auto" w:fill="F8F9FA"/>
          <w:lang w:val="ka-GE"/>
        </w:rPr>
        <w:t>SARS-CoV-2-ით ინფიცირების რისკი განსხვავდება ექსპოზიციის ტიპისა და ხანგრძლივობის, პროფილაქტიკური ზომების გამოყენებისა და სავარაუდოდ, ცალკეული ფაქტორების მიხედვით (მაგ., ვირუსის რაოდენობა რესპირა</w:t>
      </w:r>
      <w:r w:rsidR="00C92584" w:rsidRPr="00B055B4">
        <w:rPr>
          <w:rFonts w:ascii="Sylfaen" w:hAnsi="Sylfaen" w:cstheme="majorHAnsi"/>
          <w:bCs/>
          <w:sz w:val="22"/>
          <w:szCs w:val="22"/>
          <w:shd w:val="clear" w:color="auto" w:fill="F8F9FA"/>
          <w:lang w:val="ka-GE"/>
        </w:rPr>
        <w:t>ციუ</w:t>
      </w:r>
      <w:r w:rsidR="005579E4" w:rsidRPr="00B055B4">
        <w:rPr>
          <w:rFonts w:ascii="Sylfaen" w:hAnsi="Sylfaen" w:cstheme="majorHAnsi"/>
          <w:bCs/>
          <w:sz w:val="22"/>
          <w:szCs w:val="22"/>
          <w:shd w:val="clear" w:color="auto" w:fill="F8F9FA"/>
          <w:lang w:val="ka-GE"/>
        </w:rPr>
        <w:t>ლ სეკრე</w:t>
      </w:r>
      <w:r w:rsidR="00A325DD" w:rsidRPr="00B055B4">
        <w:rPr>
          <w:rFonts w:ascii="Sylfaen" w:hAnsi="Sylfaen" w:cstheme="majorHAnsi"/>
          <w:bCs/>
          <w:sz w:val="22"/>
          <w:szCs w:val="22"/>
          <w:shd w:val="clear" w:color="auto" w:fill="F8F9FA"/>
          <w:lang w:val="ka-GE"/>
        </w:rPr>
        <w:t>ტში</w:t>
      </w:r>
      <w:r w:rsidR="005579E4" w:rsidRPr="00B055B4">
        <w:rPr>
          <w:rFonts w:ascii="Sylfaen" w:hAnsi="Sylfaen" w:cstheme="majorHAnsi"/>
          <w:bCs/>
          <w:sz w:val="22"/>
          <w:szCs w:val="22"/>
          <w:shd w:val="clear" w:color="auto" w:fill="F8F9FA"/>
          <w:lang w:val="ka-GE"/>
        </w:rPr>
        <w:t>). მეორ</w:t>
      </w:r>
      <w:r w:rsidR="0022615B" w:rsidRPr="00B055B4">
        <w:rPr>
          <w:rFonts w:ascii="Sylfaen" w:hAnsi="Sylfaen" w:cstheme="majorHAnsi"/>
          <w:bCs/>
          <w:sz w:val="22"/>
          <w:szCs w:val="22"/>
          <w:shd w:val="clear" w:color="auto" w:fill="F8F9FA"/>
          <w:lang w:val="ka-GE"/>
        </w:rPr>
        <w:t>ეული</w:t>
      </w:r>
      <w:r w:rsidR="005579E4" w:rsidRPr="00B055B4">
        <w:rPr>
          <w:rFonts w:ascii="Sylfaen" w:hAnsi="Sylfaen" w:cstheme="majorHAnsi"/>
          <w:bCs/>
          <w:sz w:val="22"/>
          <w:szCs w:val="22"/>
          <w:shd w:val="clear" w:color="auto" w:fill="F8F9FA"/>
          <w:lang w:val="ka-GE"/>
        </w:rPr>
        <w:t xml:space="preserve"> ინფექციების უმეტესობა აღწერილია საყოფაცხოვრებო კონტაქტებს შორის, სამედიცინო მომსახურების დროს, როდესაც არ იქნა გამოყენებული </w:t>
      </w:r>
      <w:r w:rsidR="00A325DD" w:rsidRPr="00B055B4">
        <w:rPr>
          <w:rFonts w:ascii="Sylfaen" w:hAnsi="Sylfaen" w:cstheme="majorHAnsi"/>
          <w:bCs/>
          <w:sz w:val="22"/>
          <w:szCs w:val="22"/>
          <w:shd w:val="clear" w:color="auto" w:fill="F8F9FA"/>
          <w:lang w:val="ka-GE"/>
        </w:rPr>
        <w:t>ინდივიდუალური დაც</w:t>
      </w:r>
      <w:r w:rsidR="005579E4" w:rsidRPr="00B055B4">
        <w:rPr>
          <w:rFonts w:ascii="Sylfaen" w:hAnsi="Sylfaen" w:cstheme="majorHAnsi"/>
          <w:bCs/>
          <w:sz w:val="22"/>
          <w:szCs w:val="22"/>
          <w:shd w:val="clear" w:color="auto" w:fill="F8F9FA"/>
          <w:lang w:val="ka-GE"/>
        </w:rPr>
        <w:t>ვი</w:t>
      </w:r>
      <w:r w:rsidR="00A325DD" w:rsidRPr="00B055B4">
        <w:rPr>
          <w:rFonts w:ascii="Sylfaen" w:hAnsi="Sylfaen" w:cstheme="majorHAnsi"/>
          <w:bCs/>
          <w:sz w:val="22"/>
          <w:szCs w:val="22"/>
          <w:shd w:val="clear" w:color="auto" w:fill="F8F9FA"/>
          <w:lang w:val="ka-GE"/>
        </w:rPr>
        <w:t>ს საშუალებები</w:t>
      </w:r>
      <w:r w:rsidR="005579E4" w:rsidRPr="00B055B4">
        <w:rPr>
          <w:rFonts w:ascii="Sylfaen" w:hAnsi="Sylfaen" w:cstheme="majorHAnsi"/>
          <w:bCs/>
          <w:sz w:val="22"/>
          <w:szCs w:val="22"/>
          <w:shd w:val="clear" w:color="auto" w:fill="F8F9FA"/>
          <w:lang w:val="ka-GE"/>
        </w:rPr>
        <w:t xml:space="preserve"> (მათ შორის საავადმყოფოებ</w:t>
      </w:r>
      <w:r w:rsidR="00A325DD" w:rsidRPr="00B055B4">
        <w:rPr>
          <w:rFonts w:ascii="Sylfaen" w:hAnsi="Sylfaen" w:cstheme="majorHAnsi"/>
          <w:bCs/>
          <w:sz w:val="22"/>
          <w:szCs w:val="22"/>
          <w:shd w:val="clear" w:color="auto" w:fill="F8F9FA"/>
          <w:lang w:val="ka-GE"/>
        </w:rPr>
        <w:t>შ</w:t>
      </w:r>
      <w:r w:rsidR="005579E4" w:rsidRPr="00B055B4">
        <w:rPr>
          <w:rFonts w:ascii="Sylfaen" w:hAnsi="Sylfaen" w:cstheme="majorHAnsi"/>
          <w:bCs/>
          <w:sz w:val="22"/>
          <w:szCs w:val="22"/>
          <w:shd w:val="clear" w:color="auto" w:fill="F8F9FA"/>
          <w:lang w:val="ka-GE"/>
        </w:rPr>
        <w:t xml:space="preserve">ი და </w:t>
      </w:r>
      <w:r w:rsidR="00A325DD" w:rsidRPr="00B055B4">
        <w:rPr>
          <w:rFonts w:ascii="Sylfaen" w:hAnsi="Sylfaen" w:cstheme="majorHAnsi"/>
          <w:bCs/>
          <w:sz w:val="22"/>
          <w:szCs w:val="22"/>
          <w:shd w:val="clear" w:color="auto" w:fill="F8F9FA"/>
          <w:lang w:val="ka-GE"/>
        </w:rPr>
        <w:t xml:space="preserve">ხანგრძლივი </w:t>
      </w:r>
      <w:r w:rsidR="005579E4" w:rsidRPr="00B055B4">
        <w:rPr>
          <w:rFonts w:ascii="Sylfaen" w:hAnsi="Sylfaen" w:cstheme="majorHAnsi"/>
          <w:bCs/>
          <w:sz w:val="22"/>
          <w:szCs w:val="22"/>
          <w:shd w:val="clear" w:color="auto" w:fill="F8F9FA"/>
          <w:lang w:val="ka-GE"/>
        </w:rPr>
        <w:t xml:space="preserve">მოვლის </w:t>
      </w:r>
      <w:r w:rsidR="00A325DD" w:rsidRPr="00B055B4">
        <w:rPr>
          <w:rFonts w:ascii="Sylfaen" w:hAnsi="Sylfaen" w:cstheme="majorHAnsi"/>
          <w:bCs/>
          <w:sz w:val="22"/>
          <w:szCs w:val="22"/>
          <w:shd w:val="clear" w:color="auto" w:fill="F8F9FA"/>
          <w:lang w:val="ka-GE"/>
        </w:rPr>
        <w:t>დაწესებულებებში)</w:t>
      </w:r>
      <w:r w:rsidR="005579E4" w:rsidRPr="00B055B4">
        <w:rPr>
          <w:rFonts w:ascii="Sylfaen" w:hAnsi="Sylfaen" w:cstheme="majorHAnsi"/>
          <w:bCs/>
          <w:sz w:val="22"/>
          <w:szCs w:val="22"/>
          <w:shd w:val="clear" w:color="auto" w:fill="F8F9FA"/>
          <w:lang w:val="ka-GE"/>
        </w:rPr>
        <w:t xml:space="preserve"> და დახურულ გარემოში (მაგ. საკრუიზო გემებ</w:t>
      </w:r>
      <w:r w:rsidR="00A325DD" w:rsidRPr="00B055B4">
        <w:rPr>
          <w:rFonts w:ascii="Sylfaen" w:hAnsi="Sylfaen" w:cstheme="majorHAnsi"/>
          <w:bCs/>
          <w:sz w:val="22"/>
          <w:szCs w:val="22"/>
          <w:shd w:val="clear" w:color="auto" w:fill="F8F9FA"/>
          <w:lang w:val="ka-GE"/>
        </w:rPr>
        <w:t>შ</w:t>
      </w:r>
      <w:r w:rsidR="005579E4" w:rsidRPr="00B055B4">
        <w:rPr>
          <w:rFonts w:ascii="Sylfaen" w:hAnsi="Sylfaen" w:cstheme="majorHAnsi"/>
          <w:bCs/>
          <w:sz w:val="22"/>
          <w:szCs w:val="22"/>
          <w:shd w:val="clear" w:color="auto" w:fill="F8F9FA"/>
          <w:lang w:val="ka-GE"/>
        </w:rPr>
        <w:t xml:space="preserve">ი). ამასთანავე, სოციალური და სამუშაო </w:t>
      </w:r>
      <w:r w:rsidR="00A325DD" w:rsidRPr="00B055B4">
        <w:rPr>
          <w:rFonts w:ascii="Sylfaen" w:hAnsi="Sylfaen" w:cstheme="majorHAnsi"/>
          <w:bCs/>
          <w:sz w:val="22"/>
          <w:szCs w:val="22"/>
          <w:shd w:val="clear" w:color="auto" w:fill="F8F9FA"/>
          <w:lang w:val="ka-GE"/>
        </w:rPr>
        <w:t xml:space="preserve">ადგილებზე </w:t>
      </w:r>
      <w:r w:rsidR="005579E4" w:rsidRPr="00B055B4">
        <w:rPr>
          <w:rFonts w:ascii="Sylfaen" w:hAnsi="Sylfaen" w:cstheme="majorHAnsi"/>
          <w:bCs/>
          <w:sz w:val="22"/>
          <w:szCs w:val="22"/>
          <w:shd w:val="clear" w:color="auto" w:fill="F8F9FA"/>
          <w:lang w:val="ka-GE"/>
        </w:rPr>
        <w:t xml:space="preserve">შეკრებების შემდეგ შემთხვევების </w:t>
      </w:r>
      <w:r w:rsidR="00A325DD" w:rsidRPr="00B055B4">
        <w:rPr>
          <w:rFonts w:ascii="Sylfaen" w:hAnsi="Sylfaen" w:cstheme="majorHAnsi"/>
          <w:bCs/>
          <w:sz w:val="22"/>
          <w:szCs w:val="22"/>
          <w:shd w:val="clear" w:color="auto" w:fill="F8F9FA"/>
          <w:lang w:val="ka-GE"/>
        </w:rPr>
        <w:t>კლასტერი</w:t>
      </w:r>
      <w:r w:rsidR="005579E4" w:rsidRPr="00B055B4">
        <w:rPr>
          <w:rFonts w:ascii="Sylfaen" w:hAnsi="Sylfaen" w:cstheme="majorHAnsi"/>
          <w:bCs/>
          <w:sz w:val="22"/>
          <w:szCs w:val="22"/>
          <w:shd w:val="clear" w:color="auto" w:fill="F8F9FA"/>
          <w:lang w:val="ka-GE"/>
        </w:rPr>
        <w:t xml:space="preserve"> ასევე ხაზს უსვამს მჭიდრო, არასა</w:t>
      </w:r>
      <w:r w:rsidR="00A325DD" w:rsidRPr="00B055B4">
        <w:rPr>
          <w:rFonts w:ascii="Sylfaen" w:hAnsi="Sylfaen" w:cstheme="majorHAnsi"/>
          <w:bCs/>
          <w:sz w:val="22"/>
          <w:szCs w:val="22"/>
          <w:shd w:val="clear" w:color="auto" w:fill="F8F9FA"/>
          <w:lang w:val="ka-GE"/>
        </w:rPr>
        <w:t>ყოფა</w:t>
      </w:r>
      <w:r w:rsidR="005579E4" w:rsidRPr="00B055B4">
        <w:rPr>
          <w:rFonts w:ascii="Sylfaen" w:hAnsi="Sylfaen" w:cstheme="majorHAnsi"/>
          <w:bCs/>
          <w:sz w:val="22"/>
          <w:szCs w:val="22"/>
          <w:shd w:val="clear" w:color="auto" w:fill="F8F9FA"/>
          <w:lang w:val="ka-GE"/>
        </w:rPr>
        <w:t>ცხოვრებ</w:t>
      </w:r>
      <w:r w:rsidR="00C92584" w:rsidRPr="00B055B4">
        <w:rPr>
          <w:rFonts w:ascii="Sylfaen" w:hAnsi="Sylfaen" w:cstheme="majorHAnsi"/>
          <w:bCs/>
          <w:sz w:val="22"/>
          <w:szCs w:val="22"/>
          <w:shd w:val="clear" w:color="auto" w:fill="F8F9FA"/>
          <w:lang w:val="ka-GE"/>
        </w:rPr>
        <w:t>ო</w:t>
      </w:r>
      <w:r w:rsidR="005579E4" w:rsidRPr="00B055B4">
        <w:rPr>
          <w:rFonts w:ascii="Sylfaen" w:hAnsi="Sylfaen" w:cstheme="majorHAnsi"/>
          <w:bCs/>
          <w:sz w:val="22"/>
          <w:szCs w:val="22"/>
          <w:shd w:val="clear" w:color="auto" w:fill="F8F9FA"/>
          <w:lang w:val="ka-GE"/>
        </w:rPr>
        <w:t xml:space="preserve"> კონტაქტ</w:t>
      </w:r>
      <w:r w:rsidR="00C92584" w:rsidRPr="00B055B4">
        <w:rPr>
          <w:rFonts w:ascii="Sylfaen" w:hAnsi="Sylfaen" w:cstheme="majorHAnsi"/>
          <w:bCs/>
          <w:sz w:val="22"/>
          <w:szCs w:val="22"/>
          <w:shd w:val="clear" w:color="auto" w:fill="F8F9FA"/>
          <w:lang w:val="ka-GE"/>
        </w:rPr>
        <w:t>ით</w:t>
      </w:r>
      <w:r w:rsidR="005579E4" w:rsidRPr="00B055B4">
        <w:rPr>
          <w:rFonts w:ascii="Sylfaen" w:hAnsi="Sylfaen" w:cstheme="majorHAnsi"/>
          <w:bCs/>
          <w:sz w:val="22"/>
          <w:szCs w:val="22"/>
          <w:shd w:val="clear" w:color="auto" w:fill="F8F9FA"/>
          <w:lang w:val="ka-GE"/>
        </w:rPr>
        <w:t xml:space="preserve"> გადაცემის რისკს.</w:t>
      </w:r>
    </w:p>
    <w:p w14:paraId="41D7ADC5" w14:textId="77777777" w:rsidR="005579E4" w:rsidRPr="00D14A00" w:rsidRDefault="005579E4" w:rsidP="005579E4">
      <w:pPr>
        <w:ind w:right="-8"/>
        <w:jc w:val="both"/>
        <w:rPr>
          <w:rFonts w:ascii="Sylfaen" w:hAnsi="Sylfaen" w:cstheme="majorHAnsi"/>
          <w:bCs/>
          <w:color w:val="222222"/>
          <w:sz w:val="22"/>
          <w:szCs w:val="22"/>
          <w:shd w:val="clear" w:color="auto" w:fill="F8F9FA"/>
          <w:lang w:val="ka-GE"/>
        </w:rPr>
      </w:pPr>
    </w:p>
    <w:p w14:paraId="7E751357" w14:textId="7CFACECC" w:rsidR="00DC16D3" w:rsidRPr="004A25B0" w:rsidRDefault="00DC16D3" w:rsidP="00791528">
      <w:pPr>
        <w:pStyle w:val="ListParagraph"/>
        <w:numPr>
          <w:ilvl w:val="0"/>
          <w:numId w:val="20"/>
        </w:numPr>
        <w:tabs>
          <w:tab w:val="left" w:pos="284"/>
        </w:tabs>
        <w:ind w:left="0" w:right="-8" w:firstLine="0"/>
        <w:jc w:val="both"/>
        <w:rPr>
          <w:rFonts w:ascii="Sylfaen" w:hAnsi="Sylfaen" w:cstheme="majorHAnsi"/>
          <w:b/>
          <w:bCs/>
          <w:color w:val="365F91" w:themeColor="accent1" w:themeShade="BF"/>
          <w:sz w:val="28"/>
          <w:szCs w:val="28"/>
          <w:shd w:val="clear" w:color="auto" w:fill="F8F9FA"/>
          <w:lang w:val="ka-GE"/>
        </w:rPr>
      </w:pPr>
      <w:r w:rsidRPr="004A25B0">
        <w:rPr>
          <w:rFonts w:ascii="Sylfaen" w:hAnsi="Sylfaen" w:cstheme="majorHAnsi"/>
          <w:b/>
          <w:bCs/>
          <w:color w:val="365F91" w:themeColor="accent1" w:themeShade="BF"/>
          <w:sz w:val="28"/>
          <w:szCs w:val="28"/>
          <w:shd w:val="clear" w:color="auto" w:fill="F8F9FA"/>
          <w:lang w:val="ka-GE"/>
        </w:rPr>
        <w:t>SARS</w:t>
      </w:r>
      <w:r w:rsidRPr="004A25B0">
        <w:rPr>
          <w:rFonts w:ascii="Sylfaen" w:hAnsi="Sylfaen" w:cstheme="majorHAnsi"/>
          <w:b/>
          <w:bCs/>
          <w:color w:val="365F91" w:themeColor="accent1" w:themeShade="BF"/>
          <w:sz w:val="28"/>
          <w:szCs w:val="28"/>
          <w:shd w:val="clear" w:color="auto" w:fill="F8F9FA"/>
        </w:rPr>
        <w:t>-</w:t>
      </w:r>
      <w:r w:rsidRPr="004A25B0">
        <w:rPr>
          <w:rFonts w:ascii="Sylfaen" w:hAnsi="Sylfaen" w:cstheme="majorHAnsi"/>
          <w:b/>
          <w:bCs/>
          <w:color w:val="365F91" w:themeColor="accent1" w:themeShade="BF"/>
          <w:sz w:val="28"/>
          <w:szCs w:val="28"/>
          <w:shd w:val="clear" w:color="auto" w:fill="F8F9FA"/>
          <w:lang w:val="ka-GE"/>
        </w:rPr>
        <w:t>CoV</w:t>
      </w:r>
      <w:r w:rsidRPr="004A25B0">
        <w:rPr>
          <w:rFonts w:ascii="Cambria Math" w:hAnsi="Cambria Math" w:cs="Cambria Math"/>
          <w:b/>
          <w:bCs/>
          <w:color w:val="365F91" w:themeColor="accent1" w:themeShade="BF"/>
          <w:sz w:val="28"/>
          <w:szCs w:val="28"/>
          <w:shd w:val="clear" w:color="auto" w:fill="F8F9FA"/>
          <w:lang w:val="ka-GE"/>
        </w:rPr>
        <w:t>‐</w:t>
      </w:r>
      <w:r w:rsidRPr="004A25B0">
        <w:rPr>
          <w:rFonts w:ascii="Sylfaen" w:hAnsi="Sylfaen" w:cstheme="majorHAnsi"/>
          <w:b/>
          <w:bCs/>
          <w:color w:val="365F91" w:themeColor="accent1" w:themeShade="BF"/>
          <w:sz w:val="28"/>
          <w:szCs w:val="28"/>
          <w:shd w:val="clear" w:color="auto" w:fill="F8F9FA"/>
          <w:lang w:val="ka-GE"/>
        </w:rPr>
        <w:t>2</w:t>
      </w:r>
      <w:r w:rsidR="008A56F5" w:rsidRPr="004A25B0">
        <w:rPr>
          <w:rFonts w:ascii="Sylfaen" w:hAnsi="Sylfaen" w:cstheme="majorHAnsi"/>
          <w:b/>
          <w:bCs/>
          <w:color w:val="365F91" w:themeColor="accent1" w:themeShade="BF"/>
          <w:sz w:val="28"/>
          <w:szCs w:val="28"/>
          <w:shd w:val="clear" w:color="auto" w:fill="F8F9FA"/>
          <w:lang w:val="ka-GE"/>
        </w:rPr>
        <w:t>-ის</w:t>
      </w:r>
      <w:r w:rsidRPr="004A25B0">
        <w:rPr>
          <w:rFonts w:ascii="Sylfaen" w:hAnsi="Sylfaen" w:cstheme="majorHAnsi"/>
          <w:b/>
          <w:bCs/>
          <w:color w:val="365F91" w:themeColor="accent1" w:themeShade="BF"/>
          <w:sz w:val="28"/>
          <w:szCs w:val="28"/>
          <w:shd w:val="clear" w:color="auto" w:fill="F8F9FA"/>
          <w:lang w:val="ka-GE"/>
        </w:rPr>
        <w:t xml:space="preserve"> რეპროდუქციული რიცხვი</w:t>
      </w:r>
    </w:p>
    <w:p w14:paraId="4867ACEC" w14:textId="291D48F7" w:rsidR="00DC16D3" w:rsidRPr="00B055B4" w:rsidRDefault="00DC16D3" w:rsidP="008A56F5">
      <w:pPr>
        <w:ind w:right="-8"/>
        <w:jc w:val="both"/>
        <w:rPr>
          <w:rFonts w:ascii="Sylfaen" w:hAnsi="Sylfaen" w:cstheme="majorHAnsi"/>
          <w:bCs/>
          <w:sz w:val="22"/>
          <w:szCs w:val="22"/>
          <w:shd w:val="clear" w:color="auto" w:fill="F8F9FA"/>
        </w:rPr>
      </w:pPr>
      <w:r w:rsidRPr="00B055B4">
        <w:rPr>
          <w:rFonts w:ascii="Sylfaen" w:hAnsi="Sylfaen" w:cstheme="majorHAnsi"/>
          <w:bCs/>
          <w:sz w:val="22"/>
          <w:szCs w:val="22"/>
          <w:shd w:val="clear" w:color="auto" w:fill="F8F9FA"/>
          <w:lang w:val="ka-GE"/>
        </w:rPr>
        <w:t>ვირუსის შეტევის მაჩვენებელი ან ტრანსმისიულობა (რამდენად სწრაფად ვრცელდება დაავადება) ასახულია მისი რეპროდუქციული რიცხვით (Ro), რაც წარმოადგენს იმ ადამიანების საშუალო რაოდენობას, რომლებსაც ერთი ინფიცირებული ადამიანი გადასდებს ვირუს</w:t>
      </w:r>
      <w:r w:rsidR="008A56F5" w:rsidRPr="00B055B4">
        <w:rPr>
          <w:rFonts w:ascii="Sylfaen" w:hAnsi="Sylfaen" w:cstheme="majorHAnsi"/>
          <w:bCs/>
          <w:sz w:val="22"/>
          <w:szCs w:val="22"/>
          <w:shd w:val="clear" w:color="auto" w:fill="F8F9FA"/>
          <w:lang w:val="ka-GE"/>
        </w:rPr>
        <w:t>ს</w:t>
      </w:r>
      <w:r w:rsidRPr="00B055B4">
        <w:rPr>
          <w:rFonts w:ascii="Sylfaen" w:hAnsi="Sylfaen" w:cstheme="majorHAnsi"/>
          <w:bCs/>
          <w:sz w:val="22"/>
          <w:szCs w:val="22"/>
          <w:shd w:val="clear" w:color="auto" w:fill="F8F9FA"/>
          <w:lang w:val="ka-GE"/>
        </w:rPr>
        <w:t>.</w:t>
      </w:r>
      <w:r w:rsidR="008A56F5" w:rsidRPr="00B055B4">
        <w:rPr>
          <w:rFonts w:ascii="Sylfaen" w:hAnsi="Sylfaen" w:cstheme="majorHAnsi"/>
          <w:bCs/>
          <w:sz w:val="22"/>
          <w:szCs w:val="22"/>
          <w:shd w:val="clear" w:color="auto" w:fill="F8F9FA"/>
          <w:lang w:val="ka-GE"/>
        </w:rPr>
        <w:t xml:space="preserve"> მონაცემები ქვეყნების მიხედვით მცირედით განსხვავდება: ჯანმრთელობის მსოფლიო ორგანიზაციის მონაცემებით ის შეადგენს 2-2.5-ს</w:t>
      </w:r>
      <w:r w:rsidR="008A56F5" w:rsidRPr="00B055B4">
        <w:rPr>
          <w:rFonts w:ascii="Sylfaen" w:hAnsi="Sylfaen" w:cstheme="majorHAnsi"/>
          <w:bCs/>
          <w:sz w:val="22"/>
          <w:szCs w:val="22"/>
          <w:shd w:val="clear" w:color="auto" w:fill="F8F9FA"/>
        </w:rPr>
        <w:t xml:space="preserve"> </w:t>
      </w:r>
      <w:r w:rsidR="008A56F5" w:rsidRPr="00B055B4">
        <w:rPr>
          <w:rFonts w:ascii="Sylfaen" w:hAnsi="Sylfaen" w:cstheme="majorHAnsi"/>
          <w:bCs/>
          <w:sz w:val="22"/>
          <w:szCs w:val="22"/>
          <w:shd w:val="clear" w:color="auto" w:fill="F8F9FA"/>
          <w:lang w:val="ka-GE"/>
        </w:rPr>
        <w:t>(საშუალოდ 2.</w:t>
      </w:r>
      <w:r w:rsidR="008A56F5" w:rsidRPr="00B055B4">
        <w:rPr>
          <w:rFonts w:ascii="Sylfaen" w:hAnsi="Sylfaen" w:cstheme="majorHAnsi"/>
          <w:bCs/>
          <w:sz w:val="22"/>
          <w:szCs w:val="22"/>
          <w:shd w:val="clear" w:color="auto" w:fill="F8F9FA"/>
        </w:rPr>
        <w:t>2</w:t>
      </w:r>
      <w:r w:rsidR="008A56F5" w:rsidRPr="00B055B4">
        <w:rPr>
          <w:rFonts w:ascii="Sylfaen" w:hAnsi="Sylfaen" w:cstheme="majorHAnsi"/>
          <w:bCs/>
          <w:sz w:val="22"/>
          <w:szCs w:val="22"/>
          <w:shd w:val="clear" w:color="auto" w:fill="F8F9FA"/>
          <w:lang w:val="ka-GE"/>
        </w:rPr>
        <w:t xml:space="preserve">), ჩინელი ავტორების მიხედვით 2.2-3.58 (საშუალოდ 2.67), იტალიელი ავტორების მიხედვით - </w:t>
      </w:r>
      <w:r w:rsidRPr="00B055B4">
        <w:rPr>
          <w:rFonts w:ascii="Sylfaen" w:hAnsi="Sylfaen" w:cstheme="majorHAnsi"/>
          <w:bCs/>
          <w:sz w:val="22"/>
          <w:szCs w:val="22"/>
          <w:shd w:val="clear" w:color="auto" w:fill="F8F9FA"/>
          <w:lang w:val="ka-GE"/>
        </w:rPr>
        <w:t>2.43</w:t>
      </w:r>
      <w:r w:rsidR="008A56F5" w:rsidRPr="00B055B4">
        <w:rPr>
          <w:rFonts w:ascii="Sylfaen" w:hAnsi="Sylfaen" w:cstheme="majorHAnsi"/>
          <w:bCs/>
          <w:sz w:val="22"/>
          <w:szCs w:val="22"/>
          <w:shd w:val="clear" w:color="auto" w:fill="F8F9FA"/>
          <w:lang w:val="ka-GE"/>
        </w:rPr>
        <w:t>-3.10.</w:t>
      </w:r>
      <w:r w:rsidR="00C62C4B" w:rsidRPr="00B055B4">
        <w:rPr>
          <w:rFonts w:ascii="Sylfaen" w:hAnsi="Sylfaen" w:cstheme="majorHAnsi"/>
          <w:bCs/>
          <w:sz w:val="22"/>
          <w:szCs w:val="22"/>
          <w:shd w:val="clear" w:color="auto" w:fill="F8F9FA"/>
        </w:rPr>
        <w:t xml:space="preserve"> </w:t>
      </w:r>
      <w:r w:rsidR="00C62C4B" w:rsidRPr="00B055B4">
        <w:rPr>
          <w:rFonts w:ascii="Sylfaen" w:hAnsi="Sylfaen" w:cstheme="majorHAnsi"/>
          <w:bCs/>
          <w:sz w:val="22"/>
          <w:szCs w:val="22"/>
          <w:shd w:val="clear" w:color="auto" w:fill="F8F9FA"/>
          <w:lang w:val="ka-GE"/>
        </w:rPr>
        <w:t>ეს ციფრები უფრო მაღალია, ვიდრე სეზონური გრიპის (1.3).</w:t>
      </w:r>
    </w:p>
    <w:p w14:paraId="58A81179" w14:textId="63653319" w:rsidR="00192434" w:rsidRPr="004A25B0" w:rsidRDefault="006C3E94" w:rsidP="001A59C4">
      <w:pPr>
        <w:pStyle w:val="ListParagraph"/>
        <w:numPr>
          <w:ilvl w:val="0"/>
          <w:numId w:val="20"/>
        </w:numPr>
        <w:tabs>
          <w:tab w:val="left" w:pos="284"/>
        </w:tabs>
        <w:ind w:left="0" w:right="-8" w:firstLine="0"/>
        <w:jc w:val="both"/>
        <w:rPr>
          <w:rFonts w:ascii="Sylfaen" w:hAnsi="Sylfaen" w:cstheme="majorHAnsi"/>
          <w:b/>
          <w:color w:val="365F91" w:themeColor="accent1" w:themeShade="BF"/>
          <w:sz w:val="28"/>
          <w:szCs w:val="28"/>
          <w:shd w:val="clear" w:color="auto" w:fill="F8F9FA"/>
          <w:lang w:val="ka-GE"/>
        </w:rPr>
      </w:pPr>
      <w:r w:rsidRPr="004A25B0">
        <w:rPr>
          <w:rFonts w:ascii="Sylfaen" w:hAnsi="Sylfaen" w:cstheme="majorHAnsi"/>
          <w:b/>
          <w:color w:val="365F91" w:themeColor="accent1" w:themeShade="BF"/>
          <w:sz w:val="28"/>
          <w:szCs w:val="28"/>
          <w:shd w:val="clear" w:color="auto" w:fill="F8F9FA"/>
          <w:lang w:val="ka-GE"/>
        </w:rPr>
        <w:lastRenderedPageBreak/>
        <w:t>SARSCoV</w:t>
      </w:r>
      <w:r w:rsidRPr="004A25B0">
        <w:rPr>
          <w:rFonts w:ascii="Cambria Math" w:hAnsi="Cambria Math" w:cs="Cambria Math"/>
          <w:b/>
          <w:color w:val="365F91" w:themeColor="accent1" w:themeShade="BF"/>
          <w:sz w:val="28"/>
          <w:szCs w:val="28"/>
          <w:shd w:val="clear" w:color="auto" w:fill="F8F9FA"/>
          <w:lang w:val="ka-GE"/>
        </w:rPr>
        <w:t>‐</w:t>
      </w:r>
      <w:r w:rsidRPr="004A25B0">
        <w:rPr>
          <w:rFonts w:ascii="Sylfaen" w:hAnsi="Sylfaen" w:cstheme="majorHAnsi"/>
          <w:b/>
          <w:color w:val="365F91" w:themeColor="accent1" w:themeShade="BF"/>
          <w:sz w:val="28"/>
          <w:szCs w:val="28"/>
          <w:shd w:val="clear" w:color="auto" w:fill="F8F9FA"/>
          <w:lang w:val="ka-GE"/>
        </w:rPr>
        <w:t xml:space="preserve">2 ინფექციის </w:t>
      </w:r>
      <w:r w:rsidR="00192434" w:rsidRPr="004A25B0">
        <w:rPr>
          <w:rFonts w:ascii="Sylfaen" w:hAnsi="Sylfaen" w:cstheme="majorHAnsi"/>
          <w:b/>
          <w:color w:val="365F91" w:themeColor="accent1" w:themeShade="BF"/>
          <w:sz w:val="28"/>
          <w:szCs w:val="28"/>
          <w:shd w:val="clear" w:color="auto" w:fill="F8F9FA"/>
          <w:lang w:val="ka-GE"/>
        </w:rPr>
        <w:t>ინკუბაციური პერიოდი</w:t>
      </w:r>
    </w:p>
    <w:p w14:paraId="306B22BD" w14:textId="7C261720" w:rsidR="00027EB0" w:rsidRPr="00B055B4" w:rsidRDefault="00192434" w:rsidP="00143FFA">
      <w:pPr>
        <w:ind w:right="-8"/>
        <w:jc w:val="both"/>
        <w:rPr>
          <w:rFonts w:ascii="Sylfaen" w:hAnsi="Sylfaen" w:cstheme="majorHAnsi"/>
          <w:bCs/>
          <w:sz w:val="22"/>
          <w:szCs w:val="22"/>
          <w:shd w:val="clear" w:color="auto" w:fill="F8F9FA"/>
          <w:lang w:val="ka-GE"/>
        </w:rPr>
      </w:pPr>
      <w:r w:rsidRPr="00B055B4">
        <w:rPr>
          <w:rFonts w:ascii="Sylfaen" w:hAnsi="Sylfaen" w:cstheme="majorHAnsi"/>
          <w:bCs/>
          <w:sz w:val="22"/>
          <w:szCs w:val="22"/>
          <w:shd w:val="clear" w:color="auto" w:fill="F8F9FA"/>
          <w:lang w:val="ka-GE"/>
        </w:rPr>
        <w:t>SARSCoV</w:t>
      </w:r>
      <w:r w:rsidRPr="00B055B4">
        <w:rPr>
          <w:rFonts w:ascii="Cambria Math" w:hAnsi="Cambria Math" w:cs="Cambria Math"/>
          <w:bCs/>
          <w:sz w:val="22"/>
          <w:szCs w:val="22"/>
          <w:shd w:val="clear" w:color="auto" w:fill="F8F9FA"/>
          <w:lang w:val="ka-GE"/>
        </w:rPr>
        <w:t>‐</w:t>
      </w:r>
      <w:r w:rsidRPr="00B055B4">
        <w:rPr>
          <w:rFonts w:ascii="Sylfaen" w:hAnsi="Sylfaen" w:cstheme="majorHAnsi"/>
          <w:bCs/>
          <w:sz w:val="22"/>
          <w:szCs w:val="22"/>
          <w:shd w:val="clear" w:color="auto" w:fill="F8F9FA"/>
          <w:lang w:val="ka-GE"/>
        </w:rPr>
        <w:t>2 ინფექციის ინკუბაციური პერიოდი ბავშვებში 1–დან 1</w:t>
      </w:r>
      <w:ins w:id="2" w:author="Ana Shikhashvili" w:date="2020-08-17T16:21:00Z">
        <w:r w:rsidR="00437A11">
          <w:rPr>
            <w:rFonts w:ascii="Sylfaen" w:hAnsi="Sylfaen" w:cstheme="majorHAnsi"/>
            <w:bCs/>
            <w:sz w:val="22"/>
            <w:szCs w:val="22"/>
            <w:shd w:val="clear" w:color="auto" w:fill="F8F9FA"/>
            <w:lang w:val="ka-GE"/>
          </w:rPr>
          <w:t>2</w:t>
        </w:r>
      </w:ins>
      <w:del w:id="3" w:author="Ana Shikhashvili" w:date="2020-08-17T16:21:00Z">
        <w:r w:rsidRPr="00B055B4" w:rsidDel="00437A11">
          <w:rPr>
            <w:rFonts w:ascii="Sylfaen" w:hAnsi="Sylfaen" w:cstheme="majorHAnsi"/>
            <w:bCs/>
            <w:sz w:val="22"/>
            <w:szCs w:val="22"/>
            <w:shd w:val="clear" w:color="auto" w:fill="F8F9FA"/>
            <w:lang w:val="ka-GE"/>
          </w:rPr>
          <w:delText>4</w:delText>
        </w:r>
      </w:del>
      <w:r w:rsidRPr="00B055B4">
        <w:rPr>
          <w:rFonts w:ascii="Sylfaen" w:hAnsi="Sylfaen" w:cstheme="majorHAnsi"/>
          <w:bCs/>
          <w:sz w:val="22"/>
          <w:szCs w:val="22"/>
          <w:shd w:val="clear" w:color="auto" w:fill="F8F9FA"/>
          <w:lang w:val="ka-GE"/>
        </w:rPr>
        <w:t xml:space="preserve"> დღემდეა, ძირითადად, 3</w:t>
      </w:r>
      <w:r w:rsidR="00E673AC" w:rsidRPr="00B055B4">
        <w:rPr>
          <w:rFonts w:ascii="Sylfaen" w:hAnsi="Sylfaen" w:cstheme="majorHAnsi"/>
          <w:bCs/>
          <w:sz w:val="22"/>
          <w:szCs w:val="22"/>
          <w:shd w:val="clear" w:color="auto" w:fill="F8F9FA"/>
          <w:lang w:val="ka-GE"/>
        </w:rPr>
        <w:t>-</w:t>
      </w:r>
      <w:r w:rsidRPr="00B055B4">
        <w:rPr>
          <w:rFonts w:ascii="Sylfaen" w:hAnsi="Sylfaen" w:cstheme="majorHAnsi"/>
          <w:bCs/>
          <w:sz w:val="22"/>
          <w:szCs w:val="22"/>
          <w:shd w:val="clear" w:color="auto" w:fill="F8F9FA"/>
          <w:lang w:val="ka-GE"/>
        </w:rPr>
        <w:t xml:space="preserve">დან 7 დღემდე, </w:t>
      </w:r>
      <w:r w:rsidR="001135B0" w:rsidRPr="00B055B4">
        <w:rPr>
          <w:rFonts w:ascii="Sylfaen" w:hAnsi="Sylfaen" w:cstheme="majorHAnsi"/>
          <w:bCs/>
          <w:sz w:val="22"/>
          <w:szCs w:val="22"/>
          <w:shd w:val="clear" w:color="auto" w:fill="F8F9FA"/>
          <w:lang w:val="ka-GE"/>
        </w:rPr>
        <w:t xml:space="preserve">თუმცა აღწერილია მოზრდილებში უფრო ხანგრძლივი (24 დღე) ინკუბაციური პერიოდის შემთხვევა. </w:t>
      </w:r>
      <w:r w:rsidR="00744972" w:rsidRPr="00B055B4">
        <w:rPr>
          <w:rFonts w:ascii="Sylfaen" w:hAnsi="Sylfaen" w:cstheme="majorHAnsi"/>
          <w:bCs/>
          <w:sz w:val="22"/>
          <w:szCs w:val="22"/>
          <w:shd w:val="clear" w:color="auto" w:fill="F8F9FA"/>
          <w:lang w:val="ka-GE"/>
        </w:rPr>
        <w:t xml:space="preserve">181 მოზრდილი პაციენტის შესწავლისას ინკუბაციური პერიოდი საშუალოდ შეადგენდა 5.1 დღეს (95% CI, 4.5-დან 5.8 დღე), დაავადებულთა 97.5%-ს სიმპტომები გამოუვლინდება </w:t>
      </w:r>
      <w:r w:rsidR="001135B0" w:rsidRPr="00B055B4">
        <w:rPr>
          <w:rFonts w:ascii="Sylfaen" w:hAnsi="Sylfaen" w:cstheme="majorHAnsi"/>
          <w:bCs/>
          <w:sz w:val="22"/>
          <w:szCs w:val="22"/>
          <w:shd w:val="clear" w:color="auto" w:fill="F8F9FA"/>
          <w:lang w:val="ka-GE"/>
        </w:rPr>
        <w:t xml:space="preserve"> </w:t>
      </w:r>
      <w:r w:rsidR="00744972" w:rsidRPr="00B055B4">
        <w:rPr>
          <w:rFonts w:ascii="Sylfaen" w:hAnsi="Sylfaen" w:cstheme="majorHAnsi"/>
          <w:bCs/>
          <w:sz w:val="22"/>
          <w:szCs w:val="22"/>
          <w:shd w:val="clear" w:color="auto" w:fill="F8F9FA"/>
          <w:lang w:val="ka-GE"/>
        </w:rPr>
        <w:t>11.5 დღის განმავლობაში (CI, 8.2-დან 15.6 დღის განმავლობაში). ეს შეფასებები გულისხმობს, რომ ყოველი 10,000 შემთხვევიდან 101 პაციენტს (99 პერცენტილი)</w:t>
      </w:r>
      <w:r w:rsidR="001135B0" w:rsidRPr="00B055B4">
        <w:rPr>
          <w:rFonts w:ascii="Sylfaen" w:hAnsi="Sylfaen" w:cstheme="majorHAnsi"/>
          <w:bCs/>
          <w:sz w:val="22"/>
          <w:szCs w:val="22"/>
          <w:shd w:val="clear" w:color="auto" w:fill="F8F9FA"/>
          <w:lang w:val="ka-GE"/>
        </w:rPr>
        <w:t xml:space="preserve"> </w:t>
      </w:r>
      <w:r w:rsidR="003D6FBE" w:rsidRPr="00B055B4">
        <w:rPr>
          <w:rFonts w:ascii="Sylfaen" w:hAnsi="Sylfaen" w:cstheme="majorHAnsi"/>
          <w:bCs/>
          <w:sz w:val="22"/>
          <w:szCs w:val="22"/>
          <w:shd w:val="clear" w:color="auto" w:fill="F8F9FA"/>
          <w:lang w:val="ka-GE"/>
        </w:rPr>
        <w:t xml:space="preserve">(1,01%) </w:t>
      </w:r>
      <w:r w:rsidR="00744972" w:rsidRPr="00B055B4">
        <w:rPr>
          <w:rFonts w:ascii="Sylfaen" w:hAnsi="Sylfaen" w:cstheme="majorHAnsi"/>
          <w:bCs/>
          <w:sz w:val="22"/>
          <w:szCs w:val="22"/>
          <w:shd w:val="clear" w:color="auto" w:fill="F8F9FA"/>
          <w:lang w:val="ka-GE"/>
        </w:rPr>
        <w:t xml:space="preserve">სიმპტომები </w:t>
      </w:r>
      <w:r w:rsidR="003D6FBE" w:rsidRPr="00B055B4">
        <w:rPr>
          <w:rFonts w:ascii="Sylfaen" w:hAnsi="Sylfaen" w:cstheme="majorHAnsi"/>
          <w:bCs/>
          <w:sz w:val="22"/>
          <w:szCs w:val="22"/>
          <w:shd w:val="clear" w:color="auto" w:fill="F8F9FA"/>
          <w:lang w:val="ka-GE"/>
        </w:rPr>
        <w:t>განუვითარდა</w:t>
      </w:r>
      <w:r w:rsidR="00744972" w:rsidRPr="00B055B4">
        <w:rPr>
          <w:rFonts w:ascii="Sylfaen" w:hAnsi="Sylfaen" w:cstheme="majorHAnsi"/>
          <w:bCs/>
          <w:sz w:val="22"/>
          <w:szCs w:val="22"/>
          <w:shd w:val="clear" w:color="auto" w:fill="F8F9FA"/>
          <w:lang w:val="ka-GE"/>
        </w:rPr>
        <w:t xml:space="preserve"> აქტიური მონიტორინგის ან კარანტინის 1</w:t>
      </w:r>
      <w:ins w:id="4" w:author="Ana Shikhashvili" w:date="2020-08-17T16:21:00Z">
        <w:r w:rsidR="00437A11">
          <w:rPr>
            <w:rFonts w:ascii="Sylfaen" w:hAnsi="Sylfaen" w:cstheme="majorHAnsi"/>
            <w:bCs/>
            <w:sz w:val="22"/>
            <w:szCs w:val="22"/>
            <w:shd w:val="clear" w:color="auto" w:fill="F8F9FA"/>
            <w:lang w:val="ka-GE"/>
          </w:rPr>
          <w:t>2</w:t>
        </w:r>
      </w:ins>
      <w:del w:id="5" w:author="Ana Shikhashvili" w:date="2020-08-17T16:21:00Z">
        <w:r w:rsidR="00744972" w:rsidRPr="00B055B4" w:rsidDel="00437A11">
          <w:rPr>
            <w:rFonts w:ascii="Sylfaen" w:hAnsi="Sylfaen" w:cstheme="majorHAnsi"/>
            <w:bCs/>
            <w:sz w:val="22"/>
            <w:szCs w:val="22"/>
            <w:shd w:val="clear" w:color="auto" w:fill="F8F9FA"/>
            <w:lang w:val="ka-GE"/>
          </w:rPr>
          <w:delText>4</w:delText>
        </w:r>
      </w:del>
      <w:r w:rsidR="00744972" w:rsidRPr="00B055B4">
        <w:rPr>
          <w:rFonts w:ascii="Sylfaen" w:hAnsi="Sylfaen" w:cstheme="majorHAnsi"/>
          <w:bCs/>
          <w:sz w:val="22"/>
          <w:szCs w:val="22"/>
          <w:shd w:val="clear" w:color="auto" w:fill="F8F9FA"/>
          <w:lang w:val="ka-GE"/>
        </w:rPr>
        <w:t xml:space="preserve"> დღის შემდეგ.</w:t>
      </w:r>
      <w:r w:rsidR="003D6FBE" w:rsidRPr="00B055B4">
        <w:rPr>
          <w:rFonts w:ascii="Sylfaen" w:hAnsi="Sylfaen" w:cstheme="majorHAnsi"/>
          <w:bCs/>
          <w:sz w:val="22"/>
          <w:szCs w:val="22"/>
          <w:shd w:val="clear" w:color="auto" w:fill="F8F9FA"/>
          <w:lang w:val="ka-GE"/>
        </w:rPr>
        <w:t xml:space="preserve">  </w:t>
      </w:r>
    </w:p>
    <w:p w14:paraId="7B9934C2" w14:textId="77777777" w:rsidR="00492703" w:rsidRPr="00B055B4" w:rsidRDefault="00492703" w:rsidP="00D05361">
      <w:pPr>
        <w:ind w:right="-8"/>
        <w:jc w:val="both"/>
        <w:rPr>
          <w:rFonts w:ascii="Sylfaen" w:hAnsi="Sylfaen" w:cstheme="majorHAnsi"/>
          <w:sz w:val="22"/>
          <w:szCs w:val="22"/>
          <w:lang w:val="ka-GE"/>
        </w:rPr>
      </w:pPr>
    </w:p>
    <w:p w14:paraId="5C2C5F4B" w14:textId="61AF9DAB" w:rsidR="00767CE4" w:rsidRPr="004A25B0" w:rsidRDefault="004A25B0" w:rsidP="001A59C4">
      <w:pPr>
        <w:pStyle w:val="ListParagraph"/>
        <w:numPr>
          <w:ilvl w:val="0"/>
          <w:numId w:val="20"/>
        </w:numPr>
        <w:tabs>
          <w:tab w:val="left" w:pos="426"/>
        </w:tabs>
        <w:ind w:left="0" w:right="-8" w:firstLine="0"/>
        <w:jc w:val="both"/>
        <w:rPr>
          <w:rFonts w:ascii="Sylfaen" w:hAnsi="Sylfaen" w:cstheme="majorHAnsi"/>
          <w:color w:val="365F91" w:themeColor="accent1" w:themeShade="BF"/>
          <w:sz w:val="28"/>
          <w:szCs w:val="28"/>
          <w:lang w:val="ka-GE"/>
        </w:rPr>
      </w:pPr>
      <w:r>
        <w:rPr>
          <w:rFonts w:ascii="Sylfaen" w:hAnsi="Sylfaen" w:cstheme="majorHAnsi"/>
          <w:b/>
          <w:color w:val="365F91" w:themeColor="accent1" w:themeShade="BF"/>
          <w:sz w:val="28"/>
          <w:szCs w:val="28"/>
          <w:shd w:val="clear" w:color="auto" w:fill="F8F9FA"/>
        </w:rPr>
        <w:t xml:space="preserve"> </w:t>
      </w:r>
      <w:r w:rsidR="00E650D9" w:rsidRPr="004A25B0">
        <w:rPr>
          <w:rFonts w:ascii="Sylfaen" w:hAnsi="Sylfaen" w:cstheme="majorHAnsi"/>
          <w:b/>
          <w:color w:val="365F91" w:themeColor="accent1" w:themeShade="BF"/>
          <w:sz w:val="28"/>
          <w:szCs w:val="28"/>
          <w:shd w:val="clear" w:color="auto" w:fill="F8F9FA"/>
          <w:lang w:val="ka-GE"/>
        </w:rPr>
        <w:t>ინფექციის ასაკობრივი განაწილება</w:t>
      </w:r>
    </w:p>
    <w:p w14:paraId="46805555" w14:textId="77777777" w:rsidR="00F02410" w:rsidRPr="0037419F" w:rsidRDefault="001A59C4" w:rsidP="00E650D9">
      <w:pPr>
        <w:ind w:right="-8"/>
        <w:jc w:val="both"/>
        <w:rPr>
          <w:rFonts w:ascii="Sylfaen" w:eastAsia="Times New Roman" w:hAnsi="Sylfaen" w:cstheme="majorHAnsi"/>
          <w:sz w:val="22"/>
          <w:szCs w:val="22"/>
          <w:lang w:val="ka-GE"/>
        </w:rPr>
      </w:pPr>
      <w:r w:rsidRPr="0037419F">
        <w:rPr>
          <w:rFonts w:ascii="Sylfaen" w:eastAsia="Times New Roman" w:hAnsi="Sylfaen" w:cstheme="majorHAnsi"/>
          <w:sz w:val="22"/>
          <w:szCs w:val="22"/>
          <w:lang w:val="ka-GE"/>
        </w:rPr>
        <w:t>SARS-CoV</w:t>
      </w:r>
      <w:r w:rsidRPr="0037419F">
        <w:rPr>
          <w:rFonts w:ascii="Cambria Math" w:eastAsia="Times New Roman" w:hAnsi="Cambria Math" w:cs="Cambria Math"/>
          <w:sz w:val="22"/>
          <w:szCs w:val="22"/>
          <w:lang w:val="ka-GE"/>
        </w:rPr>
        <w:t>‐</w:t>
      </w:r>
      <w:r w:rsidRPr="0037419F">
        <w:rPr>
          <w:rFonts w:ascii="Sylfaen" w:eastAsia="Times New Roman" w:hAnsi="Sylfaen" w:cstheme="majorHAnsi"/>
          <w:sz w:val="22"/>
          <w:szCs w:val="22"/>
          <w:lang w:val="ka-GE"/>
        </w:rPr>
        <w:t>2-</w:t>
      </w:r>
      <w:r w:rsidRPr="0037419F">
        <w:rPr>
          <w:rFonts w:ascii="Sylfaen" w:eastAsia="Times New Roman" w:hAnsi="Sylfaen" w:cs="Sylfaen"/>
          <w:sz w:val="22"/>
          <w:szCs w:val="22"/>
          <w:lang w:val="ka-GE"/>
        </w:rPr>
        <w:t>ს</w:t>
      </w:r>
      <w:r w:rsidRPr="0037419F">
        <w:rPr>
          <w:rFonts w:ascii="Sylfaen" w:eastAsia="Times New Roman" w:hAnsi="Sylfaen" w:cstheme="majorHAnsi"/>
          <w:sz w:val="22"/>
          <w:szCs w:val="22"/>
          <w:lang w:val="ka-GE"/>
        </w:rPr>
        <w:t xml:space="preserve"> ვირუსით გამოწვეული ინფექცია  </w:t>
      </w:r>
      <w:r w:rsidR="00F02410" w:rsidRPr="0037419F">
        <w:rPr>
          <w:rFonts w:ascii="Sylfaen" w:eastAsia="Times New Roman" w:hAnsi="Sylfaen" w:cstheme="majorHAnsi"/>
          <w:sz w:val="22"/>
          <w:szCs w:val="22"/>
          <w:lang w:val="ka-GE"/>
        </w:rPr>
        <w:t xml:space="preserve">სხვადასხვა ასაკობრივ ჯგუფში გამოხატული განსხვავებით არ ხასიათდება, შედარებით </w:t>
      </w:r>
      <w:r w:rsidRPr="0037419F">
        <w:rPr>
          <w:rFonts w:ascii="Sylfaen" w:eastAsia="Times New Roman" w:hAnsi="Sylfaen" w:cstheme="majorHAnsi"/>
          <w:sz w:val="22"/>
          <w:szCs w:val="22"/>
          <w:lang w:val="ka-GE"/>
        </w:rPr>
        <w:t xml:space="preserve">იშვიათია 1 წლამდე ასაკობრივ ჯგუფში, </w:t>
      </w:r>
      <w:r w:rsidR="00F02410" w:rsidRPr="0037419F">
        <w:rPr>
          <w:rFonts w:ascii="Sylfaen" w:eastAsia="Times New Roman" w:hAnsi="Sylfaen" w:cstheme="majorHAnsi"/>
          <w:sz w:val="22"/>
          <w:szCs w:val="22"/>
          <w:lang w:val="ka-GE"/>
        </w:rPr>
        <w:t>ასევე შედარებით ხშირია 6-დან 15 წლამდე ასაკობრივ ჯგუფში.</w:t>
      </w:r>
    </w:p>
    <w:p w14:paraId="356D1BC2" w14:textId="445684D5" w:rsidR="001A59C4" w:rsidRPr="0037419F" w:rsidRDefault="00F02410" w:rsidP="00E650D9">
      <w:pPr>
        <w:ind w:right="-8"/>
        <w:jc w:val="both"/>
        <w:rPr>
          <w:rFonts w:ascii="Sylfaen" w:hAnsi="Sylfaen" w:cstheme="majorHAnsi"/>
          <w:sz w:val="22"/>
          <w:szCs w:val="22"/>
        </w:rPr>
      </w:pPr>
      <w:r w:rsidRPr="0037419F">
        <w:rPr>
          <w:rFonts w:ascii="Sylfaen" w:eastAsia="Times New Roman" w:hAnsi="Sylfaen" w:cstheme="majorHAnsi"/>
          <w:sz w:val="22"/>
          <w:szCs w:val="22"/>
          <w:lang w:val="ka-GE"/>
        </w:rPr>
        <w:t xml:space="preserve"> </w:t>
      </w:r>
      <w:r w:rsidR="001A59C4" w:rsidRPr="0037419F">
        <w:rPr>
          <w:rFonts w:ascii="Sylfaen" w:eastAsia="Times New Roman" w:hAnsi="Sylfaen" w:cstheme="majorHAnsi"/>
          <w:sz w:val="22"/>
          <w:szCs w:val="22"/>
          <w:lang w:val="ka-GE"/>
        </w:rPr>
        <w:t xml:space="preserve"> </w:t>
      </w:r>
    </w:p>
    <w:p w14:paraId="4C1CD92B" w14:textId="405AA90A" w:rsidR="00E650D9" w:rsidRPr="0037419F" w:rsidRDefault="00E650D9" w:rsidP="00E650D9">
      <w:pPr>
        <w:ind w:right="-8"/>
        <w:jc w:val="both"/>
        <w:rPr>
          <w:rFonts w:ascii="Sylfaen" w:hAnsi="Sylfaen" w:cstheme="majorHAnsi"/>
          <w:sz w:val="22"/>
          <w:szCs w:val="22"/>
          <w:lang w:val="ka-GE"/>
        </w:rPr>
      </w:pPr>
      <w:r w:rsidRPr="0037419F">
        <w:rPr>
          <w:rFonts w:ascii="Sylfaen" w:hAnsi="Sylfaen" w:cstheme="majorHAnsi"/>
          <w:sz w:val="22"/>
          <w:szCs w:val="22"/>
          <w:lang w:val="ka-GE"/>
        </w:rPr>
        <w:t>Lu და თანავტორების მიერ 1391 ბავშვის შესწავლისას ას</w:t>
      </w:r>
      <w:r w:rsidR="0034538A" w:rsidRPr="0037419F">
        <w:rPr>
          <w:rFonts w:ascii="Sylfaen" w:hAnsi="Sylfaen" w:cstheme="majorHAnsi"/>
          <w:sz w:val="22"/>
          <w:szCs w:val="22"/>
          <w:lang w:val="ka-GE"/>
        </w:rPr>
        <w:t>ა</w:t>
      </w:r>
      <w:r w:rsidRPr="0037419F">
        <w:rPr>
          <w:rFonts w:ascii="Sylfaen" w:hAnsi="Sylfaen" w:cstheme="majorHAnsi"/>
          <w:sz w:val="22"/>
          <w:szCs w:val="22"/>
          <w:lang w:val="ka-GE"/>
        </w:rPr>
        <w:t>კობრივი განაწილება შემდეგი იყო:</w:t>
      </w:r>
      <w:r w:rsidR="00F57FD4" w:rsidRPr="0037419F">
        <w:rPr>
          <w:rFonts w:ascii="Sylfaen" w:hAnsi="Sylfaen" w:cstheme="majorHAnsi"/>
          <w:sz w:val="22"/>
          <w:szCs w:val="22"/>
          <w:lang w:val="ka-GE"/>
        </w:rPr>
        <w:t xml:space="preserve"> </w:t>
      </w:r>
      <w:r w:rsidRPr="0037419F">
        <w:rPr>
          <w:rFonts w:ascii="Sylfaen" w:hAnsi="Sylfaen" w:cstheme="majorHAnsi"/>
          <w:sz w:val="22"/>
          <w:szCs w:val="22"/>
          <w:lang w:val="ka-GE"/>
        </w:rPr>
        <w:t xml:space="preserve">0-1 წელი - 18%; 1-5 წელი - 23%; 6-10 წელი 34%; 11-15 წელი 25%.  </w:t>
      </w:r>
    </w:p>
    <w:p w14:paraId="4F33C7DF" w14:textId="77777777" w:rsidR="00E650D9" w:rsidRPr="0037419F" w:rsidRDefault="00E650D9" w:rsidP="00E650D9">
      <w:pPr>
        <w:ind w:right="-8"/>
        <w:jc w:val="both"/>
        <w:rPr>
          <w:rFonts w:ascii="Sylfaen" w:hAnsi="Sylfaen" w:cstheme="majorHAnsi"/>
          <w:sz w:val="22"/>
          <w:szCs w:val="22"/>
          <w:lang w:val="ka-GE"/>
        </w:rPr>
      </w:pPr>
    </w:p>
    <w:p w14:paraId="531F5B43" w14:textId="3270E89C" w:rsidR="00F57FD4" w:rsidRPr="0037419F" w:rsidRDefault="0034538A" w:rsidP="00F57FD4">
      <w:pPr>
        <w:ind w:right="-8"/>
        <w:jc w:val="both"/>
        <w:rPr>
          <w:rFonts w:ascii="Sylfaen" w:hAnsi="Sylfaen" w:cstheme="majorHAnsi"/>
          <w:b/>
          <w:sz w:val="22"/>
          <w:szCs w:val="22"/>
          <w:lang w:val="ka-GE"/>
        </w:rPr>
      </w:pPr>
      <w:r w:rsidRPr="0037419F">
        <w:rPr>
          <w:rFonts w:ascii="Sylfaen" w:hAnsi="Sylfaen" w:cstheme="majorHAnsi"/>
          <w:sz w:val="22"/>
          <w:szCs w:val="22"/>
          <w:lang w:val="ka-GE"/>
        </w:rPr>
        <w:t xml:space="preserve">Dong და თანავტორების მიერ </w:t>
      </w:r>
      <w:r w:rsidR="00F57FD4" w:rsidRPr="0037419F">
        <w:rPr>
          <w:rFonts w:ascii="Sylfaen" w:hAnsi="Sylfaen" w:cstheme="majorHAnsi"/>
          <w:sz w:val="22"/>
          <w:szCs w:val="22"/>
          <w:lang w:val="ka-GE"/>
        </w:rPr>
        <w:t xml:space="preserve">შესწავლილი </w:t>
      </w:r>
      <w:r w:rsidRPr="0037419F">
        <w:rPr>
          <w:rFonts w:ascii="Sylfaen" w:hAnsi="Sylfaen" w:cstheme="majorHAnsi"/>
          <w:sz w:val="22"/>
          <w:szCs w:val="22"/>
          <w:lang w:val="ka-GE"/>
        </w:rPr>
        <w:t>2135 პაციენტიდან</w:t>
      </w:r>
      <w:r w:rsidR="00F57FD4" w:rsidRPr="0037419F">
        <w:rPr>
          <w:rFonts w:ascii="Sylfaen" w:hAnsi="Sylfaen" w:cstheme="majorHAnsi"/>
          <w:sz w:val="22"/>
          <w:szCs w:val="22"/>
          <w:lang w:val="ka-GE"/>
        </w:rPr>
        <w:t xml:space="preserve"> 0-1 წლამდე ასაკის იყო 17%; 1-5 წელი - 23%; 6-10 წელი 24%; 11-15 წელი 25% და 15 წელზე მეტი 15%. </w:t>
      </w:r>
    </w:p>
    <w:p w14:paraId="16F86133" w14:textId="6E3A7174" w:rsidR="0034538A" w:rsidRPr="00B055B4" w:rsidRDefault="0034538A" w:rsidP="00E650D9">
      <w:pPr>
        <w:ind w:right="-8"/>
        <w:jc w:val="both"/>
        <w:rPr>
          <w:rFonts w:ascii="Sylfaen" w:hAnsi="Sylfaen" w:cstheme="majorHAnsi"/>
          <w:sz w:val="22"/>
          <w:szCs w:val="22"/>
          <w:lang w:val="ka-GE"/>
        </w:rPr>
      </w:pPr>
    </w:p>
    <w:p w14:paraId="6D5645F5" w14:textId="4BDBD972" w:rsidR="00D05361" w:rsidRPr="004A25B0" w:rsidRDefault="00B4415A" w:rsidP="001A59C4">
      <w:pPr>
        <w:pStyle w:val="ListParagraph"/>
        <w:numPr>
          <w:ilvl w:val="0"/>
          <w:numId w:val="20"/>
        </w:numPr>
        <w:shd w:val="clear" w:color="auto" w:fill="FFFFFF" w:themeFill="background1"/>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Sylfaen" w:eastAsia="Times New Roman" w:hAnsi="Sylfaen" w:cstheme="majorHAnsi"/>
          <w:b/>
          <w:color w:val="365F91" w:themeColor="accent1" w:themeShade="BF"/>
          <w:sz w:val="28"/>
          <w:szCs w:val="28"/>
          <w:lang w:val="ka-GE"/>
        </w:rPr>
      </w:pPr>
      <w:r w:rsidRPr="004A25B0">
        <w:rPr>
          <w:rFonts w:ascii="Sylfaen" w:hAnsi="Sylfaen" w:cstheme="majorHAnsi"/>
          <w:b/>
          <w:color w:val="365F91" w:themeColor="accent1" w:themeShade="BF"/>
          <w:sz w:val="28"/>
          <w:szCs w:val="28"/>
          <w:shd w:val="clear" w:color="auto" w:fill="F8F9FA"/>
          <w:lang w:val="ka-GE"/>
        </w:rPr>
        <w:t xml:space="preserve">ინფექციის </w:t>
      </w:r>
      <w:r w:rsidR="00D05361" w:rsidRPr="004A25B0">
        <w:rPr>
          <w:rFonts w:ascii="Sylfaen" w:eastAsia="Times New Roman" w:hAnsi="Sylfaen" w:cstheme="majorHAnsi"/>
          <w:b/>
          <w:color w:val="365F91" w:themeColor="accent1" w:themeShade="BF"/>
          <w:sz w:val="28"/>
          <w:szCs w:val="28"/>
          <w:lang w:val="ka-GE"/>
        </w:rPr>
        <w:t>პათოგენეზი</w:t>
      </w:r>
    </w:p>
    <w:p w14:paraId="27F5B274" w14:textId="7DBB2DBD" w:rsidR="0048285D" w:rsidRPr="0037419F" w:rsidRDefault="00D05361" w:rsidP="006F323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eastAsia="Times New Roman" w:hAnsi="Sylfaen" w:cstheme="majorHAnsi"/>
          <w:sz w:val="22"/>
          <w:szCs w:val="22"/>
          <w:lang w:val="ka-GE"/>
        </w:rPr>
      </w:pPr>
      <w:r w:rsidRPr="0037419F">
        <w:rPr>
          <w:rFonts w:ascii="Sylfaen" w:eastAsia="Times New Roman" w:hAnsi="Sylfaen" w:cstheme="majorHAnsi"/>
          <w:sz w:val="22"/>
          <w:szCs w:val="22"/>
          <w:lang w:val="ka-GE"/>
        </w:rPr>
        <w:t>არსებული მონაცემების თანახმად, ბავშვებში SARSCoV-2-ით ინფიცირების მაჩვენებელი დაბალია. SARS</w:t>
      </w:r>
      <w:r w:rsidR="001A59C4" w:rsidRPr="0037419F">
        <w:rPr>
          <w:rFonts w:ascii="Sylfaen" w:eastAsia="Times New Roman" w:hAnsi="Sylfaen" w:cstheme="majorHAnsi"/>
          <w:sz w:val="22"/>
          <w:szCs w:val="22"/>
          <w:lang w:val="ka-GE"/>
        </w:rPr>
        <w:t>-</w:t>
      </w:r>
      <w:r w:rsidRPr="0037419F">
        <w:rPr>
          <w:rFonts w:ascii="Sylfaen" w:eastAsia="Times New Roman" w:hAnsi="Sylfaen" w:cstheme="majorHAnsi"/>
          <w:sz w:val="22"/>
          <w:szCs w:val="22"/>
          <w:lang w:val="ka-GE"/>
        </w:rPr>
        <w:t>CoV</w:t>
      </w:r>
      <w:r w:rsidRPr="0037419F">
        <w:rPr>
          <w:rFonts w:ascii="Cambria Math" w:eastAsia="Times New Roman" w:hAnsi="Cambria Math" w:cs="Cambria Math"/>
          <w:sz w:val="22"/>
          <w:szCs w:val="22"/>
          <w:lang w:val="ka-GE"/>
        </w:rPr>
        <w:t>‐</w:t>
      </w:r>
      <w:r w:rsidRPr="0037419F">
        <w:rPr>
          <w:rFonts w:ascii="Sylfaen" w:eastAsia="Times New Roman" w:hAnsi="Sylfaen" w:cstheme="majorHAnsi"/>
          <w:sz w:val="22"/>
          <w:szCs w:val="22"/>
          <w:lang w:val="ka-GE"/>
        </w:rPr>
        <w:t>2-</w:t>
      </w:r>
      <w:r w:rsidRPr="0037419F">
        <w:rPr>
          <w:rFonts w:ascii="Sylfaen" w:eastAsia="Times New Roman" w:hAnsi="Sylfaen" w:cs="Sylfaen"/>
          <w:sz w:val="22"/>
          <w:szCs w:val="22"/>
          <w:lang w:val="ka-GE"/>
        </w:rPr>
        <w:t>ს</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აქვს</w:t>
      </w:r>
      <w:r w:rsidRPr="0037419F">
        <w:rPr>
          <w:rFonts w:ascii="Sylfaen" w:eastAsia="Times New Roman" w:hAnsi="Sylfaen" w:cstheme="majorHAnsi"/>
          <w:sz w:val="22"/>
          <w:szCs w:val="22"/>
          <w:lang w:val="ka-GE"/>
        </w:rPr>
        <w:t xml:space="preserve"> SARS-CoV-</w:t>
      </w:r>
      <w:r w:rsidR="00143FFA" w:rsidRPr="0037419F">
        <w:rPr>
          <w:rFonts w:ascii="Sylfaen" w:eastAsia="Times New Roman" w:hAnsi="Sylfaen" w:cstheme="majorHAnsi"/>
          <w:sz w:val="22"/>
          <w:szCs w:val="22"/>
          <w:lang w:val="ka-GE"/>
        </w:rPr>
        <w:t>ის მსგავსი შემბოჭველი რეცეპტორი</w:t>
      </w:r>
      <w:r w:rsidRPr="0037419F">
        <w:rPr>
          <w:rFonts w:ascii="Sylfaen" w:eastAsia="Times New Roman" w:hAnsi="Sylfaen" w:cstheme="majorHAnsi"/>
          <w:sz w:val="22"/>
          <w:szCs w:val="22"/>
          <w:lang w:val="ka-GE"/>
        </w:rPr>
        <w:t xml:space="preserve">, </w:t>
      </w:r>
      <w:r w:rsidR="006F3231" w:rsidRPr="0037419F">
        <w:rPr>
          <w:rFonts w:ascii="Sylfaen" w:eastAsia="Times New Roman" w:hAnsi="Sylfaen" w:cstheme="majorHAnsi"/>
          <w:sz w:val="22"/>
          <w:szCs w:val="22"/>
          <w:lang w:val="ka-GE"/>
        </w:rPr>
        <w:t xml:space="preserve"> </w:t>
      </w:r>
      <w:r w:rsidRPr="0037419F">
        <w:rPr>
          <w:rFonts w:ascii="Sylfaen" w:eastAsia="Times New Roman" w:hAnsi="Sylfaen" w:cstheme="majorHAnsi"/>
          <w:sz w:val="22"/>
          <w:szCs w:val="22"/>
          <w:lang w:val="ka-GE"/>
        </w:rPr>
        <w:t xml:space="preserve">კერძოდ, კორონავირუსის S პროტეინი, რომელიც ძირითადად პასუხისმგებელია ინფიცირებული მასპინძლის რეცეპტორულ პროტეინთან შეკავშირებაზე, რაც საშუალებას აძლევს ვირუსს შეიჭრას და დაინფიციროს მასპინძლის უჯრედები. </w:t>
      </w:r>
    </w:p>
    <w:p w14:paraId="05620D7F" w14:textId="77777777" w:rsidR="00143FFA" w:rsidRPr="0037419F" w:rsidRDefault="00143FFA" w:rsidP="00DD25B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eastAsia="Times New Roman" w:hAnsi="Sylfaen" w:cstheme="majorHAnsi"/>
          <w:sz w:val="22"/>
          <w:szCs w:val="22"/>
          <w:lang w:val="ka-GE"/>
        </w:rPr>
      </w:pPr>
    </w:p>
    <w:p w14:paraId="111CC91B" w14:textId="46BD009F" w:rsidR="00DD25B3" w:rsidRPr="0037419F" w:rsidRDefault="00D05361" w:rsidP="00DD25B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eastAsia="Times New Roman" w:hAnsi="Sylfaen" w:cstheme="majorHAnsi"/>
          <w:sz w:val="22"/>
          <w:szCs w:val="22"/>
          <w:lang w:val="ka-GE"/>
        </w:rPr>
      </w:pPr>
      <w:r w:rsidRPr="0037419F">
        <w:rPr>
          <w:rFonts w:ascii="Sylfaen" w:eastAsia="Times New Roman" w:hAnsi="Sylfaen" w:cstheme="majorHAnsi"/>
          <w:sz w:val="22"/>
          <w:szCs w:val="22"/>
          <w:lang w:val="ka-GE"/>
        </w:rPr>
        <w:t xml:space="preserve">კვლევებმა აჩვენა, რომ ანგიოტენზინის </w:t>
      </w:r>
      <w:r w:rsidRPr="0037419F">
        <w:rPr>
          <w:rFonts w:ascii="Cambria Math" w:eastAsia="Times New Roman" w:hAnsi="Cambria Math" w:cs="Cambria Math"/>
          <w:sz w:val="22"/>
          <w:szCs w:val="22"/>
          <w:lang w:val="ka-GE"/>
        </w:rPr>
        <w:t>‐</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გარდამქმნელი</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ფერმენტი</w:t>
      </w:r>
      <w:r w:rsidRPr="0037419F">
        <w:rPr>
          <w:rFonts w:ascii="Cambria Math" w:eastAsia="Times New Roman" w:hAnsi="Cambria Math" w:cs="Cambria Math"/>
          <w:sz w:val="22"/>
          <w:szCs w:val="22"/>
          <w:lang w:val="ka-GE"/>
        </w:rPr>
        <w:t>‐</w:t>
      </w:r>
      <w:r w:rsidRPr="0037419F">
        <w:rPr>
          <w:rFonts w:ascii="Sylfaen" w:eastAsia="Times New Roman" w:hAnsi="Sylfaen" w:cstheme="majorHAnsi"/>
          <w:sz w:val="22"/>
          <w:szCs w:val="22"/>
          <w:lang w:val="ka-GE"/>
        </w:rPr>
        <w:t xml:space="preserve">2 (ACE2) </w:t>
      </w:r>
      <w:r w:rsidRPr="0037419F">
        <w:rPr>
          <w:rFonts w:ascii="Sylfaen" w:eastAsia="Times New Roman" w:hAnsi="Sylfaen" w:cs="Sylfaen"/>
          <w:sz w:val="22"/>
          <w:szCs w:val="22"/>
          <w:lang w:val="ka-GE"/>
        </w:rPr>
        <w:t>არის</w:t>
      </w:r>
      <w:r w:rsidRPr="0037419F">
        <w:rPr>
          <w:rFonts w:ascii="Sylfaen" w:eastAsia="Times New Roman" w:hAnsi="Sylfaen" w:cstheme="majorHAnsi"/>
          <w:sz w:val="22"/>
          <w:szCs w:val="22"/>
          <w:lang w:val="ka-GE"/>
        </w:rPr>
        <w:t xml:space="preserve"> S </w:t>
      </w:r>
      <w:r w:rsidRPr="0037419F">
        <w:rPr>
          <w:rFonts w:ascii="Sylfaen" w:eastAsia="Times New Roman" w:hAnsi="Sylfaen" w:cs="Sylfaen"/>
          <w:sz w:val="22"/>
          <w:szCs w:val="22"/>
          <w:lang w:val="ka-GE"/>
        </w:rPr>
        <w:t>პროტეინის</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რეცეპტორული</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ცილა</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რომელიც</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აუცილებელია</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კორონავირუსის</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ადამიანის</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ორგანიზმში</w:t>
      </w:r>
      <w:r w:rsidRPr="0037419F">
        <w:rPr>
          <w:rFonts w:ascii="Sylfaen" w:eastAsia="Times New Roman" w:hAnsi="Sylfaen" w:cstheme="majorHAnsi"/>
          <w:sz w:val="22"/>
          <w:szCs w:val="22"/>
          <w:lang w:val="ka-GE"/>
        </w:rPr>
        <w:t xml:space="preserve"> </w:t>
      </w:r>
      <w:r w:rsidRPr="0037419F">
        <w:rPr>
          <w:rFonts w:ascii="Sylfaen" w:eastAsia="Times New Roman" w:hAnsi="Sylfaen" w:cs="Sylfaen"/>
          <w:sz w:val="22"/>
          <w:szCs w:val="22"/>
          <w:lang w:val="ka-GE"/>
        </w:rPr>
        <w:t>შეჭრისათვი</w:t>
      </w:r>
      <w:r w:rsidRPr="0037419F">
        <w:rPr>
          <w:rFonts w:ascii="Sylfaen" w:eastAsia="Times New Roman" w:hAnsi="Sylfaen" w:cstheme="majorHAnsi"/>
          <w:sz w:val="22"/>
          <w:szCs w:val="22"/>
          <w:lang w:val="ka-GE"/>
        </w:rPr>
        <w:t xml:space="preserve">ს. </w:t>
      </w:r>
      <w:r w:rsidR="00DD25B3" w:rsidRPr="0037419F">
        <w:rPr>
          <w:rFonts w:ascii="Sylfaen" w:eastAsia="Times New Roman" w:hAnsi="Sylfaen" w:cstheme="majorHAnsi"/>
          <w:sz w:val="22"/>
          <w:szCs w:val="22"/>
          <w:lang w:val="ka-GE"/>
        </w:rPr>
        <w:t xml:space="preserve"> </w:t>
      </w:r>
    </w:p>
    <w:p w14:paraId="4C44C5B8" w14:textId="77777777" w:rsidR="00143FFA" w:rsidRPr="0037419F" w:rsidRDefault="00143FFA" w:rsidP="00D05361">
      <w:pPr>
        <w:pStyle w:val="HTMLPreformatted"/>
        <w:shd w:val="clear" w:color="auto" w:fill="FFFFFF" w:themeFill="background1"/>
        <w:jc w:val="both"/>
        <w:rPr>
          <w:rFonts w:ascii="Sylfaen" w:hAnsi="Sylfaen" w:cstheme="majorHAnsi"/>
          <w:sz w:val="22"/>
          <w:szCs w:val="22"/>
          <w:lang w:val="ka-GE"/>
        </w:rPr>
      </w:pPr>
    </w:p>
    <w:p w14:paraId="5DE2A111" w14:textId="34C637B4" w:rsidR="00D05361" w:rsidRPr="0037419F" w:rsidRDefault="00D05361" w:rsidP="00D05361">
      <w:pPr>
        <w:pStyle w:val="HTMLPreformatted"/>
        <w:shd w:val="clear" w:color="auto" w:fill="FFFFFF" w:themeFill="background1"/>
        <w:jc w:val="both"/>
        <w:rPr>
          <w:rFonts w:ascii="Sylfaen" w:hAnsi="Sylfaen" w:cstheme="majorHAnsi"/>
          <w:sz w:val="22"/>
          <w:szCs w:val="22"/>
          <w:lang w:val="ka-GE"/>
        </w:rPr>
      </w:pPr>
      <w:r w:rsidRPr="0037419F">
        <w:rPr>
          <w:rFonts w:ascii="Sylfaen" w:hAnsi="Sylfaen" w:cstheme="majorHAnsi"/>
          <w:sz w:val="22"/>
          <w:szCs w:val="22"/>
          <w:lang w:val="ka-GE"/>
        </w:rPr>
        <w:t>ბავშვებ</w:t>
      </w:r>
      <w:r w:rsidR="00CE2AE9" w:rsidRPr="0037419F">
        <w:rPr>
          <w:rFonts w:ascii="Sylfaen" w:hAnsi="Sylfaen" w:cstheme="majorHAnsi"/>
          <w:sz w:val="22"/>
          <w:szCs w:val="22"/>
          <w:lang w:val="ka-GE"/>
        </w:rPr>
        <w:t>ში</w:t>
      </w:r>
      <w:r w:rsidRPr="0037419F">
        <w:rPr>
          <w:rFonts w:ascii="Sylfaen" w:hAnsi="Sylfaen" w:cstheme="majorHAnsi"/>
          <w:sz w:val="22"/>
          <w:szCs w:val="22"/>
          <w:lang w:val="ka-GE"/>
        </w:rPr>
        <w:t xml:space="preserve"> SARS</w:t>
      </w:r>
      <w:r w:rsidR="00F172A1" w:rsidRPr="0037419F">
        <w:rPr>
          <w:rFonts w:ascii="Sylfaen" w:hAnsi="Sylfaen" w:cstheme="majorHAnsi"/>
          <w:sz w:val="22"/>
          <w:szCs w:val="22"/>
          <w:lang w:val="ka-GE"/>
        </w:rPr>
        <w:t>-</w:t>
      </w:r>
      <w:r w:rsidRPr="0037419F">
        <w:rPr>
          <w:rFonts w:ascii="Sylfaen" w:hAnsi="Sylfaen" w:cstheme="majorHAnsi"/>
          <w:sz w:val="22"/>
          <w:szCs w:val="22"/>
          <w:lang w:val="ka-GE"/>
        </w:rPr>
        <w:t>CoV</w:t>
      </w:r>
      <w:r w:rsidRPr="0037419F">
        <w:rPr>
          <w:rFonts w:ascii="Cambria Math" w:hAnsi="Cambria Math" w:cs="Cambria Math"/>
          <w:sz w:val="22"/>
          <w:szCs w:val="22"/>
          <w:lang w:val="ka-GE"/>
        </w:rPr>
        <w:t>‐</w:t>
      </w:r>
      <w:r w:rsidRPr="0037419F">
        <w:rPr>
          <w:rFonts w:ascii="Sylfaen" w:hAnsi="Sylfaen" w:cstheme="majorHAnsi"/>
          <w:sz w:val="22"/>
          <w:szCs w:val="22"/>
          <w:lang w:val="ka-GE"/>
        </w:rPr>
        <w:t>2-</w:t>
      </w:r>
      <w:r w:rsidRPr="0037419F">
        <w:rPr>
          <w:rFonts w:ascii="Sylfaen" w:hAnsi="Sylfaen" w:cs="Sylfaen"/>
          <w:sz w:val="22"/>
          <w:szCs w:val="22"/>
          <w:lang w:val="ka-GE"/>
        </w:rPr>
        <w:t>ის</w:t>
      </w:r>
      <w:r w:rsidRPr="0037419F">
        <w:rPr>
          <w:rFonts w:ascii="Sylfaen" w:hAnsi="Sylfaen" w:cstheme="majorHAnsi"/>
          <w:sz w:val="22"/>
          <w:szCs w:val="22"/>
          <w:lang w:val="ka-GE"/>
        </w:rPr>
        <w:t xml:space="preserve"> </w:t>
      </w:r>
      <w:r w:rsidRPr="0037419F">
        <w:rPr>
          <w:rFonts w:ascii="Sylfaen" w:hAnsi="Sylfaen" w:cs="Sylfaen"/>
          <w:sz w:val="22"/>
          <w:szCs w:val="22"/>
          <w:lang w:val="ka-GE"/>
        </w:rPr>
        <w:t>დაბალი</w:t>
      </w:r>
      <w:r w:rsidRPr="0037419F">
        <w:rPr>
          <w:rFonts w:ascii="Sylfaen" w:hAnsi="Sylfaen" w:cstheme="majorHAnsi"/>
          <w:sz w:val="22"/>
          <w:szCs w:val="22"/>
          <w:lang w:val="ka-GE"/>
        </w:rPr>
        <w:t xml:space="preserve"> </w:t>
      </w:r>
      <w:r w:rsidRPr="0037419F">
        <w:rPr>
          <w:rFonts w:ascii="Sylfaen" w:hAnsi="Sylfaen" w:cs="Sylfaen"/>
          <w:sz w:val="22"/>
          <w:szCs w:val="22"/>
          <w:lang w:val="ka-GE"/>
        </w:rPr>
        <w:t>მიმღებლობის</w:t>
      </w:r>
      <w:r w:rsidRPr="0037419F">
        <w:rPr>
          <w:rFonts w:ascii="Sylfaen" w:hAnsi="Sylfaen" w:cstheme="majorHAnsi"/>
          <w:sz w:val="22"/>
          <w:szCs w:val="22"/>
          <w:lang w:val="ka-GE"/>
        </w:rPr>
        <w:t xml:space="preserve"> </w:t>
      </w:r>
      <w:r w:rsidRPr="0037419F">
        <w:rPr>
          <w:rFonts w:ascii="Sylfaen" w:hAnsi="Sylfaen" w:cs="Sylfaen"/>
          <w:sz w:val="22"/>
          <w:szCs w:val="22"/>
          <w:lang w:val="ka-GE"/>
        </w:rPr>
        <w:t>მიზეზი</w:t>
      </w:r>
      <w:r w:rsidRPr="0037419F">
        <w:rPr>
          <w:rFonts w:ascii="Sylfaen" w:hAnsi="Sylfaen" w:cstheme="majorHAnsi"/>
          <w:sz w:val="22"/>
          <w:szCs w:val="22"/>
          <w:lang w:val="ka-GE"/>
        </w:rPr>
        <w:t xml:space="preserve"> </w:t>
      </w:r>
      <w:r w:rsidRPr="0037419F">
        <w:rPr>
          <w:rFonts w:ascii="Sylfaen" w:hAnsi="Sylfaen" w:cs="Sylfaen"/>
          <w:sz w:val="22"/>
          <w:szCs w:val="22"/>
          <w:lang w:val="ka-GE"/>
        </w:rPr>
        <w:t>შეიძლება</w:t>
      </w:r>
      <w:r w:rsidRPr="0037419F">
        <w:rPr>
          <w:rFonts w:ascii="Sylfaen" w:hAnsi="Sylfaen" w:cstheme="majorHAnsi"/>
          <w:sz w:val="22"/>
          <w:szCs w:val="22"/>
          <w:lang w:val="ka-GE"/>
        </w:rPr>
        <w:t xml:space="preserve"> </w:t>
      </w:r>
      <w:r w:rsidRPr="0037419F">
        <w:rPr>
          <w:rFonts w:ascii="Sylfaen" w:hAnsi="Sylfaen" w:cs="Sylfaen"/>
          <w:sz w:val="22"/>
          <w:szCs w:val="22"/>
          <w:lang w:val="ka-GE"/>
        </w:rPr>
        <w:t>დაკავშირებული</w:t>
      </w:r>
      <w:r w:rsidRPr="0037419F">
        <w:rPr>
          <w:rFonts w:ascii="Sylfaen" w:hAnsi="Sylfaen" w:cstheme="majorHAnsi"/>
          <w:sz w:val="22"/>
          <w:szCs w:val="22"/>
          <w:lang w:val="ka-GE"/>
        </w:rPr>
        <w:t xml:space="preserve"> </w:t>
      </w:r>
      <w:r w:rsidRPr="0037419F">
        <w:rPr>
          <w:rFonts w:ascii="Sylfaen" w:hAnsi="Sylfaen" w:cs="Sylfaen"/>
          <w:sz w:val="22"/>
          <w:szCs w:val="22"/>
          <w:lang w:val="ka-GE"/>
        </w:rPr>
        <w:t>იყოს</w:t>
      </w:r>
      <w:r w:rsidRPr="0037419F">
        <w:rPr>
          <w:rFonts w:ascii="Sylfaen" w:hAnsi="Sylfaen" w:cstheme="majorHAnsi"/>
          <w:sz w:val="22"/>
          <w:szCs w:val="22"/>
          <w:lang w:val="ka-GE"/>
        </w:rPr>
        <w:t xml:space="preserve"> </w:t>
      </w:r>
      <w:r w:rsidRPr="0037419F">
        <w:rPr>
          <w:rFonts w:ascii="Sylfaen" w:hAnsi="Sylfaen" w:cs="Sylfaen"/>
          <w:sz w:val="22"/>
          <w:szCs w:val="22"/>
          <w:lang w:val="ka-GE"/>
        </w:rPr>
        <w:t>ამ</w:t>
      </w:r>
      <w:r w:rsidRPr="0037419F">
        <w:rPr>
          <w:rFonts w:ascii="Sylfaen" w:hAnsi="Sylfaen" w:cstheme="majorHAnsi"/>
          <w:sz w:val="22"/>
          <w:szCs w:val="22"/>
          <w:lang w:val="ka-GE"/>
        </w:rPr>
        <w:t xml:space="preserve"> </w:t>
      </w:r>
      <w:r w:rsidRPr="0037419F">
        <w:rPr>
          <w:rFonts w:ascii="Sylfaen" w:hAnsi="Sylfaen" w:cs="Sylfaen"/>
          <w:sz w:val="22"/>
          <w:szCs w:val="22"/>
          <w:lang w:val="ka-GE"/>
        </w:rPr>
        <w:t>ასაკობრივ</w:t>
      </w:r>
      <w:r w:rsidRPr="0037419F">
        <w:rPr>
          <w:rFonts w:ascii="Sylfaen" w:hAnsi="Sylfaen" w:cstheme="majorHAnsi"/>
          <w:sz w:val="22"/>
          <w:szCs w:val="22"/>
          <w:lang w:val="ka-GE"/>
        </w:rPr>
        <w:t xml:space="preserve"> </w:t>
      </w:r>
      <w:r w:rsidRPr="0037419F">
        <w:rPr>
          <w:rFonts w:ascii="Sylfaen" w:hAnsi="Sylfaen" w:cs="Sylfaen"/>
          <w:sz w:val="22"/>
          <w:szCs w:val="22"/>
          <w:lang w:val="ka-GE"/>
        </w:rPr>
        <w:t>ჯგუფში</w:t>
      </w:r>
      <w:r w:rsidRPr="0037419F">
        <w:rPr>
          <w:rFonts w:ascii="Sylfaen" w:hAnsi="Sylfaen" w:cstheme="majorHAnsi"/>
          <w:sz w:val="22"/>
          <w:szCs w:val="22"/>
          <w:lang w:val="ka-GE"/>
        </w:rPr>
        <w:t xml:space="preserve"> ACE2 </w:t>
      </w:r>
      <w:r w:rsidRPr="0037419F">
        <w:rPr>
          <w:rFonts w:ascii="Sylfaen" w:hAnsi="Sylfaen" w:cs="Sylfaen"/>
          <w:sz w:val="22"/>
          <w:szCs w:val="22"/>
          <w:lang w:val="ka-GE"/>
        </w:rPr>
        <w:t>ცილის</w:t>
      </w:r>
      <w:r w:rsidRPr="0037419F">
        <w:rPr>
          <w:rFonts w:ascii="Sylfaen" w:hAnsi="Sylfaen" w:cstheme="majorHAnsi"/>
          <w:sz w:val="22"/>
          <w:szCs w:val="22"/>
          <w:lang w:val="ka-GE"/>
        </w:rPr>
        <w:t xml:space="preserve"> </w:t>
      </w:r>
      <w:r w:rsidRPr="0037419F">
        <w:rPr>
          <w:rFonts w:ascii="Sylfaen" w:hAnsi="Sylfaen" w:cs="Sylfaen"/>
          <w:sz w:val="22"/>
          <w:szCs w:val="22"/>
          <w:lang w:val="ka-GE"/>
        </w:rPr>
        <w:t>არასრულყოფილ</w:t>
      </w:r>
      <w:r w:rsidRPr="0037419F">
        <w:rPr>
          <w:rFonts w:ascii="Sylfaen" w:hAnsi="Sylfaen" w:cstheme="majorHAnsi"/>
          <w:sz w:val="22"/>
          <w:szCs w:val="22"/>
          <w:lang w:val="ka-GE"/>
        </w:rPr>
        <w:t xml:space="preserve"> </w:t>
      </w:r>
      <w:r w:rsidRPr="0037419F">
        <w:rPr>
          <w:rFonts w:ascii="Sylfaen" w:hAnsi="Sylfaen" w:cs="Sylfaen"/>
          <w:sz w:val="22"/>
          <w:szCs w:val="22"/>
          <w:lang w:val="ka-GE"/>
        </w:rPr>
        <w:t>განვითარებასა</w:t>
      </w:r>
      <w:r w:rsidRPr="0037419F">
        <w:rPr>
          <w:rFonts w:ascii="Sylfaen" w:hAnsi="Sylfaen" w:cstheme="majorHAnsi"/>
          <w:sz w:val="22"/>
          <w:szCs w:val="22"/>
          <w:lang w:val="ka-GE"/>
        </w:rPr>
        <w:t xml:space="preserve"> </w:t>
      </w:r>
      <w:r w:rsidRPr="0037419F">
        <w:rPr>
          <w:rFonts w:ascii="Sylfaen" w:hAnsi="Sylfaen" w:cs="Sylfaen"/>
          <w:sz w:val="22"/>
          <w:szCs w:val="22"/>
          <w:lang w:val="ka-GE"/>
        </w:rPr>
        <w:t>და</w:t>
      </w:r>
      <w:r w:rsidRPr="0037419F">
        <w:rPr>
          <w:rFonts w:ascii="Sylfaen" w:hAnsi="Sylfaen" w:cstheme="majorHAnsi"/>
          <w:sz w:val="22"/>
          <w:szCs w:val="22"/>
          <w:lang w:val="ka-GE"/>
        </w:rPr>
        <w:t xml:space="preserve"> </w:t>
      </w:r>
      <w:r w:rsidRPr="0037419F">
        <w:rPr>
          <w:rFonts w:ascii="Sylfaen" w:hAnsi="Sylfaen" w:cs="Sylfaen"/>
          <w:sz w:val="22"/>
          <w:szCs w:val="22"/>
          <w:lang w:val="ka-GE"/>
        </w:rPr>
        <w:t>ფუნქციონირებასთან</w:t>
      </w:r>
      <w:r w:rsidRPr="0037419F">
        <w:rPr>
          <w:rFonts w:ascii="Sylfaen" w:hAnsi="Sylfaen" w:cstheme="majorHAnsi"/>
          <w:sz w:val="22"/>
          <w:szCs w:val="22"/>
          <w:lang w:val="ka-GE"/>
        </w:rPr>
        <w:t xml:space="preserve">. </w:t>
      </w:r>
      <w:r w:rsidRPr="0037419F">
        <w:rPr>
          <w:rFonts w:ascii="Sylfaen" w:hAnsi="Sylfaen" w:cs="Sylfaen"/>
          <w:sz w:val="22"/>
          <w:szCs w:val="22"/>
          <w:lang w:val="ka-GE"/>
        </w:rPr>
        <w:t>ასევე</w:t>
      </w:r>
      <w:r w:rsidRPr="0037419F">
        <w:rPr>
          <w:rFonts w:ascii="Sylfaen" w:hAnsi="Sylfaen" w:cstheme="majorHAnsi"/>
          <w:sz w:val="22"/>
          <w:szCs w:val="22"/>
          <w:lang w:val="ka-GE"/>
        </w:rPr>
        <w:t xml:space="preserve"> </w:t>
      </w:r>
      <w:r w:rsidRPr="0037419F">
        <w:rPr>
          <w:rFonts w:ascii="Sylfaen" w:hAnsi="Sylfaen" w:cs="Sylfaen"/>
          <w:sz w:val="22"/>
          <w:szCs w:val="22"/>
          <w:lang w:val="ka-GE"/>
        </w:rPr>
        <w:t>შესაძლებელია</w:t>
      </w:r>
      <w:r w:rsidRPr="0037419F">
        <w:rPr>
          <w:rFonts w:ascii="Sylfaen" w:hAnsi="Sylfaen" w:cstheme="majorHAnsi"/>
          <w:sz w:val="22"/>
          <w:szCs w:val="22"/>
          <w:lang w:val="ka-GE"/>
        </w:rPr>
        <w:t xml:space="preserve">, </w:t>
      </w:r>
      <w:r w:rsidRPr="0037419F">
        <w:rPr>
          <w:rFonts w:ascii="Sylfaen" w:hAnsi="Sylfaen" w:cs="Sylfaen"/>
          <w:sz w:val="22"/>
          <w:szCs w:val="22"/>
          <w:lang w:val="ka-GE"/>
        </w:rPr>
        <w:t>რომ</w:t>
      </w:r>
      <w:r w:rsidRPr="0037419F">
        <w:rPr>
          <w:rFonts w:ascii="Sylfaen" w:hAnsi="Sylfaen" w:cstheme="majorHAnsi"/>
          <w:sz w:val="22"/>
          <w:szCs w:val="22"/>
          <w:lang w:val="ka-GE"/>
        </w:rPr>
        <w:t xml:space="preserve"> </w:t>
      </w:r>
      <w:r w:rsidRPr="0037419F">
        <w:rPr>
          <w:rFonts w:ascii="Sylfaen" w:hAnsi="Sylfaen" w:cs="Sylfaen"/>
          <w:sz w:val="22"/>
          <w:szCs w:val="22"/>
          <w:lang w:val="ka-GE"/>
        </w:rPr>
        <w:t>ალვეოლურ</w:t>
      </w:r>
      <w:r w:rsidRPr="0037419F">
        <w:rPr>
          <w:rFonts w:ascii="Sylfaen" w:hAnsi="Sylfaen" w:cstheme="majorHAnsi"/>
          <w:sz w:val="22"/>
          <w:szCs w:val="22"/>
          <w:lang w:val="ka-GE"/>
        </w:rPr>
        <w:t xml:space="preserve"> </w:t>
      </w:r>
      <w:r w:rsidRPr="0037419F">
        <w:rPr>
          <w:rFonts w:ascii="Sylfaen" w:hAnsi="Sylfaen" w:cs="Sylfaen"/>
          <w:sz w:val="22"/>
          <w:szCs w:val="22"/>
          <w:lang w:val="ka-GE"/>
        </w:rPr>
        <w:t>ეპითელურ</w:t>
      </w:r>
      <w:r w:rsidRPr="0037419F">
        <w:rPr>
          <w:rFonts w:ascii="Sylfaen" w:hAnsi="Sylfaen" w:cstheme="majorHAnsi"/>
          <w:sz w:val="22"/>
          <w:szCs w:val="22"/>
          <w:lang w:val="ka-GE"/>
        </w:rPr>
        <w:t xml:space="preserve"> </w:t>
      </w:r>
      <w:r w:rsidRPr="0037419F">
        <w:rPr>
          <w:rFonts w:ascii="Sylfaen" w:hAnsi="Sylfaen" w:cs="Sylfaen"/>
          <w:sz w:val="22"/>
          <w:szCs w:val="22"/>
          <w:lang w:val="ka-GE"/>
        </w:rPr>
        <w:t>უჯრედებში</w:t>
      </w:r>
      <w:r w:rsidRPr="0037419F">
        <w:rPr>
          <w:rFonts w:ascii="Sylfaen" w:hAnsi="Sylfaen" w:cstheme="majorHAnsi"/>
          <w:sz w:val="22"/>
          <w:szCs w:val="22"/>
          <w:lang w:val="ka-GE"/>
        </w:rPr>
        <w:t xml:space="preserve"> ACE2</w:t>
      </w:r>
      <w:r w:rsidRPr="0037419F">
        <w:rPr>
          <w:rFonts w:ascii="Sylfaen" w:hAnsi="Sylfaen" w:cs="Sylfaen"/>
          <w:sz w:val="22"/>
          <w:szCs w:val="22"/>
          <w:lang w:val="ka-GE"/>
        </w:rPr>
        <w:t>–ით</w:t>
      </w:r>
      <w:r w:rsidRPr="0037419F">
        <w:rPr>
          <w:rFonts w:ascii="Sylfaen" w:hAnsi="Sylfaen" w:cstheme="majorHAnsi"/>
          <w:sz w:val="22"/>
          <w:szCs w:val="22"/>
          <w:lang w:val="ka-GE"/>
        </w:rPr>
        <w:t xml:space="preserve"> </w:t>
      </w:r>
      <w:r w:rsidRPr="0037419F">
        <w:rPr>
          <w:rFonts w:ascii="Sylfaen" w:hAnsi="Sylfaen" w:cs="Sylfaen"/>
          <w:sz w:val="22"/>
          <w:szCs w:val="22"/>
          <w:lang w:val="ka-GE"/>
        </w:rPr>
        <w:t>ინდუცირებული</w:t>
      </w:r>
      <w:r w:rsidRPr="0037419F">
        <w:rPr>
          <w:rFonts w:ascii="Sylfaen" w:hAnsi="Sylfaen" w:cstheme="majorHAnsi"/>
          <w:sz w:val="22"/>
          <w:szCs w:val="22"/>
          <w:lang w:val="ka-GE"/>
        </w:rPr>
        <w:t xml:space="preserve"> </w:t>
      </w:r>
      <w:r w:rsidRPr="0037419F">
        <w:rPr>
          <w:rFonts w:ascii="Sylfaen" w:hAnsi="Sylfaen" w:cs="Sylfaen"/>
          <w:sz w:val="22"/>
          <w:szCs w:val="22"/>
          <w:lang w:val="ka-GE"/>
        </w:rPr>
        <w:t>ინტრაცელულური</w:t>
      </w:r>
      <w:r w:rsidRPr="0037419F">
        <w:rPr>
          <w:rFonts w:ascii="Sylfaen" w:hAnsi="Sylfaen" w:cstheme="majorHAnsi"/>
          <w:sz w:val="22"/>
          <w:szCs w:val="22"/>
          <w:lang w:val="ka-GE"/>
        </w:rPr>
        <w:t xml:space="preserve"> </w:t>
      </w:r>
      <w:r w:rsidRPr="0037419F">
        <w:rPr>
          <w:rFonts w:ascii="Sylfaen" w:hAnsi="Sylfaen" w:cs="Sylfaen"/>
          <w:sz w:val="22"/>
          <w:szCs w:val="22"/>
          <w:lang w:val="ka-GE"/>
        </w:rPr>
        <w:t>პასუხი</w:t>
      </w:r>
      <w:r w:rsidRPr="0037419F">
        <w:rPr>
          <w:rFonts w:ascii="Sylfaen" w:hAnsi="Sylfaen" w:cstheme="majorHAnsi"/>
          <w:sz w:val="22"/>
          <w:szCs w:val="22"/>
          <w:lang w:val="ka-GE"/>
        </w:rPr>
        <w:t xml:space="preserve"> </w:t>
      </w:r>
      <w:r w:rsidRPr="0037419F">
        <w:rPr>
          <w:rFonts w:ascii="Sylfaen" w:hAnsi="Sylfaen" w:cs="Sylfaen"/>
          <w:sz w:val="22"/>
          <w:szCs w:val="22"/>
          <w:lang w:val="ka-GE"/>
        </w:rPr>
        <w:t>ბავშვთა</w:t>
      </w:r>
      <w:r w:rsidRPr="0037419F">
        <w:rPr>
          <w:rFonts w:ascii="Sylfaen" w:hAnsi="Sylfaen" w:cstheme="majorHAnsi"/>
          <w:sz w:val="22"/>
          <w:szCs w:val="22"/>
          <w:lang w:val="ka-GE"/>
        </w:rPr>
        <w:t xml:space="preserve"> </w:t>
      </w:r>
      <w:r w:rsidRPr="0037419F">
        <w:rPr>
          <w:rFonts w:ascii="Sylfaen" w:hAnsi="Sylfaen" w:cs="Sylfaen"/>
          <w:sz w:val="22"/>
          <w:szCs w:val="22"/>
          <w:lang w:val="ka-GE"/>
        </w:rPr>
        <w:t>უფრო</w:t>
      </w:r>
      <w:r w:rsidRPr="0037419F">
        <w:rPr>
          <w:rFonts w:ascii="Sylfaen" w:hAnsi="Sylfaen" w:cstheme="majorHAnsi"/>
          <w:sz w:val="22"/>
          <w:szCs w:val="22"/>
          <w:lang w:val="ka-GE"/>
        </w:rPr>
        <w:t xml:space="preserve"> </w:t>
      </w:r>
      <w:r w:rsidRPr="0037419F">
        <w:rPr>
          <w:rFonts w:ascii="Sylfaen" w:hAnsi="Sylfaen" w:cs="Sylfaen"/>
          <w:sz w:val="22"/>
          <w:szCs w:val="22"/>
          <w:lang w:val="ka-GE"/>
        </w:rPr>
        <w:t>დაბალი</w:t>
      </w:r>
      <w:r w:rsidRPr="0037419F">
        <w:rPr>
          <w:rFonts w:ascii="Sylfaen" w:hAnsi="Sylfaen" w:cstheme="majorHAnsi"/>
          <w:sz w:val="22"/>
          <w:szCs w:val="22"/>
          <w:lang w:val="ka-GE"/>
        </w:rPr>
        <w:t xml:space="preserve">ა ვიდრე ეს მოზრდილებში. გარდა ამისა, ეს შეიძლება დაკავშირებული იყოს ბავშვებში თანდაყოლილი იმუნური სისტემის არასრულყოფილ განვითარებასთან და, როგორც შედეგი, ადაპტაციური იმუნური პასუხის დაბალ დონესთან. ბავშვებში COVID </w:t>
      </w:r>
      <w:r w:rsidRPr="0037419F">
        <w:rPr>
          <w:rFonts w:ascii="Cambria Math" w:hAnsi="Cambria Math" w:cs="Cambria Math"/>
          <w:sz w:val="22"/>
          <w:szCs w:val="22"/>
          <w:lang w:val="ka-GE"/>
        </w:rPr>
        <w:t>‐</w:t>
      </w:r>
      <w:r w:rsidRPr="0037419F">
        <w:rPr>
          <w:rFonts w:ascii="Sylfaen" w:hAnsi="Sylfaen" w:cstheme="majorHAnsi"/>
          <w:sz w:val="22"/>
          <w:szCs w:val="22"/>
          <w:lang w:val="ka-GE"/>
        </w:rPr>
        <w:t xml:space="preserve"> 2019-</w:t>
      </w:r>
      <w:r w:rsidRPr="0037419F">
        <w:rPr>
          <w:rFonts w:ascii="Sylfaen" w:hAnsi="Sylfaen" w:cs="Sylfaen"/>
          <w:sz w:val="22"/>
          <w:szCs w:val="22"/>
          <w:lang w:val="ka-GE"/>
        </w:rPr>
        <w:t>ის</w:t>
      </w:r>
      <w:r w:rsidRPr="0037419F">
        <w:rPr>
          <w:rFonts w:ascii="Sylfaen" w:hAnsi="Sylfaen" w:cstheme="majorHAnsi"/>
          <w:sz w:val="22"/>
          <w:szCs w:val="22"/>
          <w:lang w:val="ka-GE"/>
        </w:rPr>
        <w:t xml:space="preserve"> </w:t>
      </w:r>
      <w:r w:rsidRPr="0037419F">
        <w:rPr>
          <w:rFonts w:ascii="Sylfaen" w:hAnsi="Sylfaen" w:cs="Sylfaen"/>
          <w:sz w:val="22"/>
          <w:szCs w:val="22"/>
          <w:lang w:val="ka-GE"/>
        </w:rPr>
        <w:t>სიმპტომები</w:t>
      </w:r>
      <w:r w:rsidRPr="0037419F">
        <w:rPr>
          <w:rFonts w:ascii="Sylfaen" w:hAnsi="Sylfaen" w:cstheme="majorHAnsi"/>
          <w:sz w:val="22"/>
          <w:szCs w:val="22"/>
          <w:lang w:val="ka-GE"/>
        </w:rPr>
        <w:t xml:space="preserve"> </w:t>
      </w:r>
      <w:r w:rsidRPr="0037419F">
        <w:rPr>
          <w:rFonts w:ascii="Sylfaen" w:hAnsi="Sylfaen" w:cs="Sylfaen"/>
          <w:sz w:val="22"/>
          <w:szCs w:val="22"/>
          <w:lang w:val="ka-GE"/>
        </w:rPr>
        <w:t>მსუბუქია</w:t>
      </w:r>
      <w:r w:rsidRPr="0037419F">
        <w:rPr>
          <w:rFonts w:ascii="Sylfaen" w:hAnsi="Sylfaen" w:cstheme="majorHAnsi"/>
          <w:sz w:val="22"/>
          <w:szCs w:val="22"/>
          <w:lang w:val="ka-GE"/>
        </w:rPr>
        <w:t xml:space="preserve">, </w:t>
      </w:r>
      <w:r w:rsidRPr="0037419F">
        <w:rPr>
          <w:rFonts w:ascii="Sylfaen" w:hAnsi="Sylfaen" w:cs="Sylfaen"/>
          <w:sz w:val="22"/>
          <w:szCs w:val="22"/>
          <w:lang w:val="ka-GE"/>
        </w:rPr>
        <w:t>რაც</w:t>
      </w:r>
      <w:r w:rsidRPr="0037419F">
        <w:rPr>
          <w:rFonts w:ascii="Sylfaen" w:hAnsi="Sylfaen" w:cstheme="majorHAnsi"/>
          <w:sz w:val="22"/>
          <w:szCs w:val="22"/>
          <w:lang w:val="ka-GE"/>
        </w:rPr>
        <w:t xml:space="preserve"> </w:t>
      </w:r>
      <w:r w:rsidRPr="0037419F">
        <w:rPr>
          <w:rFonts w:ascii="Sylfaen" w:hAnsi="Sylfaen" w:cs="Sylfaen"/>
          <w:sz w:val="22"/>
          <w:szCs w:val="22"/>
          <w:lang w:val="ka-GE"/>
        </w:rPr>
        <w:t>შეიძლე</w:t>
      </w:r>
      <w:r w:rsidRPr="0037419F">
        <w:rPr>
          <w:rFonts w:ascii="Sylfaen" w:hAnsi="Sylfaen" w:cstheme="majorHAnsi"/>
          <w:sz w:val="22"/>
          <w:szCs w:val="22"/>
          <w:lang w:val="ka-GE"/>
        </w:rPr>
        <w:t xml:space="preserve">ბა დაკავშირებული იყოს უფრო სუსტ ანთებით რეაქციასთან, რადგან იმუნური სისტემა ბავშვებში ნაკლებად განვითარებულია. </w:t>
      </w:r>
    </w:p>
    <w:p w14:paraId="1954260F" w14:textId="77777777" w:rsidR="00143FFA" w:rsidRPr="0037419F" w:rsidRDefault="00143FFA" w:rsidP="00D05361">
      <w:pPr>
        <w:ind w:right="-8"/>
        <w:jc w:val="both"/>
        <w:rPr>
          <w:rFonts w:ascii="Sylfaen" w:hAnsi="Sylfaen" w:cstheme="majorHAnsi"/>
          <w:sz w:val="22"/>
          <w:szCs w:val="22"/>
          <w:shd w:val="clear" w:color="auto" w:fill="FFFFFF"/>
          <w:lang w:val="ka-GE"/>
        </w:rPr>
      </w:pPr>
    </w:p>
    <w:p w14:paraId="10459D6B" w14:textId="77777777" w:rsidR="00143FFA" w:rsidRPr="0037419F" w:rsidRDefault="00721FE3" w:rsidP="00D05361">
      <w:pPr>
        <w:ind w:right="-8"/>
        <w:jc w:val="both"/>
        <w:rPr>
          <w:rFonts w:ascii="Sylfaen" w:hAnsi="Sylfaen" w:cstheme="majorHAnsi"/>
          <w:sz w:val="22"/>
          <w:szCs w:val="22"/>
          <w:shd w:val="clear" w:color="auto" w:fill="FFFFFF"/>
          <w:lang w:val="ka-GE"/>
        </w:rPr>
      </w:pPr>
      <w:r w:rsidRPr="0037419F">
        <w:rPr>
          <w:rFonts w:ascii="Sylfaen" w:hAnsi="Sylfaen" w:cstheme="majorHAnsi"/>
          <w:sz w:val="22"/>
          <w:szCs w:val="22"/>
          <w:shd w:val="clear" w:color="auto" w:fill="FFFFFF"/>
          <w:lang w:val="ka-GE"/>
        </w:rPr>
        <w:t>ბავშვებს საზოგადოებაში აქტიურობის ხარისხი ნაკლები აქვთ, და შესაბამისად, ნაკლები რისკი კონტაქტი ჰქონდეთ კორონავირუსით დაავადებულთან;</w:t>
      </w:r>
      <w:r w:rsidR="00DD25B3" w:rsidRPr="0037419F">
        <w:rPr>
          <w:rFonts w:ascii="Sylfaen" w:hAnsi="Sylfaen" w:cstheme="majorHAnsi"/>
          <w:sz w:val="22"/>
          <w:szCs w:val="22"/>
          <w:shd w:val="clear" w:color="auto" w:fill="FFFFFF"/>
          <w:lang w:val="ka-GE"/>
        </w:rPr>
        <w:t xml:space="preserve"> </w:t>
      </w:r>
    </w:p>
    <w:p w14:paraId="4778D0A7" w14:textId="0A0FAC26" w:rsidR="00721FE3" w:rsidRPr="00D14A00" w:rsidRDefault="00721FE3" w:rsidP="00D05361">
      <w:pPr>
        <w:ind w:right="-8"/>
        <w:jc w:val="both"/>
        <w:rPr>
          <w:rStyle w:val="textexposedshow"/>
          <w:rFonts w:ascii="Sylfaen" w:hAnsi="Sylfaen" w:cstheme="majorHAnsi"/>
          <w:sz w:val="22"/>
          <w:szCs w:val="22"/>
          <w:shd w:val="clear" w:color="auto" w:fill="FFFFFF"/>
          <w:lang w:val="ka-GE"/>
        </w:rPr>
      </w:pPr>
      <w:r w:rsidRPr="0037419F">
        <w:rPr>
          <w:rFonts w:ascii="Sylfaen" w:hAnsi="Sylfaen" w:cstheme="majorHAnsi"/>
          <w:sz w:val="22"/>
          <w:szCs w:val="22"/>
          <w:lang w:val="ka-GE"/>
        </w:rPr>
        <w:br/>
      </w:r>
      <w:r w:rsidRPr="0037419F">
        <w:rPr>
          <w:rFonts w:ascii="Sylfaen" w:hAnsi="Sylfaen" w:cstheme="majorHAnsi"/>
          <w:sz w:val="22"/>
          <w:szCs w:val="22"/>
          <w:shd w:val="clear" w:color="auto" w:fill="FFFFFF"/>
          <w:lang w:val="ka-GE"/>
        </w:rPr>
        <w:t>ზოგიერთი ინფექციური დაავადება ბავშვებში ნაკლებად მძიმედ მიმდინარეობს</w:t>
      </w:r>
      <w:r w:rsidR="00143FFA" w:rsidRPr="0037419F">
        <w:rPr>
          <w:rFonts w:ascii="Sylfaen" w:hAnsi="Sylfaen" w:cstheme="majorHAnsi"/>
          <w:sz w:val="22"/>
          <w:szCs w:val="22"/>
          <w:shd w:val="clear" w:color="auto" w:fill="FFFFFF"/>
          <w:lang w:val="ka-GE"/>
        </w:rPr>
        <w:t>,</w:t>
      </w:r>
      <w:r w:rsidRPr="0037419F">
        <w:rPr>
          <w:rFonts w:ascii="Sylfaen" w:hAnsi="Sylfaen" w:cstheme="majorHAnsi"/>
          <w:sz w:val="22"/>
          <w:szCs w:val="22"/>
          <w:shd w:val="clear" w:color="auto" w:fill="FFFFFF"/>
          <w:lang w:val="ka-GE"/>
        </w:rPr>
        <w:t xml:space="preserve"> </w:t>
      </w:r>
      <w:r w:rsidR="00E02C88" w:rsidRPr="0037419F">
        <w:rPr>
          <w:rFonts w:ascii="Sylfaen" w:hAnsi="Sylfaen" w:cstheme="majorHAnsi"/>
          <w:sz w:val="22"/>
          <w:szCs w:val="22"/>
          <w:shd w:val="clear" w:color="auto" w:fill="FFFFFF"/>
          <w:lang w:val="ka-GE"/>
        </w:rPr>
        <w:t>ვიდრე მოზრდილებში</w:t>
      </w:r>
      <w:r w:rsidRPr="0037419F">
        <w:rPr>
          <w:rFonts w:ascii="Sylfaen" w:hAnsi="Sylfaen" w:cstheme="majorHAnsi"/>
          <w:sz w:val="22"/>
          <w:szCs w:val="22"/>
          <w:shd w:val="clear" w:color="auto" w:fill="FFFFFF"/>
          <w:lang w:val="ka-GE"/>
        </w:rPr>
        <w:t xml:space="preserve">. მაგალითად, პოლიომიელიტის დამბლით მიმდინარე ფორმა ბავშვებში </w:t>
      </w:r>
      <w:r w:rsidRPr="00D14A00">
        <w:rPr>
          <w:rFonts w:ascii="Sylfaen" w:hAnsi="Sylfaen" w:cstheme="majorHAnsi"/>
          <w:sz w:val="22"/>
          <w:szCs w:val="22"/>
          <w:shd w:val="clear" w:color="auto" w:fill="FFFFFF"/>
          <w:lang w:val="ka-GE"/>
        </w:rPr>
        <w:t>გვხვდება სიხშირით 1:1000-თან, მოზრდილებში სიხშირით 1:100</w:t>
      </w:r>
      <w:r w:rsidR="003A1027" w:rsidRPr="00D14A00">
        <w:rPr>
          <w:rFonts w:ascii="Sylfaen" w:hAnsi="Sylfaen" w:cstheme="majorHAnsi"/>
          <w:sz w:val="22"/>
          <w:szCs w:val="22"/>
          <w:shd w:val="clear" w:color="auto" w:fill="FFFFFF"/>
          <w:lang w:val="ka-GE"/>
        </w:rPr>
        <w:t xml:space="preserve"> </w:t>
      </w:r>
      <w:r w:rsidR="003A1027" w:rsidRPr="00D14A00">
        <w:rPr>
          <w:rFonts w:ascii="Sylfaen" w:hAnsi="Sylfaen" w:cstheme="majorHAnsi"/>
          <w:b/>
          <w:sz w:val="22"/>
          <w:szCs w:val="22"/>
          <w:shd w:val="clear" w:color="auto" w:fill="FFFFFF"/>
          <w:lang w:val="ka-GE"/>
        </w:rPr>
        <w:t>-</w:t>
      </w:r>
      <w:r w:rsidR="003A1027" w:rsidRPr="00D14A00">
        <w:rPr>
          <w:rFonts w:ascii="Sylfaen" w:hAnsi="Sylfaen" w:cstheme="majorHAnsi"/>
          <w:sz w:val="22"/>
          <w:szCs w:val="22"/>
          <w:shd w:val="clear" w:color="auto" w:fill="FFFFFF"/>
          <w:lang w:val="ka-GE"/>
        </w:rPr>
        <w:t xml:space="preserve"> </w:t>
      </w:r>
      <w:r w:rsidRPr="00D14A00">
        <w:rPr>
          <w:rFonts w:ascii="Sylfaen" w:hAnsi="Sylfaen" w:cstheme="majorHAnsi"/>
          <w:sz w:val="22"/>
          <w:szCs w:val="22"/>
          <w:shd w:val="clear" w:color="auto" w:fill="FFFFFF"/>
          <w:lang w:val="ka-GE"/>
        </w:rPr>
        <w:t xml:space="preserve">თან; წითურას დროს დაავადებების </w:t>
      </w:r>
      <w:r w:rsidRPr="00D14A00">
        <w:rPr>
          <w:rFonts w:ascii="Sylfaen" w:hAnsi="Sylfaen" w:cstheme="majorHAnsi"/>
          <w:sz w:val="22"/>
          <w:szCs w:val="22"/>
          <w:shd w:val="clear" w:color="auto" w:fill="FFFFFF"/>
          <w:lang w:val="ka-GE"/>
        </w:rPr>
        <w:lastRenderedPageBreak/>
        <w:t>სისტემური გამოვლინებ</w:t>
      </w:r>
      <w:r w:rsidRPr="00D14A00">
        <w:rPr>
          <w:rStyle w:val="textexposedshow"/>
          <w:rFonts w:ascii="Sylfaen" w:hAnsi="Sylfaen" w:cstheme="majorHAnsi"/>
          <w:sz w:val="22"/>
          <w:szCs w:val="22"/>
          <w:shd w:val="clear" w:color="auto" w:fill="FFFFFF"/>
          <w:lang w:val="ka-GE"/>
        </w:rPr>
        <w:t>ები გაცილებით ხშირია მოზრდილებში, ვიდრე ბავშვებში; ანალოგიურია ჩუტყვავილასთან, წითელასთან მიმართებაშიც;</w:t>
      </w:r>
      <w:r w:rsidR="003A1027" w:rsidRPr="00D14A00">
        <w:rPr>
          <w:rStyle w:val="textexposedshow"/>
          <w:rFonts w:ascii="Sylfaen" w:hAnsi="Sylfaen" w:cstheme="majorHAnsi"/>
          <w:sz w:val="22"/>
          <w:szCs w:val="22"/>
          <w:shd w:val="clear" w:color="auto" w:fill="FFFFFF"/>
          <w:lang w:val="ka-GE"/>
        </w:rPr>
        <w:t xml:space="preserve"> </w:t>
      </w:r>
    </w:p>
    <w:p w14:paraId="5A437636" w14:textId="77777777" w:rsidR="00721FE3" w:rsidRPr="00D14A00" w:rsidRDefault="00721FE3" w:rsidP="00D05361">
      <w:pPr>
        <w:ind w:right="-8"/>
        <w:jc w:val="both"/>
        <w:rPr>
          <w:rStyle w:val="textexposedshow"/>
          <w:rFonts w:ascii="Sylfaen" w:hAnsi="Sylfaen" w:cstheme="majorHAnsi"/>
          <w:sz w:val="22"/>
          <w:szCs w:val="22"/>
          <w:shd w:val="clear" w:color="auto" w:fill="FFFFFF"/>
          <w:lang w:val="ka-GE"/>
        </w:rPr>
      </w:pPr>
      <w:r w:rsidRPr="00D14A00">
        <w:rPr>
          <w:rFonts w:ascii="Sylfaen" w:hAnsi="Sylfaen" w:cstheme="majorHAnsi"/>
          <w:sz w:val="22"/>
          <w:szCs w:val="22"/>
          <w:shd w:val="clear" w:color="auto" w:fill="FFFFFF"/>
          <w:lang w:val="ka-GE"/>
        </w:rPr>
        <w:br/>
      </w:r>
      <w:r w:rsidRPr="00D14A00">
        <w:rPr>
          <w:rStyle w:val="textexposedshow"/>
          <w:rFonts w:ascii="Sylfaen" w:hAnsi="Sylfaen" w:cstheme="majorHAnsi"/>
          <w:sz w:val="22"/>
          <w:szCs w:val="22"/>
          <w:shd w:val="clear" w:color="auto" w:fill="FFFFFF"/>
          <w:lang w:val="ka-GE"/>
        </w:rPr>
        <w:t>ბავშვებს აქვთ უფრო აქტიური თანდაყოლილი იმუნური პასუხი და უფრო ჯანმრთელი ფილტვები, ვინაიდან ნაკლებად და უფრო ხანმოკლედ განიცდიან თამბაქოს კვამლის და გარემოს დაბინძურების ზემოქმედებას;</w:t>
      </w:r>
    </w:p>
    <w:p w14:paraId="67D6629C" w14:textId="6EF9F4A4" w:rsidR="00721FE3" w:rsidRPr="00D14A00" w:rsidRDefault="00721FE3" w:rsidP="00D05361">
      <w:pPr>
        <w:ind w:right="-8"/>
        <w:jc w:val="both"/>
        <w:rPr>
          <w:rStyle w:val="textexposedshow"/>
          <w:rFonts w:ascii="Sylfaen" w:hAnsi="Sylfaen" w:cstheme="majorHAnsi"/>
          <w:sz w:val="22"/>
          <w:szCs w:val="22"/>
          <w:shd w:val="clear" w:color="auto" w:fill="FFFFFF"/>
          <w:lang w:val="ka-GE"/>
        </w:rPr>
      </w:pPr>
      <w:r w:rsidRPr="00D14A00">
        <w:rPr>
          <w:rFonts w:ascii="Sylfaen" w:hAnsi="Sylfaen" w:cstheme="majorHAnsi"/>
          <w:sz w:val="22"/>
          <w:szCs w:val="22"/>
          <w:shd w:val="clear" w:color="auto" w:fill="FFFFFF"/>
          <w:lang w:val="ka-GE"/>
        </w:rPr>
        <w:br/>
      </w:r>
      <w:r w:rsidRPr="00D14A00">
        <w:rPr>
          <w:rStyle w:val="textexposedshow"/>
          <w:rFonts w:ascii="Sylfaen" w:hAnsi="Sylfaen" w:cstheme="majorHAnsi"/>
          <w:sz w:val="22"/>
          <w:szCs w:val="22"/>
          <w:shd w:val="clear" w:color="auto" w:fill="FFFFFF"/>
          <w:lang w:val="ka-GE"/>
        </w:rPr>
        <w:t xml:space="preserve">კორონავირუსი („ძველი“ კორონავირუსი) ბავშვებში გაციების გამომწვევი ერთ-ერთი ხშირი მიზეზია.  გაციების </w:t>
      </w:r>
      <w:r w:rsidR="00E02C88" w:rsidRPr="00D14A00">
        <w:rPr>
          <w:rStyle w:val="textexposedshow"/>
          <w:rFonts w:ascii="Sylfaen" w:hAnsi="Sylfaen" w:cstheme="majorHAnsi"/>
          <w:sz w:val="22"/>
          <w:szCs w:val="22"/>
          <w:shd w:val="clear" w:color="auto" w:fill="FFFFFF"/>
          <w:lang w:val="ka-GE"/>
        </w:rPr>
        <w:t xml:space="preserve">ასეთი </w:t>
      </w:r>
      <w:r w:rsidRPr="00D14A00">
        <w:rPr>
          <w:rStyle w:val="textexposedshow"/>
          <w:rFonts w:ascii="Sylfaen" w:hAnsi="Sylfaen" w:cstheme="majorHAnsi"/>
          <w:sz w:val="22"/>
          <w:szCs w:val="22"/>
          <w:shd w:val="clear" w:color="auto" w:fill="FFFFFF"/>
          <w:lang w:val="ka-GE"/>
        </w:rPr>
        <w:t>ეპიზოდები ბავშვს წელიწადში შეიძლება 8-10 ჰქონდეს, რაც მათ, შესაძლოა, გარკვეულ იმუნიტეტს აძლევს ამ „ახალი“ კორონავირუსის მიმართაც;</w:t>
      </w:r>
    </w:p>
    <w:p w14:paraId="1A099DDE" w14:textId="77777777" w:rsidR="00721FE3" w:rsidRPr="00D14A00" w:rsidRDefault="00721FE3" w:rsidP="00D05361">
      <w:pPr>
        <w:ind w:right="-8"/>
        <w:jc w:val="both"/>
        <w:rPr>
          <w:rStyle w:val="textexposedshow"/>
          <w:rFonts w:ascii="Sylfaen" w:hAnsi="Sylfaen" w:cstheme="majorHAnsi"/>
          <w:sz w:val="22"/>
          <w:szCs w:val="22"/>
          <w:shd w:val="clear" w:color="auto" w:fill="FFFFFF"/>
          <w:lang w:val="ka-GE"/>
        </w:rPr>
      </w:pPr>
      <w:r w:rsidRPr="00D14A00">
        <w:rPr>
          <w:rFonts w:ascii="Sylfaen" w:hAnsi="Sylfaen" w:cstheme="majorHAnsi"/>
          <w:sz w:val="22"/>
          <w:szCs w:val="22"/>
          <w:shd w:val="clear" w:color="auto" w:fill="FFFFFF"/>
          <w:lang w:val="ka-GE"/>
        </w:rPr>
        <w:br/>
      </w:r>
      <w:r w:rsidRPr="00D14A00">
        <w:rPr>
          <w:rStyle w:val="textexposedshow"/>
          <w:rFonts w:ascii="Sylfaen" w:hAnsi="Sylfaen" w:cstheme="majorHAnsi"/>
          <w:sz w:val="22"/>
          <w:szCs w:val="22"/>
          <w:shd w:val="clear" w:color="auto" w:fill="FFFFFF"/>
          <w:lang w:val="ka-GE"/>
        </w:rPr>
        <w:t>მოზრდილებში ახალი კორონავირუსით განპირობებულ ფილტვის დაზიანებაში ვირუსთან ერთად დიდ როლს თამაშობს ე.წ. ციტოკინური შტორმი, როდესაც ადამიანის იმუნური სისტემის ზედმეტად აგრესიული პასუხი უშუალოდ ვირუსზე მეტად აზიანებს ფილტვებს და შემდეგ მთლიან ორგანიზმს. ბავშვებში იმუნური სისტემის უმწიფრობის გამო ასეთი შეუსაბამო პასუხი არ ვითარდება;</w:t>
      </w:r>
    </w:p>
    <w:p w14:paraId="156F0E1D" w14:textId="0379A505" w:rsidR="00F172A1" w:rsidRPr="0037419F" w:rsidRDefault="00721FE3" w:rsidP="00D05361">
      <w:pPr>
        <w:ind w:right="-8"/>
        <w:jc w:val="both"/>
        <w:rPr>
          <w:rStyle w:val="textexposedshow"/>
          <w:rFonts w:ascii="Sylfaen" w:hAnsi="Sylfaen" w:cstheme="majorHAnsi"/>
          <w:sz w:val="22"/>
          <w:szCs w:val="22"/>
          <w:shd w:val="clear" w:color="auto" w:fill="FFFFFF"/>
          <w:lang w:val="ka-GE"/>
        </w:rPr>
      </w:pPr>
      <w:r w:rsidRPr="00D14A00">
        <w:rPr>
          <w:rFonts w:ascii="Sylfaen" w:hAnsi="Sylfaen" w:cstheme="majorHAnsi"/>
          <w:sz w:val="22"/>
          <w:szCs w:val="22"/>
          <w:shd w:val="clear" w:color="auto" w:fill="FFFFFF"/>
          <w:lang w:val="ka-GE"/>
        </w:rPr>
        <w:br/>
      </w:r>
      <w:r w:rsidRPr="0037419F">
        <w:rPr>
          <w:rStyle w:val="textexposedshow"/>
          <w:rFonts w:ascii="Sylfaen" w:hAnsi="Sylfaen" w:cstheme="majorHAnsi"/>
          <w:sz w:val="22"/>
          <w:szCs w:val="22"/>
          <w:shd w:val="clear" w:color="auto" w:fill="FFFFFF"/>
          <w:lang w:val="ka-GE"/>
        </w:rPr>
        <w:t>შესაძლებელია დამცველობითი მნიშვნელობა ჰქონდეს ბავშვებში გეგმიურ, რუტინულ ვაქცინაციასაც და რომელიმე დაავადების საწინააღმდეგო ვაქცინა ასევე იცავდეს კორონავირუსისაგან, როგორც</w:t>
      </w:r>
      <w:r w:rsidR="00945ACB" w:rsidRPr="0037419F">
        <w:rPr>
          <w:rStyle w:val="textexposedshow"/>
          <w:rFonts w:ascii="Sylfaen" w:hAnsi="Sylfaen" w:cstheme="majorHAnsi"/>
          <w:b/>
          <w:sz w:val="22"/>
          <w:szCs w:val="22"/>
          <w:shd w:val="clear" w:color="auto" w:fill="FFFFFF"/>
          <w:lang w:val="ka-GE"/>
        </w:rPr>
        <w:t>,</w:t>
      </w:r>
      <w:r w:rsidRPr="0037419F">
        <w:rPr>
          <w:rStyle w:val="textexposedshow"/>
          <w:rFonts w:ascii="Sylfaen" w:hAnsi="Sylfaen" w:cstheme="majorHAnsi"/>
          <w:b/>
          <w:sz w:val="22"/>
          <w:szCs w:val="22"/>
          <w:shd w:val="clear" w:color="auto" w:fill="FFFFFF"/>
          <w:lang w:val="ka-GE"/>
        </w:rPr>
        <w:t xml:space="preserve"> </w:t>
      </w:r>
      <w:r w:rsidRPr="0037419F">
        <w:rPr>
          <w:rStyle w:val="textexposedshow"/>
          <w:rFonts w:ascii="Sylfaen" w:hAnsi="Sylfaen" w:cstheme="majorHAnsi"/>
          <w:sz w:val="22"/>
          <w:szCs w:val="22"/>
          <w:shd w:val="clear" w:color="auto" w:fill="FFFFFF"/>
          <w:lang w:val="ka-GE"/>
        </w:rPr>
        <w:t>მაგალითად</w:t>
      </w:r>
      <w:r w:rsidR="00945ACB" w:rsidRPr="0037419F">
        <w:rPr>
          <w:rStyle w:val="textexposedshow"/>
          <w:rFonts w:ascii="Sylfaen" w:hAnsi="Sylfaen" w:cstheme="majorHAnsi"/>
          <w:b/>
          <w:sz w:val="22"/>
          <w:szCs w:val="22"/>
          <w:shd w:val="clear" w:color="auto" w:fill="FFFFFF"/>
          <w:lang w:val="ka-GE"/>
        </w:rPr>
        <w:t>,</w:t>
      </w:r>
      <w:r w:rsidRPr="0037419F">
        <w:rPr>
          <w:rStyle w:val="textexposedshow"/>
          <w:rFonts w:ascii="Sylfaen" w:hAnsi="Sylfaen" w:cstheme="majorHAnsi"/>
          <w:sz w:val="22"/>
          <w:szCs w:val="22"/>
          <w:shd w:val="clear" w:color="auto" w:fill="FFFFFF"/>
          <w:lang w:val="ka-GE"/>
        </w:rPr>
        <w:t xml:space="preserve"> BCG ვაქცინაციამ შეამცირა ატოპიის სიხშირე, წითელას ვაქცინაციამ </w:t>
      </w:r>
      <w:r w:rsidR="00945ACB" w:rsidRPr="0037419F">
        <w:rPr>
          <w:rStyle w:val="textexposedshow"/>
          <w:rFonts w:ascii="Sylfaen" w:hAnsi="Sylfaen" w:cstheme="majorHAnsi"/>
          <w:sz w:val="22"/>
          <w:szCs w:val="22"/>
          <w:shd w:val="clear" w:color="auto" w:fill="FFFFFF"/>
          <w:lang w:val="ka-GE"/>
        </w:rPr>
        <w:t xml:space="preserve"> -</w:t>
      </w:r>
      <w:r w:rsidR="00945ACB" w:rsidRPr="0037419F">
        <w:rPr>
          <w:rStyle w:val="textexposedshow"/>
          <w:rFonts w:ascii="Sylfaen" w:hAnsi="Sylfaen" w:cstheme="majorHAnsi"/>
          <w:b/>
          <w:sz w:val="22"/>
          <w:szCs w:val="22"/>
          <w:shd w:val="clear" w:color="auto" w:fill="FFFFFF"/>
          <w:lang w:val="ka-GE"/>
        </w:rPr>
        <w:t xml:space="preserve"> </w:t>
      </w:r>
      <w:r w:rsidRPr="0037419F">
        <w:rPr>
          <w:rStyle w:val="textexposedshow"/>
          <w:rFonts w:ascii="Sylfaen" w:hAnsi="Sylfaen" w:cstheme="majorHAnsi"/>
          <w:sz w:val="22"/>
          <w:szCs w:val="22"/>
          <w:shd w:val="clear" w:color="auto" w:fill="FFFFFF"/>
          <w:lang w:val="ka-GE"/>
        </w:rPr>
        <w:t>არაწითელათი გამოწვეული პედიატრიული ლეტალობის მაჩვენებელი.</w:t>
      </w:r>
    </w:p>
    <w:p w14:paraId="5F7AB814" w14:textId="77777777" w:rsidR="00945ACB" w:rsidRPr="0037419F" w:rsidRDefault="00F172A1" w:rsidP="00D220B3">
      <w:pPr>
        <w:ind w:right="-8"/>
        <w:jc w:val="both"/>
        <w:rPr>
          <w:rStyle w:val="textexposedshow"/>
          <w:rFonts w:ascii="Sylfaen" w:hAnsi="Sylfaen" w:cstheme="majorHAnsi"/>
          <w:sz w:val="22"/>
          <w:szCs w:val="22"/>
          <w:shd w:val="clear" w:color="auto" w:fill="FFFFFF"/>
          <w:lang w:val="ka-GE"/>
        </w:rPr>
      </w:pPr>
      <w:r w:rsidRPr="0037419F">
        <w:rPr>
          <w:rStyle w:val="textexposedshow"/>
          <w:rFonts w:ascii="Sylfaen" w:hAnsi="Sylfaen" w:cstheme="majorHAnsi"/>
          <w:sz w:val="22"/>
          <w:szCs w:val="22"/>
          <w:shd w:val="clear" w:color="auto" w:fill="FFFFFF"/>
          <w:lang w:val="ka-GE"/>
        </w:rPr>
        <w:t>ერთ-ერთი განსხვავებული მექანიზმი, რაც ამძიმებს დაავადების მიმდინარეობას და აუარესებს პროგნოზს</w:t>
      </w:r>
      <w:r w:rsidR="00D220B3" w:rsidRPr="0037419F">
        <w:rPr>
          <w:rStyle w:val="textexposedshow"/>
          <w:rFonts w:ascii="Sylfaen" w:hAnsi="Sylfaen" w:cstheme="majorHAnsi"/>
          <w:sz w:val="22"/>
          <w:szCs w:val="22"/>
          <w:shd w:val="clear" w:color="auto" w:fill="FFFFFF"/>
          <w:lang w:val="ka-GE"/>
        </w:rPr>
        <w:t>,</w:t>
      </w:r>
      <w:r w:rsidRPr="0037419F">
        <w:rPr>
          <w:rStyle w:val="textexposedshow"/>
          <w:rFonts w:ascii="Sylfaen" w:hAnsi="Sylfaen" w:cstheme="majorHAnsi"/>
          <w:sz w:val="22"/>
          <w:szCs w:val="22"/>
          <w:shd w:val="clear" w:color="auto" w:fill="FFFFFF"/>
          <w:lang w:val="ka-GE"/>
        </w:rPr>
        <w:t xml:space="preserve"> არის იმუნური </w:t>
      </w:r>
      <w:r w:rsidR="00D220B3" w:rsidRPr="0037419F">
        <w:rPr>
          <w:rStyle w:val="textexposedshow"/>
          <w:rFonts w:ascii="Sylfaen" w:hAnsi="Sylfaen" w:cstheme="majorHAnsi"/>
          <w:sz w:val="22"/>
          <w:szCs w:val="22"/>
          <w:shd w:val="clear" w:color="auto" w:fill="FFFFFF"/>
          <w:lang w:val="ka-GE"/>
        </w:rPr>
        <w:t>პასუხის</w:t>
      </w:r>
      <w:r w:rsidRPr="0037419F">
        <w:rPr>
          <w:rStyle w:val="textexposedshow"/>
          <w:rFonts w:ascii="Sylfaen" w:hAnsi="Sylfaen" w:cstheme="majorHAnsi"/>
          <w:sz w:val="22"/>
          <w:szCs w:val="22"/>
          <w:shd w:val="clear" w:color="auto" w:fill="FFFFFF"/>
          <w:lang w:val="ka-GE"/>
        </w:rPr>
        <w:t xml:space="preserve"> მნიშვნელოვანი ცვლილებები. </w:t>
      </w:r>
    </w:p>
    <w:p w14:paraId="27E414D0" w14:textId="77777777" w:rsidR="00945ACB" w:rsidRPr="0037419F" w:rsidRDefault="00945ACB" w:rsidP="00D220B3">
      <w:pPr>
        <w:ind w:right="-8"/>
        <w:jc w:val="both"/>
        <w:rPr>
          <w:rStyle w:val="textexposedshow"/>
          <w:rFonts w:ascii="Sylfaen" w:hAnsi="Sylfaen" w:cstheme="majorHAnsi"/>
          <w:sz w:val="22"/>
          <w:szCs w:val="22"/>
          <w:shd w:val="clear" w:color="auto" w:fill="FFFFFF"/>
          <w:lang w:val="ka-GE"/>
        </w:rPr>
      </w:pPr>
    </w:p>
    <w:p w14:paraId="7A8BD8BF" w14:textId="7BB63D21" w:rsidR="00945ACB" w:rsidRPr="0037419F" w:rsidRDefault="00F172A1" w:rsidP="00D220B3">
      <w:pPr>
        <w:ind w:right="-8"/>
        <w:jc w:val="both"/>
        <w:rPr>
          <w:rStyle w:val="textexposedshow"/>
          <w:rFonts w:ascii="Sylfaen" w:hAnsi="Sylfaen" w:cstheme="majorHAnsi"/>
          <w:sz w:val="22"/>
          <w:szCs w:val="22"/>
          <w:shd w:val="clear" w:color="auto" w:fill="FFFFFF"/>
          <w:lang w:val="ka-GE"/>
        </w:rPr>
      </w:pPr>
      <w:r w:rsidRPr="0037419F">
        <w:rPr>
          <w:rStyle w:val="textexposedshow"/>
          <w:rFonts w:ascii="Sylfaen" w:hAnsi="Sylfaen" w:cstheme="majorHAnsi"/>
          <w:sz w:val="22"/>
          <w:szCs w:val="22"/>
          <w:shd w:val="clear" w:color="auto" w:fill="FFFFFF"/>
          <w:lang w:val="ka-GE"/>
        </w:rPr>
        <w:t xml:space="preserve">COVID-19 იწვევს ციტოკინების ქარიშხალს პრო-ანთებითი ციტოკინების - </w:t>
      </w:r>
      <w:r w:rsidR="00945ACB" w:rsidRPr="0037419F">
        <w:rPr>
          <w:rStyle w:val="textexposedshow"/>
          <w:rFonts w:ascii="Sylfaen" w:hAnsi="Sylfaen" w:cstheme="majorHAnsi"/>
          <w:sz w:val="22"/>
          <w:szCs w:val="22"/>
          <w:shd w:val="clear" w:color="auto" w:fill="FFFFFF"/>
          <w:lang w:val="ka-GE"/>
        </w:rPr>
        <w:t xml:space="preserve">ინტერლეიკინ </w:t>
      </w:r>
      <w:r w:rsidRPr="0037419F">
        <w:rPr>
          <w:rStyle w:val="textexposedshow"/>
          <w:rFonts w:ascii="Sylfaen" w:hAnsi="Sylfaen" w:cstheme="majorHAnsi"/>
          <w:sz w:val="22"/>
          <w:szCs w:val="22"/>
          <w:shd w:val="clear" w:color="auto" w:fill="FFFFFF"/>
          <w:lang w:val="ka-GE"/>
        </w:rPr>
        <w:t>(IL)-1β</w:t>
      </w:r>
      <w:r w:rsidR="00945ACB" w:rsidRPr="0037419F">
        <w:rPr>
          <w:rStyle w:val="textexposedshow"/>
          <w:rFonts w:ascii="Sylfaen" w:hAnsi="Sylfaen" w:cstheme="majorHAnsi"/>
          <w:sz w:val="22"/>
          <w:szCs w:val="22"/>
          <w:shd w:val="clear" w:color="auto" w:fill="FFFFFF"/>
          <w:lang w:val="ka-GE"/>
        </w:rPr>
        <w:t xml:space="preserve">-სა </w:t>
      </w:r>
      <w:r w:rsidRPr="0037419F">
        <w:rPr>
          <w:rStyle w:val="textexposedshow"/>
          <w:rFonts w:ascii="Sylfaen" w:hAnsi="Sylfaen" w:cstheme="majorHAnsi"/>
          <w:sz w:val="22"/>
          <w:szCs w:val="22"/>
          <w:shd w:val="clear" w:color="auto" w:fill="FFFFFF"/>
          <w:lang w:val="ka-GE"/>
        </w:rPr>
        <w:t xml:space="preserve"> და IL-6 </w:t>
      </w:r>
      <w:r w:rsidR="00945ACB" w:rsidRPr="0037419F">
        <w:rPr>
          <w:rStyle w:val="textexposedshow"/>
          <w:rFonts w:ascii="Sylfaen" w:hAnsi="Sylfaen" w:cstheme="majorHAnsi"/>
          <w:sz w:val="22"/>
          <w:szCs w:val="22"/>
          <w:shd w:val="clear" w:color="auto" w:fill="FFFFFF"/>
          <w:lang w:val="ka-GE"/>
        </w:rPr>
        <w:t xml:space="preserve">-ის </w:t>
      </w:r>
      <w:r w:rsidRPr="0037419F">
        <w:rPr>
          <w:rStyle w:val="textexposedshow"/>
          <w:rFonts w:ascii="Sylfaen" w:hAnsi="Sylfaen" w:cstheme="majorHAnsi"/>
          <w:sz w:val="22"/>
          <w:szCs w:val="22"/>
          <w:shd w:val="clear" w:color="auto" w:fill="FFFFFF"/>
          <w:lang w:val="ka-GE"/>
        </w:rPr>
        <w:t>გადაჭარბებული და უკონტროლო გამონთავისუფლებით.</w:t>
      </w:r>
    </w:p>
    <w:p w14:paraId="4174D7D1" w14:textId="77777777" w:rsidR="00945ACB" w:rsidRPr="0037419F" w:rsidRDefault="00945ACB" w:rsidP="00D220B3">
      <w:pPr>
        <w:ind w:right="-8"/>
        <w:jc w:val="both"/>
        <w:rPr>
          <w:rStyle w:val="textexposedshow"/>
          <w:rFonts w:ascii="Sylfaen" w:hAnsi="Sylfaen" w:cstheme="majorHAnsi"/>
          <w:sz w:val="22"/>
          <w:szCs w:val="22"/>
          <w:shd w:val="clear" w:color="auto" w:fill="FFFFFF"/>
          <w:lang w:val="ka-GE"/>
        </w:rPr>
      </w:pPr>
    </w:p>
    <w:p w14:paraId="276A5D53" w14:textId="77777777" w:rsidR="00945ACB" w:rsidRPr="0037419F" w:rsidRDefault="00F172A1" w:rsidP="00D220B3">
      <w:pPr>
        <w:ind w:right="-8"/>
        <w:jc w:val="both"/>
        <w:rPr>
          <w:rStyle w:val="textexposedshow"/>
          <w:rFonts w:ascii="Sylfaen" w:hAnsi="Sylfaen" w:cstheme="majorHAnsi"/>
          <w:sz w:val="22"/>
          <w:szCs w:val="22"/>
          <w:shd w:val="clear" w:color="auto" w:fill="FFFFFF"/>
          <w:lang w:val="ka-GE"/>
        </w:rPr>
      </w:pPr>
      <w:r w:rsidRPr="0037419F">
        <w:rPr>
          <w:rStyle w:val="textexposedshow"/>
          <w:rFonts w:ascii="Sylfaen" w:hAnsi="Sylfaen" w:cstheme="majorHAnsi"/>
          <w:sz w:val="22"/>
          <w:szCs w:val="22"/>
          <w:shd w:val="clear" w:color="auto" w:fill="FFFFFF"/>
          <w:lang w:val="ka-GE"/>
        </w:rPr>
        <w:t xml:space="preserve"> </w:t>
      </w:r>
      <w:r w:rsidRPr="0037419F">
        <w:rPr>
          <w:rFonts w:ascii="Sylfaen" w:hAnsi="Sylfaen" w:cstheme="majorHAnsi"/>
          <w:sz w:val="22"/>
          <w:szCs w:val="22"/>
          <w:lang w:val="ka-GE"/>
        </w:rPr>
        <w:t>SARS-CoV</w:t>
      </w:r>
      <w:r w:rsidRPr="0037419F">
        <w:rPr>
          <w:rFonts w:ascii="Cambria Math" w:hAnsi="Cambria Math" w:cs="Cambria Math"/>
          <w:sz w:val="22"/>
          <w:szCs w:val="22"/>
          <w:lang w:val="ka-GE"/>
        </w:rPr>
        <w:t>‐</w:t>
      </w:r>
      <w:r w:rsidRPr="0037419F">
        <w:rPr>
          <w:rFonts w:ascii="Sylfaen" w:hAnsi="Sylfaen" w:cstheme="majorHAnsi"/>
          <w:sz w:val="22"/>
          <w:szCs w:val="22"/>
          <w:lang w:val="ka-GE"/>
        </w:rPr>
        <w:t xml:space="preserve">2 ვირუსის </w:t>
      </w:r>
      <w:r w:rsidRPr="0037419F">
        <w:rPr>
          <w:rStyle w:val="textexposedshow"/>
          <w:rFonts w:ascii="Sylfaen" w:hAnsi="Sylfaen" w:cstheme="majorHAnsi"/>
          <w:sz w:val="22"/>
          <w:szCs w:val="22"/>
          <w:shd w:val="clear" w:color="auto" w:fill="FFFFFF"/>
          <w:lang w:val="ka-GE"/>
        </w:rPr>
        <w:t>Toll</w:t>
      </w:r>
      <w:r w:rsidR="00D220B3" w:rsidRPr="0037419F">
        <w:rPr>
          <w:rStyle w:val="textexposedshow"/>
          <w:rFonts w:ascii="Sylfaen" w:hAnsi="Sylfaen" w:cstheme="majorHAnsi"/>
          <w:sz w:val="22"/>
          <w:szCs w:val="22"/>
          <w:shd w:val="clear" w:color="auto" w:fill="FFFFFF"/>
          <w:lang w:val="ka-GE"/>
        </w:rPr>
        <w:t>-ის</w:t>
      </w:r>
      <w:r w:rsidRPr="0037419F">
        <w:rPr>
          <w:rStyle w:val="textexposedshow"/>
          <w:rFonts w:ascii="Sylfaen" w:hAnsi="Sylfaen" w:cstheme="majorHAnsi"/>
          <w:sz w:val="22"/>
          <w:szCs w:val="22"/>
          <w:shd w:val="clear" w:color="auto" w:fill="FFFFFF"/>
          <w:lang w:val="ka-GE"/>
        </w:rPr>
        <w:t xml:space="preserve"> მსგავსი რეცეპტორ</w:t>
      </w:r>
      <w:r w:rsidR="00D220B3" w:rsidRPr="0037419F">
        <w:rPr>
          <w:rStyle w:val="textexposedshow"/>
          <w:rFonts w:ascii="Sylfaen" w:hAnsi="Sylfaen" w:cstheme="majorHAnsi"/>
          <w:sz w:val="22"/>
          <w:szCs w:val="22"/>
          <w:shd w:val="clear" w:color="auto" w:fill="FFFFFF"/>
          <w:lang w:val="ka-GE"/>
        </w:rPr>
        <w:t xml:space="preserve">ებთან </w:t>
      </w:r>
      <w:r w:rsidRPr="0037419F">
        <w:rPr>
          <w:rStyle w:val="textexposedshow"/>
          <w:rFonts w:ascii="Sylfaen" w:hAnsi="Sylfaen" w:cstheme="majorHAnsi"/>
          <w:sz w:val="22"/>
          <w:szCs w:val="22"/>
          <w:shd w:val="clear" w:color="auto" w:fill="FFFFFF"/>
          <w:lang w:val="ka-GE"/>
        </w:rPr>
        <w:t>(</w:t>
      </w:r>
      <w:r w:rsidR="00D220B3" w:rsidRPr="0037419F">
        <w:rPr>
          <w:rFonts w:ascii="Sylfaen" w:hAnsi="Sylfaen" w:cstheme="majorHAnsi"/>
          <w:lang w:val="ka-GE"/>
        </w:rPr>
        <w:t>Toll-Like Receptor</w:t>
      </w:r>
      <w:r w:rsidR="00D220B3" w:rsidRPr="0037419F">
        <w:rPr>
          <w:rFonts w:ascii="Sylfaen" w:hAnsi="Sylfaen" w:cs="AdvTT5235d5a9"/>
          <w:lang w:val="ka-GE"/>
        </w:rPr>
        <w:t>)</w:t>
      </w:r>
      <w:r w:rsidR="00D220B3" w:rsidRPr="0037419F">
        <w:rPr>
          <w:rStyle w:val="textexposedshow"/>
          <w:rFonts w:ascii="Sylfaen" w:hAnsi="Sylfaen" w:cstheme="majorHAnsi"/>
          <w:sz w:val="22"/>
          <w:szCs w:val="22"/>
          <w:shd w:val="clear" w:color="auto" w:fill="FFFFFF"/>
          <w:lang w:val="ka-GE"/>
        </w:rPr>
        <w:t xml:space="preserve"> შეკავშირება </w:t>
      </w:r>
      <w:r w:rsidRPr="0037419F">
        <w:rPr>
          <w:rStyle w:val="textexposedshow"/>
          <w:rFonts w:ascii="Sylfaen" w:hAnsi="Sylfaen" w:cstheme="majorHAnsi"/>
          <w:sz w:val="22"/>
          <w:szCs w:val="22"/>
          <w:shd w:val="clear" w:color="auto" w:fill="FFFFFF"/>
          <w:lang w:val="ka-GE"/>
        </w:rPr>
        <w:t>იწვევს პრო-IL-1β-ის გა</w:t>
      </w:r>
      <w:r w:rsidR="00D220B3" w:rsidRPr="0037419F">
        <w:rPr>
          <w:rStyle w:val="textexposedshow"/>
          <w:rFonts w:ascii="Sylfaen" w:hAnsi="Sylfaen" w:cstheme="majorHAnsi"/>
          <w:sz w:val="22"/>
          <w:szCs w:val="22"/>
          <w:shd w:val="clear" w:color="auto" w:fill="FFFFFF"/>
          <w:lang w:val="ka-GE"/>
        </w:rPr>
        <w:t>მონ</w:t>
      </w:r>
      <w:r w:rsidRPr="0037419F">
        <w:rPr>
          <w:rStyle w:val="textexposedshow"/>
          <w:rFonts w:ascii="Sylfaen" w:hAnsi="Sylfaen" w:cstheme="majorHAnsi"/>
          <w:sz w:val="22"/>
          <w:szCs w:val="22"/>
          <w:shd w:val="clear" w:color="auto" w:fill="FFFFFF"/>
          <w:lang w:val="ka-GE"/>
        </w:rPr>
        <w:t xml:space="preserve">თავისუფლებას, </w:t>
      </w:r>
      <w:r w:rsidR="00D220B3" w:rsidRPr="0037419F">
        <w:rPr>
          <w:rStyle w:val="textexposedshow"/>
          <w:rFonts w:ascii="Sylfaen" w:hAnsi="Sylfaen" w:cstheme="majorHAnsi"/>
          <w:sz w:val="22"/>
          <w:szCs w:val="22"/>
          <w:shd w:val="clear" w:color="auto" w:fill="FFFFFF"/>
          <w:lang w:val="ka-GE"/>
        </w:rPr>
        <w:t xml:space="preserve">რასაც </w:t>
      </w:r>
      <w:r w:rsidRPr="0037419F">
        <w:rPr>
          <w:rStyle w:val="textexposedshow"/>
          <w:rFonts w:ascii="Sylfaen" w:hAnsi="Sylfaen" w:cstheme="majorHAnsi"/>
          <w:sz w:val="22"/>
          <w:szCs w:val="22"/>
          <w:shd w:val="clear" w:color="auto" w:fill="FFFFFF"/>
          <w:lang w:val="ka-GE"/>
        </w:rPr>
        <w:t>შემდეგ</w:t>
      </w:r>
      <w:r w:rsidR="00D220B3" w:rsidRPr="0037419F">
        <w:rPr>
          <w:rStyle w:val="textexposedshow"/>
          <w:rFonts w:ascii="Sylfaen" w:hAnsi="Sylfaen" w:cstheme="majorHAnsi"/>
          <w:sz w:val="22"/>
          <w:szCs w:val="22"/>
          <w:shd w:val="clear" w:color="auto" w:fill="FFFFFF"/>
          <w:lang w:val="ka-GE"/>
        </w:rPr>
        <w:t xml:space="preserve"> მოჰყვება </w:t>
      </w:r>
      <w:r w:rsidRPr="0037419F">
        <w:rPr>
          <w:rStyle w:val="textexposedshow"/>
          <w:rFonts w:ascii="Sylfaen" w:hAnsi="Sylfaen" w:cstheme="majorHAnsi"/>
          <w:sz w:val="22"/>
          <w:szCs w:val="22"/>
          <w:shd w:val="clear" w:color="auto" w:fill="FFFFFF"/>
          <w:lang w:val="ka-GE"/>
        </w:rPr>
        <w:t>IL-1β</w:t>
      </w:r>
      <w:r w:rsidR="00D220B3" w:rsidRPr="0037419F">
        <w:rPr>
          <w:rStyle w:val="textexposedshow"/>
          <w:rFonts w:ascii="Sylfaen" w:hAnsi="Sylfaen" w:cstheme="majorHAnsi"/>
          <w:sz w:val="22"/>
          <w:szCs w:val="22"/>
          <w:shd w:val="clear" w:color="auto" w:fill="FFFFFF"/>
          <w:lang w:val="ka-GE"/>
        </w:rPr>
        <w:t>-ის პროდუცირება</w:t>
      </w:r>
      <w:r w:rsidRPr="0037419F">
        <w:rPr>
          <w:rStyle w:val="textexposedshow"/>
          <w:rFonts w:ascii="Sylfaen" w:hAnsi="Sylfaen" w:cstheme="majorHAnsi"/>
          <w:sz w:val="22"/>
          <w:szCs w:val="22"/>
          <w:shd w:val="clear" w:color="auto" w:fill="FFFFFF"/>
          <w:lang w:val="ka-GE"/>
        </w:rPr>
        <w:t>, რომელიც ფილტვების ანთების, ცხელებ</w:t>
      </w:r>
      <w:r w:rsidR="00D220B3" w:rsidRPr="0037419F">
        <w:rPr>
          <w:rStyle w:val="textexposedshow"/>
          <w:rFonts w:ascii="Sylfaen" w:hAnsi="Sylfaen" w:cstheme="majorHAnsi"/>
          <w:sz w:val="22"/>
          <w:szCs w:val="22"/>
          <w:shd w:val="clear" w:color="auto" w:fill="FFFFFF"/>
          <w:lang w:val="ka-GE"/>
        </w:rPr>
        <w:t>ის</w:t>
      </w:r>
      <w:r w:rsidRPr="0037419F">
        <w:rPr>
          <w:rStyle w:val="textexposedshow"/>
          <w:rFonts w:ascii="Sylfaen" w:hAnsi="Sylfaen" w:cstheme="majorHAnsi"/>
          <w:sz w:val="22"/>
          <w:szCs w:val="22"/>
          <w:shd w:val="clear" w:color="auto" w:fill="FFFFFF"/>
          <w:lang w:val="ka-GE"/>
        </w:rPr>
        <w:t xml:space="preserve"> </w:t>
      </w:r>
      <w:r w:rsidR="00D220B3" w:rsidRPr="0037419F">
        <w:rPr>
          <w:rStyle w:val="textexposedshow"/>
          <w:rFonts w:ascii="Sylfaen" w:hAnsi="Sylfaen" w:cstheme="majorHAnsi"/>
          <w:sz w:val="22"/>
          <w:szCs w:val="22"/>
          <w:shd w:val="clear" w:color="auto" w:fill="FFFFFF"/>
          <w:lang w:val="ka-GE"/>
        </w:rPr>
        <w:t xml:space="preserve">და ფიბროზის </w:t>
      </w:r>
      <w:r w:rsidR="00517EEB" w:rsidRPr="0037419F">
        <w:rPr>
          <w:rStyle w:val="textexposedshow"/>
          <w:rFonts w:ascii="Sylfaen" w:hAnsi="Sylfaen" w:cstheme="majorHAnsi"/>
          <w:sz w:val="22"/>
          <w:szCs w:val="22"/>
          <w:shd w:val="clear" w:color="auto" w:fill="FFFFFF"/>
          <w:lang w:val="ka-GE"/>
        </w:rPr>
        <w:t xml:space="preserve">განვითარების </w:t>
      </w:r>
      <w:r w:rsidRPr="0037419F">
        <w:rPr>
          <w:rStyle w:val="textexposedshow"/>
          <w:rFonts w:ascii="Sylfaen" w:hAnsi="Sylfaen" w:cstheme="majorHAnsi"/>
          <w:sz w:val="22"/>
          <w:szCs w:val="22"/>
          <w:shd w:val="clear" w:color="auto" w:fill="FFFFFF"/>
          <w:lang w:val="ka-GE"/>
        </w:rPr>
        <w:t>მ</w:t>
      </w:r>
      <w:r w:rsidR="00D220B3" w:rsidRPr="0037419F">
        <w:rPr>
          <w:rStyle w:val="textexposedshow"/>
          <w:rFonts w:ascii="Sylfaen" w:hAnsi="Sylfaen" w:cstheme="majorHAnsi"/>
          <w:sz w:val="22"/>
          <w:szCs w:val="22"/>
          <w:shd w:val="clear" w:color="auto" w:fill="FFFFFF"/>
          <w:lang w:val="ka-GE"/>
        </w:rPr>
        <w:t>ე</w:t>
      </w:r>
      <w:r w:rsidRPr="0037419F">
        <w:rPr>
          <w:rStyle w:val="textexposedshow"/>
          <w:rFonts w:ascii="Sylfaen" w:hAnsi="Sylfaen" w:cstheme="majorHAnsi"/>
          <w:sz w:val="22"/>
          <w:szCs w:val="22"/>
          <w:shd w:val="clear" w:color="auto" w:fill="FFFFFF"/>
          <w:lang w:val="ka-GE"/>
        </w:rPr>
        <w:t>დი</w:t>
      </w:r>
      <w:r w:rsidR="00D220B3" w:rsidRPr="0037419F">
        <w:rPr>
          <w:rStyle w:val="textexposedshow"/>
          <w:rFonts w:ascii="Sylfaen" w:hAnsi="Sylfaen" w:cstheme="majorHAnsi"/>
          <w:sz w:val="22"/>
          <w:szCs w:val="22"/>
          <w:shd w:val="clear" w:color="auto" w:fill="FFFFFF"/>
          <w:lang w:val="ka-GE"/>
        </w:rPr>
        <w:t>ა</w:t>
      </w:r>
      <w:r w:rsidRPr="0037419F">
        <w:rPr>
          <w:rStyle w:val="textexposedshow"/>
          <w:rFonts w:ascii="Sylfaen" w:hAnsi="Sylfaen" w:cstheme="majorHAnsi"/>
          <w:sz w:val="22"/>
          <w:szCs w:val="22"/>
          <w:shd w:val="clear" w:color="auto" w:fill="FFFFFF"/>
          <w:lang w:val="ka-GE"/>
        </w:rPr>
        <w:t>ტორია</w:t>
      </w:r>
      <w:r w:rsidR="00D220B3" w:rsidRPr="0037419F">
        <w:rPr>
          <w:rStyle w:val="textexposedshow"/>
          <w:rFonts w:ascii="Sylfaen" w:hAnsi="Sylfaen" w:cstheme="majorHAnsi"/>
          <w:sz w:val="22"/>
          <w:szCs w:val="22"/>
          <w:shd w:val="clear" w:color="auto" w:fill="FFFFFF"/>
          <w:lang w:val="ka-GE"/>
        </w:rPr>
        <w:t>.</w:t>
      </w:r>
    </w:p>
    <w:p w14:paraId="0B59C604" w14:textId="77777777" w:rsidR="00945ACB" w:rsidRPr="0037419F" w:rsidRDefault="00945ACB" w:rsidP="00D220B3">
      <w:pPr>
        <w:ind w:right="-8"/>
        <w:jc w:val="both"/>
        <w:rPr>
          <w:rStyle w:val="textexposedshow"/>
          <w:rFonts w:ascii="Sylfaen" w:hAnsi="Sylfaen" w:cstheme="majorHAnsi"/>
          <w:sz w:val="22"/>
          <w:szCs w:val="22"/>
          <w:shd w:val="clear" w:color="auto" w:fill="FFFFFF"/>
          <w:lang w:val="ka-GE"/>
        </w:rPr>
      </w:pPr>
    </w:p>
    <w:p w14:paraId="6E36746D" w14:textId="368AF159" w:rsidR="00F172A1" w:rsidRPr="0037419F" w:rsidRDefault="00D220B3" w:rsidP="00D220B3">
      <w:pPr>
        <w:ind w:right="-8"/>
        <w:jc w:val="both"/>
        <w:rPr>
          <w:rStyle w:val="textexposedshow"/>
          <w:rFonts w:ascii="Sylfaen" w:hAnsi="Sylfaen" w:cstheme="majorHAnsi"/>
          <w:sz w:val="22"/>
          <w:szCs w:val="22"/>
          <w:shd w:val="clear" w:color="auto" w:fill="FFFFFF"/>
          <w:lang w:val="ka-GE"/>
        </w:rPr>
      </w:pPr>
      <w:r w:rsidRPr="0037419F">
        <w:rPr>
          <w:rStyle w:val="textexposedshow"/>
          <w:rFonts w:ascii="Sylfaen" w:hAnsi="Sylfaen" w:cstheme="majorHAnsi"/>
          <w:sz w:val="22"/>
          <w:szCs w:val="22"/>
          <w:shd w:val="clear" w:color="auto" w:fill="FFFFFF"/>
          <w:lang w:val="ka-GE"/>
        </w:rPr>
        <w:t xml:space="preserve"> დადასტურებელია ლეტალური გამოსავალით დამთავრებულ შემთხვევებში პრო-ანთებითი ციტოკინების, მათ შორის </w:t>
      </w:r>
      <w:r w:rsidR="00F172A1" w:rsidRPr="0037419F">
        <w:rPr>
          <w:rStyle w:val="textexposedshow"/>
          <w:rFonts w:ascii="Sylfaen" w:hAnsi="Sylfaen" w:cstheme="majorHAnsi"/>
          <w:sz w:val="22"/>
          <w:szCs w:val="22"/>
          <w:shd w:val="clear" w:color="auto" w:fill="FFFFFF"/>
          <w:lang w:val="ka-GE"/>
        </w:rPr>
        <w:t xml:space="preserve"> IL-6– ის მომატება</w:t>
      </w:r>
      <w:r w:rsidRPr="0037419F">
        <w:rPr>
          <w:rStyle w:val="textexposedshow"/>
          <w:rFonts w:ascii="Sylfaen" w:hAnsi="Sylfaen" w:cstheme="majorHAnsi"/>
          <w:sz w:val="22"/>
          <w:szCs w:val="22"/>
          <w:shd w:val="clear" w:color="auto" w:fill="FFFFFF"/>
          <w:lang w:val="ka-GE"/>
        </w:rPr>
        <w:t xml:space="preserve"> გადარჩენილ პაციენტებთან შედარებით. </w:t>
      </w:r>
    </w:p>
    <w:p w14:paraId="3E46D14D" w14:textId="77777777" w:rsidR="00D4128F" w:rsidRPr="00D14A00" w:rsidRDefault="00D4128F" w:rsidP="00D220B3">
      <w:pPr>
        <w:ind w:right="-8"/>
        <w:jc w:val="both"/>
        <w:rPr>
          <w:rStyle w:val="textexposedshow"/>
          <w:rFonts w:ascii="Sylfaen" w:hAnsi="Sylfaen" w:cstheme="majorHAnsi"/>
          <w:color w:val="1C1E21"/>
          <w:sz w:val="22"/>
          <w:szCs w:val="22"/>
          <w:shd w:val="clear" w:color="auto" w:fill="FFFFFF"/>
          <w:lang w:val="ka-GE"/>
        </w:rPr>
      </w:pPr>
    </w:p>
    <w:p w14:paraId="20E61E67" w14:textId="7C824D16" w:rsidR="009B1FBE" w:rsidRPr="004A25B0" w:rsidRDefault="00D12F18" w:rsidP="001A59C4">
      <w:pPr>
        <w:pStyle w:val="ListParagraph"/>
        <w:numPr>
          <w:ilvl w:val="0"/>
          <w:numId w:val="20"/>
        </w:numPr>
        <w:tabs>
          <w:tab w:val="left" w:pos="426"/>
        </w:tabs>
        <w:ind w:left="0" w:right="-8" w:firstLine="0"/>
        <w:jc w:val="both"/>
        <w:rPr>
          <w:rFonts w:ascii="Sylfaen" w:hAnsi="Sylfaen" w:cstheme="majorHAnsi"/>
          <w:b/>
          <w:color w:val="365F91" w:themeColor="accent1" w:themeShade="BF"/>
          <w:sz w:val="28"/>
          <w:szCs w:val="28"/>
        </w:rPr>
      </w:pPr>
      <w:r w:rsidRPr="004A25B0">
        <w:rPr>
          <w:rFonts w:ascii="Sylfaen" w:hAnsi="Sylfaen" w:cstheme="majorHAnsi"/>
          <w:b/>
          <w:color w:val="365F91" w:themeColor="accent1" w:themeShade="BF"/>
          <w:sz w:val="28"/>
          <w:szCs w:val="28"/>
          <w:shd w:val="clear" w:color="auto" w:fill="F8F9FA"/>
          <w:lang w:val="ka-GE"/>
        </w:rPr>
        <w:t xml:space="preserve">COVID-19-ის </w:t>
      </w:r>
      <w:r w:rsidR="009B1FBE" w:rsidRPr="004A25B0">
        <w:rPr>
          <w:rFonts w:ascii="Sylfaen" w:hAnsi="Sylfaen" w:cstheme="majorHAnsi"/>
          <w:b/>
          <w:color w:val="365F91" w:themeColor="accent1" w:themeShade="BF"/>
          <w:sz w:val="28"/>
          <w:szCs w:val="28"/>
          <w:lang w:val="ka-GE"/>
        </w:rPr>
        <w:t>შემთხვევის განსაზღვრება</w:t>
      </w:r>
    </w:p>
    <w:p w14:paraId="7377A90E" w14:textId="77777777" w:rsidR="00FE58A1" w:rsidRPr="004A25B0" w:rsidRDefault="00FE58A1" w:rsidP="00FE58A1">
      <w:pPr>
        <w:pStyle w:val="NormalWeb"/>
        <w:spacing w:before="0" w:beforeAutospacing="0" w:after="0" w:afterAutospacing="0"/>
        <w:ind w:right="-8"/>
        <w:jc w:val="both"/>
        <w:rPr>
          <w:rFonts w:ascii="Sylfaen" w:hAnsi="Sylfaen" w:cstheme="majorHAnsi"/>
          <w:lang w:val="ka-GE"/>
        </w:rPr>
      </w:pPr>
      <w:r w:rsidRPr="004A25B0">
        <w:rPr>
          <w:rFonts w:ascii="Sylfaen" w:hAnsi="Sylfaen" w:cstheme="majorHAnsi"/>
          <w:b/>
          <w:bCs/>
          <w:lang w:val="ka-GE"/>
        </w:rPr>
        <w:t xml:space="preserve">ა) </w:t>
      </w:r>
      <w:r w:rsidRPr="004A25B0">
        <w:rPr>
          <w:rFonts w:ascii="Sylfaen" w:hAnsi="Sylfaen" w:cstheme="majorHAnsi"/>
          <w:b/>
          <w:bCs/>
          <w:sz w:val="22"/>
          <w:szCs w:val="22"/>
          <w:lang w:val="ka-GE"/>
        </w:rPr>
        <w:t>შესაძლო შემთხვევა</w:t>
      </w:r>
      <w:r w:rsidRPr="004A25B0">
        <w:rPr>
          <w:rFonts w:ascii="Sylfaen" w:hAnsi="Sylfaen" w:cstheme="majorHAnsi"/>
          <w:b/>
          <w:bCs/>
          <w:lang w:val="ka-GE"/>
        </w:rPr>
        <w:t> </w:t>
      </w:r>
    </w:p>
    <w:p w14:paraId="509D7632" w14:textId="40DF6D93" w:rsidR="00FE58A1" w:rsidRPr="0037419F" w:rsidRDefault="00FE58A1" w:rsidP="00FE58A1">
      <w:pPr>
        <w:pStyle w:val="NormalWeb"/>
        <w:spacing w:before="0" w:beforeAutospacing="0" w:after="0" w:afterAutospacing="0"/>
        <w:ind w:left="426" w:right="-8"/>
        <w:jc w:val="both"/>
        <w:rPr>
          <w:rFonts w:ascii="Sylfaen" w:hAnsi="Sylfaen" w:cstheme="majorHAnsi"/>
          <w:sz w:val="22"/>
          <w:szCs w:val="22"/>
          <w:lang w:val="ka-GE"/>
        </w:rPr>
      </w:pPr>
      <w:r w:rsidRPr="004A25B0">
        <w:rPr>
          <w:rFonts w:ascii="Sylfaen" w:hAnsi="Sylfaen" w:cstheme="majorHAnsi"/>
          <w:b/>
          <w:sz w:val="22"/>
          <w:szCs w:val="22"/>
          <w:lang w:val="ka-GE"/>
        </w:rPr>
        <w:t xml:space="preserve">ა.ა)  </w:t>
      </w:r>
      <w:r w:rsidRPr="0037419F">
        <w:rPr>
          <w:rFonts w:ascii="Sylfaen" w:hAnsi="Sylfaen" w:cstheme="majorHAnsi"/>
          <w:sz w:val="22"/>
          <w:szCs w:val="22"/>
          <w:lang w:val="ka-GE"/>
        </w:rPr>
        <w:t>პაციენტი ნებისმიერი მწვავე რესპირაციული ინფექციით (ხველა, ყელის ტკივილი და სხვ.) ცხელებით ან მის გარეშე, რომელიც სიმპტომების გაჩენამდე 1</w:t>
      </w:r>
      <w:del w:id="6" w:author="Ana Shikhashvili" w:date="2020-08-17T16:21:00Z">
        <w:r w:rsidRPr="0037419F" w:rsidDel="00437A11">
          <w:rPr>
            <w:rFonts w:ascii="Sylfaen" w:hAnsi="Sylfaen" w:cstheme="majorHAnsi"/>
            <w:sz w:val="22"/>
            <w:szCs w:val="22"/>
            <w:lang w:val="ka-GE"/>
          </w:rPr>
          <w:delText>4</w:delText>
        </w:r>
      </w:del>
      <w:ins w:id="7" w:author="Ana Shikhashvili" w:date="2020-08-17T16:21:00Z">
        <w:r w:rsidR="00437A11">
          <w:rPr>
            <w:rFonts w:ascii="Sylfaen" w:hAnsi="Sylfaen" w:cstheme="majorHAnsi"/>
            <w:sz w:val="22"/>
            <w:szCs w:val="22"/>
            <w:lang w:val="ka-GE"/>
          </w:rPr>
          <w:t>2</w:t>
        </w:r>
      </w:ins>
      <w:r w:rsidRPr="0037419F">
        <w:rPr>
          <w:rFonts w:ascii="Sylfaen" w:hAnsi="Sylfaen" w:cstheme="majorHAnsi"/>
          <w:sz w:val="22"/>
          <w:szCs w:val="22"/>
          <w:lang w:val="ka-GE"/>
        </w:rPr>
        <w:t xml:space="preserve"> დღის განმავლობაში იმყოფებოდა კონტაქტში COVID-19-ის დადასტურებულ ან სავარაუდო შემთხვევასთან, ან მუშაობდა</w:t>
      </w:r>
      <w:r w:rsidR="00056D94" w:rsidRPr="0037419F">
        <w:rPr>
          <w:rFonts w:ascii="Sylfaen" w:hAnsi="Sylfaen" w:cstheme="majorHAnsi"/>
          <w:sz w:val="22"/>
          <w:szCs w:val="22"/>
          <w:lang w:val="ka-GE"/>
        </w:rPr>
        <w:t xml:space="preserve"> </w:t>
      </w:r>
      <w:r w:rsidRPr="0037419F">
        <w:rPr>
          <w:rFonts w:ascii="Sylfaen" w:hAnsi="Sylfaen" w:cstheme="majorHAnsi"/>
          <w:sz w:val="22"/>
          <w:szCs w:val="22"/>
          <w:lang w:val="ka-GE"/>
        </w:rPr>
        <w:t>ან იმყოფებოდა ისეთ სამედიცინო დაწესებულებაში, სადაც COVID-19-ის დადასტურებული</w:t>
      </w:r>
      <w:r w:rsidR="00056D94" w:rsidRPr="0037419F">
        <w:rPr>
          <w:rFonts w:ascii="Sylfaen" w:hAnsi="Sylfaen" w:cstheme="majorHAnsi"/>
          <w:sz w:val="22"/>
          <w:szCs w:val="22"/>
          <w:lang w:val="ka-GE"/>
        </w:rPr>
        <w:t xml:space="preserve"> </w:t>
      </w:r>
      <w:r w:rsidRPr="0037419F">
        <w:rPr>
          <w:rFonts w:ascii="Sylfaen" w:hAnsi="Sylfaen" w:cstheme="majorHAnsi"/>
          <w:sz w:val="22"/>
          <w:szCs w:val="22"/>
          <w:lang w:val="ka-GE"/>
        </w:rPr>
        <w:t xml:space="preserve"> ან სავარაუდო შემთხვევები მკურნალობდნენ</w:t>
      </w:r>
      <w:r w:rsidRPr="0037419F">
        <w:rPr>
          <w:rFonts w:ascii="Sylfaen" w:hAnsi="Sylfaen" w:cstheme="majorHAnsi"/>
          <w:b/>
          <w:sz w:val="22"/>
          <w:szCs w:val="22"/>
          <w:lang w:val="ka-GE"/>
        </w:rPr>
        <w:t xml:space="preserve"> </w:t>
      </w:r>
      <w:r w:rsidRPr="0037419F">
        <w:rPr>
          <w:rFonts w:ascii="Sylfaen" w:hAnsi="Sylfaen" w:cstheme="majorHAnsi"/>
          <w:sz w:val="22"/>
          <w:szCs w:val="22"/>
          <w:lang w:val="ka-GE"/>
        </w:rPr>
        <w:t>ან ცხოვრობდა COVID-19-ის ლოკალური გავრცელების ზონაში</w:t>
      </w:r>
      <w:r w:rsidR="00056D94" w:rsidRPr="0037419F">
        <w:rPr>
          <w:rFonts w:ascii="Sylfaen" w:hAnsi="Sylfaen" w:cstheme="majorHAnsi"/>
          <w:sz w:val="22"/>
          <w:szCs w:val="22"/>
          <w:lang w:val="ka-GE"/>
        </w:rPr>
        <w:t>;</w:t>
      </w:r>
    </w:p>
    <w:p w14:paraId="43CC3C99" w14:textId="77777777" w:rsidR="00FE58A1" w:rsidRPr="004A25B0" w:rsidRDefault="00FE58A1" w:rsidP="00FE58A1">
      <w:pPr>
        <w:pStyle w:val="NormalWeb"/>
        <w:spacing w:before="0" w:beforeAutospacing="0" w:after="0" w:afterAutospacing="0"/>
        <w:ind w:right="-8"/>
        <w:jc w:val="both"/>
        <w:rPr>
          <w:rFonts w:ascii="Sylfaen" w:hAnsi="Sylfaen" w:cstheme="majorHAnsi"/>
          <w:b/>
          <w:sz w:val="22"/>
          <w:szCs w:val="22"/>
          <w:lang w:val="ka-GE"/>
        </w:rPr>
      </w:pPr>
    </w:p>
    <w:p w14:paraId="0D3D8AA8" w14:textId="77777777" w:rsidR="00FE58A1" w:rsidRPr="004A25B0" w:rsidRDefault="00FE58A1" w:rsidP="00FE58A1">
      <w:pPr>
        <w:pStyle w:val="NormalWeb"/>
        <w:spacing w:before="0" w:beforeAutospacing="0" w:after="0" w:afterAutospacing="0"/>
        <w:ind w:right="-8"/>
        <w:jc w:val="both"/>
        <w:rPr>
          <w:rFonts w:ascii="Sylfaen" w:hAnsi="Sylfaen" w:cstheme="majorHAnsi"/>
          <w:b/>
          <w:sz w:val="22"/>
          <w:szCs w:val="22"/>
          <w:lang w:val="ka-GE"/>
        </w:rPr>
      </w:pPr>
      <w:r w:rsidRPr="004A25B0">
        <w:rPr>
          <w:rFonts w:ascii="Sylfaen" w:hAnsi="Sylfaen" w:cstheme="majorHAnsi"/>
          <w:b/>
          <w:sz w:val="22"/>
          <w:szCs w:val="22"/>
          <w:lang w:val="ka-GE"/>
        </w:rPr>
        <w:t>ან</w:t>
      </w:r>
    </w:p>
    <w:p w14:paraId="0CFD170A" w14:textId="77777777" w:rsidR="00FE58A1" w:rsidRPr="004A25B0" w:rsidRDefault="00FE58A1" w:rsidP="00FE58A1">
      <w:pPr>
        <w:pStyle w:val="NormalWeb"/>
        <w:spacing w:before="0" w:beforeAutospacing="0" w:after="0" w:afterAutospacing="0"/>
        <w:ind w:right="-8"/>
        <w:jc w:val="both"/>
        <w:rPr>
          <w:rFonts w:ascii="Sylfaen" w:hAnsi="Sylfaen" w:cstheme="majorHAnsi"/>
          <w:b/>
          <w:sz w:val="22"/>
          <w:szCs w:val="22"/>
          <w:lang w:val="ka-GE"/>
        </w:rPr>
      </w:pPr>
    </w:p>
    <w:p w14:paraId="6469A376" w14:textId="205E308D" w:rsidR="00FE58A1" w:rsidRPr="004A25B0" w:rsidRDefault="00FE58A1" w:rsidP="00FE58A1">
      <w:pPr>
        <w:pStyle w:val="NormalWeb"/>
        <w:spacing w:before="0" w:beforeAutospacing="0" w:after="0" w:afterAutospacing="0"/>
        <w:ind w:left="567" w:right="-8"/>
        <w:jc w:val="both"/>
        <w:rPr>
          <w:rFonts w:ascii="Sylfaen" w:hAnsi="Sylfaen" w:cstheme="majorHAnsi"/>
          <w:sz w:val="22"/>
          <w:szCs w:val="22"/>
          <w:lang w:val="ka-GE"/>
        </w:rPr>
      </w:pPr>
      <w:r w:rsidRPr="004A25B0">
        <w:rPr>
          <w:rFonts w:ascii="Sylfaen" w:hAnsi="Sylfaen" w:cstheme="majorHAnsi"/>
          <w:b/>
          <w:sz w:val="22"/>
          <w:szCs w:val="22"/>
          <w:lang w:val="ka-GE"/>
        </w:rPr>
        <w:lastRenderedPageBreak/>
        <w:t xml:space="preserve">ა.ბ) </w:t>
      </w:r>
      <w:r w:rsidRPr="004A25B0">
        <w:rPr>
          <w:rFonts w:ascii="Sylfaen" w:hAnsi="Sylfaen" w:cstheme="majorHAnsi"/>
          <w:sz w:val="22"/>
          <w:szCs w:val="22"/>
          <w:lang w:val="ka-GE"/>
        </w:rPr>
        <w:t xml:space="preserve">პაციენტი </w:t>
      </w:r>
      <w:r w:rsidRPr="004A25B0">
        <w:rPr>
          <w:rFonts w:ascii="Sylfaen" w:hAnsi="Sylfaen" w:cstheme="majorHAnsi"/>
          <w:sz w:val="22"/>
          <w:szCs w:val="22"/>
          <w:u w:val="single"/>
          <w:lang w:val="ka-GE"/>
        </w:rPr>
        <w:t>ნებისმიერი</w:t>
      </w:r>
      <w:r w:rsidRPr="004A25B0">
        <w:rPr>
          <w:rFonts w:ascii="Sylfaen" w:hAnsi="Sylfaen" w:cstheme="majorHAnsi"/>
          <w:sz w:val="22"/>
          <w:szCs w:val="22"/>
          <w:lang w:val="ka-GE"/>
        </w:rPr>
        <w:t xml:space="preserve"> მწვავე რესპირაციული ინფექციით </w:t>
      </w:r>
      <w:r w:rsidRPr="004A25B0">
        <w:rPr>
          <w:rFonts w:ascii="Sylfaen" w:hAnsi="Sylfaen" w:cstheme="majorHAnsi"/>
          <w:b/>
          <w:sz w:val="22"/>
          <w:szCs w:val="22"/>
          <w:lang w:val="ka-GE"/>
        </w:rPr>
        <w:t xml:space="preserve">და </w:t>
      </w:r>
      <w:r w:rsidRPr="004A25B0">
        <w:rPr>
          <w:rFonts w:ascii="Sylfaen" w:hAnsi="Sylfaen" w:cstheme="majorHAnsi"/>
          <w:sz w:val="22"/>
          <w:szCs w:val="22"/>
          <w:lang w:val="ka-GE"/>
        </w:rPr>
        <w:t>სიმპტომების გაჩენამდე 1</w:t>
      </w:r>
      <w:del w:id="8" w:author="Ana Shikhashvili" w:date="2020-08-17T16:21:00Z">
        <w:r w:rsidRPr="004A25B0" w:rsidDel="00437A11">
          <w:rPr>
            <w:rFonts w:ascii="Sylfaen" w:hAnsi="Sylfaen" w:cstheme="majorHAnsi"/>
            <w:sz w:val="22"/>
            <w:szCs w:val="22"/>
            <w:lang w:val="ka-GE"/>
          </w:rPr>
          <w:delText>4</w:delText>
        </w:r>
      </w:del>
      <w:ins w:id="9" w:author="Ana Shikhashvili" w:date="2020-08-17T16:21:00Z">
        <w:r w:rsidR="00437A11">
          <w:rPr>
            <w:rFonts w:ascii="Sylfaen" w:hAnsi="Sylfaen" w:cstheme="majorHAnsi"/>
            <w:sz w:val="22"/>
            <w:szCs w:val="22"/>
            <w:lang w:val="ka-GE"/>
          </w:rPr>
          <w:t>2</w:t>
        </w:r>
      </w:ins>
      <w:r w:rsidRPr="004A25B0">
        <w:rPr>
          <w:rFonts w:ascii="Sylfaen" w:hAnsi="Sylfaen" w:cstheme="majorHAnsi"/>
          <w:sz w:val="22"/>
          <w:szCs w:val="22"/>
          <w:lang w:val="ka-GE"/>
        </w:rPr>
        <w:t xml:space="preserve"> დღის განმავლობაში </w:t>
      </w:r>
      <w:r w:rsidRPr="004A25B0">
        <w:rPr>
          <w:rFonts w:ascii="Sylfaen" w:hAnsi="Sylfaen" w:cstheme="majorHAnsi"/>
          <w:sz w:val="22"/>
          <w:szCs w:val="22"/>
          <w:u w:val="single"/>
          <w:lang w:val="ka-GE"/>
        </w:rPr>
        <w:t>კონტაქტი</w:t>
      </w:r>
      <w:r w:rsidRPr="004A25B0">
        <w:rPr>
          <w:rFonts w:ascii="Sylfaen" w:hAnsi="Sylfaen" w:cstheme="majorHAnsi"/>
          <w:sz w:val="22"/>
          <w:szCs w:val="22"/>
          <w:lang w:val="ka-GE"/>
        </w:rPr>
        <w:t xml:space="preserve"> COVID-19-ის დადასტურებულ ან სავარაუდო შემთხვევასთან;</w:t>
      </w:r>
    </w:p>
    <w:p w14:paraId="61AEE1EB" w14:textId="77777777" w:rsidR="00056D94" w:rsidRPr="004A25B0" w:rsidRDefault="00056D94" w:rsidP="00FE58A1">
      <w:pPr>
        <w:pStyle w:val="NormalWeb"/>
        <w:spacing w:before="0" w:beforeAutospacing="0" w:after="0" w:afterAutospacing="0"/>
        <w:ind w:left="567" w:right="-8"/>
        <w:jc w:val="both"/>
        <w:rPr>
          <w:rFonts w:ascii="Sylfaen" w:hAnsi="Sylfaen" w:cstheme="majorHAnsi"/>
          <w:sz w:val="22"/>
          <w:szCs w:val="22"/>
          <w:lang w:val="ka-GE"/>
        </w:rPr>
      </w:pPr>
    </w:p>
    <w:p w14:paraId="71E7AFB2" w14:textId="21C76F1D" w:rsidR="00FE58A1" w:rsidRPr="004A25B0" w:rsidRDefault="00FE58A1" w:rsidP="00FE58A1">
      <w:pPr>
        <w:pStyle w:val="NormalWeb"/>
        <w:spacing w:before="0" w:beforeAutospacing="0" w:after="0" w:afterAutospacing="0"/>
        <w:ind w:left="567" w:right="-8"/>
        <w:jc w:val="both"/>
        <w:rPr>
          <w:rFonts w:ascii="Sylfaen" w:hAnsi="Sylfaen" w:cstheme="majorHAnsi"/>
          <w:sz w:val="22"/>
          <w:szCs w:val="22"/>
          <w:lang w:val="ka-GE"/>
        </w:rPr>
      </w:pPr>
      <w:r w:rsidRPr="004A25B0">
        <w:rPr>
          <w:rFonts w:ascii="Sylfaen" w:hAnsi="Sylfaen" w:cstheme="majorHAnsi"/>
          <w:b/>
          <w:sz w:val="22"/>
          <w:szCs w:val="22"/>
          <w:lang w:val="ka-GE"/>
        </w:rPr>
        <w:t>ა.გ)</w:t>
      </w:r>
      <w:r w:rsidRPr="004A25B0">
        <w:rPr>
          <w:rFonts w:ascii="Sylfaen" w:hAnsi="Sylfaen" w:cstheme="majorHAnsi"/>
          <w:sz w:val="22"/>
          <w:szCs w:val="22"/>
          <w:lang w:val="ka-GE"/>
        </w:rPr>
        <w:t xml:space="preserve"> პაციენტი </w:t>
      </w:r>
      <w:r w:rsidRPr="004A25B0">
        <w:rPr>
          <w:rFonts w:ascii="Sylfaen" w:hAnsi="Sylfaen" w:cstheme="majorHAnsi"/>
          <w:sz w:val="22"/>
          <w:szCs w:val="22"/>
          <w:u w:val="single"/>
          <w:lang w:val="ka-GE"/>
        </w:rPr>
        <w:t>მძიმე მწვავე რესპირაციული ინფექციით</w:t>
      </w:r>
      <w:r w:rsidRPr="004A25B0">
        <w:rPr>
          <w:rFonts w:ascii="Sylfaen" w:hAnsi="Sylfaen" w:cstheme="majorHAnsi"/>
          <w:sz w:val="22"/>
          <w:szCs w:val="22"/>
          <w:lang w:val="ka-GE"/>
        </w:rPr>
        <w:t xml:space="preserve"> (ცხელებით და ერთ-ერთი რესპირაციული სიმპტომით მაინც, მაგ. ხველა, სუნთქვის უკმარისობა) </w:t>
      </w:r>
      <w:r w:rsidRPr="004A25B0">
        <w:rPr>
          <w:rFonts w:ascii="Sylfaen" w:hAnsi="Sylfaen" w:cstheme="majorHAnsi"/>
          <w:b/>
          <w:sz w:val="22"/>
          <w:szCs w:val="22"/>
          <w:lang w:val="ka-GE"/>
        </w:rPr>
        <w:t>და</w:t>
      </w:r>
      <w:r w:rsidRPr="004A25B0">
        <w:rPr>
          <w:rFonts w:ascii="Sylfaen" w:hAnsi="Sylfaen" w:cstheme="majorHAnsi"/>
          <w:sz w:val="22"/>
          <w:szCs w:val="22"/>
          <w:lang w:val="ka-GE"/>
        </w:rPr>
        <w:t xml:space="preserve"> ჰოსპიტალიზაციის საჭიროება</w:t>
      </w:r>
      <w:r w:rsidR="00056D94" w:rsidRPr="004A25B0">
        <w:rPr>
          <w:rFonts w:ascii="Sylfaen" w:hAnsi="Sylfaen" w:cstheme="majorHAnsi"/>
          <w:sz w:val="22"/>
          <w:szCs w:val="22"/>
          <w:lang w:val="ka-GE"/>
        </w:rPr>
        <w:t xml:space="preserve"> </w:t>
      </w:r>
      <w:r w:rsidRPr="004A25B0">
        <w:rPr>
          <w:rFonts w:ascii="Sylfaen" w:hAnsi="Sylfaen" w:cstheme="majorHAnsi"/>
          <w:b/>
          <w:sz w:val="22"/>
          <w:szCs w:val="22"/>
          <w:lang w:val="ka-GE"/>
        </w:rPr>
        <w:t>და</w:t>
      </w:r>
      <w:r w:rsidRPr="004A25B0">
        <w:rPr>
          <w:rFonts w:ascii="Sylfaen" w:hAnsi="Sylfaen" w:cstheme="majorHAnsi"/>
          <w:sz w:val="22"/>
          <w:szCs w:val="22"/>
          <w:lang w:val="ka-GE"/>
        </w:rPr>
        <w:t xml:space="preserve"> არ უკავშირდება სხვა ეტიოლოგი</w:t>
      </w:r>
      <w:r w:rsidR="00CD4B6C" w:rsidRPr="004A25B0">
        <w:rPr>
          <w:rFonts w:ascii="Sylfaen" w:hAnsi="Sylfaen" w:cstheme="majorHAnsi"/>
          <w:sz w:val="22"/>
          <w:szCs w:val="22"/>
          <w:lang w:val="ka-GE"/>
        </w:rPr>
        <w:t>ი</w:t>
      </w:r>
      <w:r w:rsidRPr="004A25B0">
        <w:rPr>
          <w:rFonts w:ascii="Sylfaen" w:hAnsi="Sylfaen" w:cstheme="majorHAnsi"/>
          <w:sz w:val="22"/>
          <w:szCs w:val="22"/>
          <w:lang w:val="ka-GE"/>
        </w:rPr>
        <w:t>ს</w:t>
      </w:r>
      <w:r w:rsidR="00CD4B6C" w:rsidRPr="004A25B0">
        <w:rPr>
          <w:rFonts w:ascii="Sylfaen" w:hAnsi="Sylfaen" w:cstheme="majorHAnsi"/>
          <w:sz w:val="22"/>
          <w:szCs w:val="22"/>
          <w:lang w:val="ka-GE"/>
        </w:rPr>
        <w:t xml:space="preserve"> დაავადებას</w:t>
      </w:r>
      <w:r w:rsidRPr="004A25B0">
        <w:rPr>
          <w:rFonts w:ascii="Sylfaen" w:hAnsi="Sylfaen" w:cstheme="majorHAnsi"/>
          <w:sz w:val="22"/>
          <w:szCs w:val="22"/>
          <w:lang w:val="ka-GE"/>
        </w:rPr>
        <w:t>, რომელიც ახსნიდა კლინიკურ მანიფესტაციას.</w:t>
      </w:r>
    </w:p>
    <w:p w14:paraId="5B6A1C15" w14:textId="77777777" w:rsidR="00056D94" w:rsidRPr="004A25B0" w:rsidRDefault="00056D94" w:rsidP="00FE58A1">
      <w:pPr>
        <w:pStyle w:val="NormalWeb"/>
        <w:spacing w:before="0" w:beforeAutospacing="0" w:after="0" w:afterAutospacing="0"/>
        <w:ind w:left="567" w:right="-8"/>
        <w:jc w:val="both"/>
        <w:rPr>
          <w:rFonts w:ascii="Sylfaen" w:hAnsi="Sylfaen" w:cstheme="majorHAnsi"/>
          <w:sz w:val="22"/>
          <w:szCs w:val="22"/>
          <w:lang w:val="ka-GE"/>
        </w:rPr>
      </w:pPr>
    </w:p>
    <w:p w14:paraId="653E5BCB" w14:textId="77777777" w:rsidR="00FE58A1" w:rsidRPr="004A25B0" w:rsidRDefault="00FE58A1" w:rsidP="00FE58A1">
      <w:pPr>
        <w:pStyle w:val="NormalWeb"/>
        <w:spacing w:before="0" w:beforeAutospacing="0" w:after="0" w:afterAutospacing="0"/>
        <w:ind w:right="-8"/>
        <w:jc w:val="both"/>
        <w:rPr>
          <w:rFonts w:ascii="Sylfaen" w:hAnsi="Sylfaen" w:cstheme="majorHAnsi"/>
          <w:sz w:val="22"/>
          <w:szCs w:val="22"/>
          <w:lang w:val="ka-GE"/>
        </w:rPr>
      </w:pPr>
      <w:r w:rsidRPr="004A25B0">
        <w:rPr>
          <w:rFonts w:ascii="Sylfaen" w:hAnsi="Sylfaen" w:cstheme="majorHAnsi"/>
          <w:b/>
          <w:bCs/>
          <w:sz w:val="22"/>
          <w:szCs w:val="22"/>
          <w:lang w:val="ka-GE"/>
        </w:rPr>
        <w:t>გ) სავარაუდო შემთხვევა</w:t>
      </w:r>
    </w:p>
    <w:p w14:paraId="24547123" w14:textId="6D54DEC3" w:rsidR="00FE58A1" w:rsidRPr="004A25B0" w:rsidRDefault="00FE58A1" w:rsidP="00FE58A1">
      <w:pPr>
        <w:pStyle w:val="NormalWeb"/>
        <w:spacing w:before="0" w:beforeAutospacing="0" w:after="0" w:afterAutospacing="0"/>
        <w:ind w:left="567" w:right="-8"/>
        <w:jc w:val="both"/>
        <w:rPr>
          <w:rFonts w:ascii="Sylfaen" w:hAnsi="Sylfaen" w:cstheme="majorHAnsi"/>
          <w:sz w:val="22"/>
          <w:szCs w:val="22"/>
          <w:lang w:val="ka-GE"/>
        </w:rPr>
      </w:pPr>
      <w:r w:rsidRPr="004A25B0">
        <w:rPr>
          <w:rFonts w:ascii="Sylfaen" w:hAnsi="Sylfaen" w:cstheme="majorHAnsi"/>
          <w:sz w:val="22"/>
          <w:szCs w:val="22"/>
          <w:lang w:val="ka-GE"/>
        </w:rPr>
        <w:t xml:space="preserve">შესაძლო შემთხვევა, რომლის SARS-CoV-2-ზე </w:t>
      </w:r>
      <w:r w:rsidR="0022615B" w:rsidRPr="004A25B0">
        <w:rPr>
          <w:rFonts w:ascii="Sylfaen" w:hAnsi="Sylfaen" w:cstheme="majorHAnsi"/>
          <w:sz w:val="22"/>
          <w:szCs w:val="22"/>
          <w:lang w:val="ka-GE"/>
        </w:rPr>
        <w:t xml:space="preserve">PCR </w:t>
      </w:r>
      <w:r w:rsidRPr="004A25B0">
        <w:rPr>
          <w:rFonts w:ascii="Sylfaen" w:hAnsi="Sylfaen" w:cstheme="majorHAnsi"/>
          <w:sz w:val="22"/>
          <w:szCs w:val="22"/>
          <w:lang w:val="ka-GE"/>
        </w:rPr>
        <w:t xml:space="preserve">ტესტირებისას </w:t>
      </w:r>
      <w:r w:rsidR="00F46E57" w:rsidRPr="004A25B0">
        <w:rPr>
          <w:rFonts w:ascii="Sylfaen" w:hAnsi="Sylfaen" w:cstheme="majorHAnsi"/>
          <w:sz w:val="22"/>
          <w:szCs w:val="22"/>
          <w:lang w:val="ka-GE"/>
        </w:rPr>
        <w:t xml:space="preserve">მიღებულია </w:t>
      </w:r>
      <w:r w:rsidRPr="004A25B0">
        <w:rPr>
          <w:rFonts w:ascii="Sylfaen" w:hAnsi="Sylfaen" w:cstheme="majorHAnsi"/>
          <w:sz w:val="22"/>
          <w:szCs w:val="22"/>
          <w:lang w:val="ka-GE"/>
        </w:rPr>
        <w:t>გაურკვეველი შედეგი</w:t>
      </w:r>
      <w:r w:rsidR="00F46E57" w:rsidRPr="004A25B0">
        <w:rPr>
          <w:rFonts w:ascii="Sylfaen" w:hAnsi="Sylfaen" w:cstheme="majorHAnsi"/>
          <w:sz w:val="22"/>
          <w:szCs w:val="22"/>
          <w:lang w:val="ka-GE"/>
        </w:rPr>
        <w:t>,</w:t>
      </w:r>
      <w:r w:rsidRPr="004A25B0">
        <w:rPr>
          <w:rFonts w:ascii="Sylfaen" w:hAnsi="Sylfaen" w:cstheme="majorHAnsi"/>
          <w:sz w:val="22"/>
          <w:szCs w:val="22"/>
          <w:lang w:val="ka-GE"/>
        </w:rPr>
        <w:t xml:space="preserve"> ან </w:t>
      </w:r>
      <w:r w:rsidR="0022615B" w:rsidRPr="004A25B0">
        <w:rPr>
          <w:rFonts w:ascii="Sylfaen" w:hAnsi="Sylfaen" w:cstheme="majorHAnsi"/>
          <w:sz w:val="22"/>
          <w:szCs w:val="22"/>
          <w:lang w:val="ka-GE"/>
        </w:rPr>
        <w:t>სეროლოგიური ტესტირებით მიღებული IgG დადებითი პასუხი</w:t>
      </w:r>
    </w:p>
    <w:p w14:paraId="5684FEE4" w14:textId="77777777" w:rsidR="00FE58A1" w:rsidRPr="004A25B0" w:rsidRDefault="00FE58A1" w:rsidP="00FE58A1">
      <w:pPr>
        <w:pStyle w:val="NormalWeb"/>
        <w:spacing w:before="0" w:beforeAutospacing="0" w:after="0" w:afterAutospacing="0"/>
        <w:ind w:right="-8"/>
        <w:jc w:val="both"/>
        <w:rPr>
          <w:rFonts w:ascii="Sylfaen" w:hAnsi="Sylfaen" w:cstheme="majorHAnsi"/>
          <w:b/>
          <w:bCs/>
          <w:sz w:val="22"/>
          <w:szCs w:val="22"/>
          <w:lang w:val="ka-GE"/>
        </w:rPr>
      </w:pPr>
    </w:p>
    <w:p w14:paraId="47334CFD" w14:textId="77777777" w:rsidR="00FE58A1" w:rsidRPr="004A25B0" w:rsidRDefault="00FE58A1" w:rsidP="00FE58A1">
      <w:pPr>
        <w:pStyle w:val="NormalWeb"/>
        <w:spacing w:before="0" w:beforeAutospacing="0" w:after="0" w:afterAutospacing="0"/>
        <w:ind w:right="-8"/>
        <w:jc w:val="both"/>
        <w:rPr>
          <w:rFonts w:ascii="Sylfaen" w:hAnsi="Sylfaen" w:cstheme="majorHAnsi"/>
          <w:sz w:val="22"/>
          <w:szCs w:val="22"/>
          <w:lang w:val="ka-GE"/>
        </w:rPr>
      </w:pPr>
      <w:r w:rsidRPr="004A25B0">
        <w:rPr>
          <w:rFonts w:ascii="Sylfaen" w:hAnsi="Sylfaen" w:cstheme="majorHAnsi"/>
          <w:b/>
          <w:bCs/>
          <w:sz w:val="22"/>
          <w:szCs w:val="22"/>
          <w:lang w:val="ka-GE"/>
        </w:rPr>
        <w:t>დ) დადასტურებული შემთხვევა</w:t>
      </w:r>
    </w:p>
    <w:p w14:paraId="161D6FC9" w14:textId="77777777" w:rsidR="00FE58A1" w:rsidRPr="004A25B0" w:rsidRDefault="00FE58A1" w:rsidP="00FE58A1">
      <w:pPr>
        <w:pStyle w:val="NormalWeb"/>
        <w:spacing w:before="0" w:beforeAutospacing="0" w:after="0" w:afterAutospacing="0"/>
        <w:ind w:left="567" w:right="-8"/>
        <w:jc w:val="both"/>
        <w:rPr>
          <w:rFonts w:ascii="Sylfaen" w:hAnsi="Sylfaen" w:cstheme="majorHAnsi"/>
          <w:sz w:val="22"/>
          <w:szCs w:val="22"/>
          <w:lang w:val="ka-GE"/>
        </w:rPr>
      </w:pPr>
      <w:r w:rsidRPr="004A25B0">
        <w:rPr>
          <w:rFonts w:ascii="Sylfaen" w:hAnsi="Sylfaen" w:cstheme="majorHAnsi"/>
          <w:sz w:val="22"/>
          <w:szCs w:val="22"/>
          <w:lang w:val="ka-GE"/>
        </w:rPr>
        <w:t>COVID-19-ით ლაბორატორიულად დადასტურებული პირი, კლინიკური გამოვლინებებისა და სიმპტომებისგან დამოუკიდებლად.</w:t>
      </w:r>
    </w:p>
    <w:p w14:paraId="4B36379A" w14:textId="77777777" w:rsidR="00E673AC" w:rsidRPr="00D14A00" w:rsidRDefault="00E673AC" w:rsidP="00D05361">
      <w:pPr>
        <w:pStyle w:val="NormalWeb"/>
        <w:spacing w:before="0" w:beforeAutospacing="0" w:after="0" w:afterAutospacing="0"/>
        <w:ind w:right="-8"/>
        <w:jc w:val="both"/>
        <w:rPr>
          <w:rFonts w:ascii="Sylfaen" w:hAnsi="Sylfaen" w:cstheme="majorHAnsi"/>
          <w:sz w:val="22"/>
          <w:szCs w:val="22"/>
          <w:lang w:val="ka-GE"/>
        </w:rPr>
      </w:pPr>
    </w:p>
    <w:p w14:paraId="64CAFBBC" w14:textId="0A9E0F6D" w:rsidR="00014C0A" w:rsidRPr="004A25B0" w:rsidRDefault="00014C0A" w:rsidP="001A59C4">
      <w:pPr>
        <w:pStyle w:val="NormalWeb"/>
        <w:numPr>
          <w:ilvl w:val="0"/>
          <w:numId w:val="20"/>
        </w:numPr>
        <w:tabs>
          <w:tab w:val="left" w:pos="426"/>
        </w:tabs>
        <w:spacing w:before="0" w:beforeAutospacing="0" w:after="0" w:afterAutospacing="0"/>
        <w:ind w:left="0" w:right="-6" w:firstLine="0"/>
        <w:jc w:val="both"/>
        <w:rPr>
          <w:rFonts w:ascii="Sylfaen" w:hAnsi="Sylfaen" w:cstheme="majorHAnsi"/>
          <w:b/>
          <w:color w:val="365F91" w:themeColor="accent1" w:themeShade="BF"/>
          <w:sz w:val="28"/>
          <w:szCs w:val="28"/>
          <w:lang w:val="ka-GE"/>
        </w:rPr>
      </w:pPr>
      <w:r w:rsidRPr="004A25B0">
        <w:rPr>
          <w:rFonts w:ascii="Sylfaen" w:hAnsi="Sylfaen" w:cstheme="majorHAnsi"/>
          <w:b/>
          <w:color w:val="365F91" w:themeColor="accent1" w:themeShade="BF"/>
          <w:sz w:val="28"/>
          <w:szCs w:val="28"/>
          <w:lang w:val="ka-GE"/>
        </w:rPr>
        <w:t>კონტაქტი</w:t>
      </w:r>
      <w:r w:rsidR="006A15C1" w:rsidRPr="004A25B0">
        <w:rPr>
          <w:rFonts w:ascii="Sylfaen" w:hAnsi="Sylfaen" w:cstheme="majorHAnsi"/>
          <w:b/>
          <w:color w:val="365F91" w:themeColor="accent1" w:themeShade="BF"/>
          <w:sz w:val="28"/>
          <w:szCs w:val="28"/>
          <w:lang w:val="ka-GE"/>
        </w:rPr>
        <w:t>ს განსაზღვრება</w:t>
      </w:r>
    </w:p>
    <w:p w14:paraId="2AC652B3" w14:textId="64B50803" w:rsidR="008F5E9E" w:rsidRPr="0037419F" w:rsidRDefault="008F5E9E" w:rsidP="008F5E9E">
      <w:pPr>
        <w:pStyle w:val="NormalWeb"/>
        <w:spacing w:before="0" w:beforeAutospacing="0" w:after="0" w:afterAutospacing="0"/>
        <w:ind w:right="-6"/>
        <w:jc w:val="both"/>
        <w:rPr>
          <w:rFonts w:ascii="Sylfaen" w:hAnsi="Sylfaen" w:cstheme="majorHAnsi"/>
          <w:sz w:val="22"/>
          <w:szCs w:val="22"/>
          <w:lang w:val="ka-GE"/>
        </w:rPr>
      </w:pPr>
      <w:r w:rsidRPr="0037419F">
        <w:rPr>
          <w:rFonts w:ascii="Sylfaen" w:hAnsi="Sylfaen" w:cstheme="majorHAnsi"/>
          <w:sz w:val="22"/>
          <w:szCs w:val="22"/>
          <w:lang w:val="ka-GE"/>
        </w:rPr>
        <w:t xml:space="preserve">კონტაქტად </w:t>
      </w:r>
      <w:r w:rsidR="00C71631" w:rsidRPr="0037419F">
        <w:rPr>
          <w:rFonts w:ascii="Sylfaen" w:hAnsi="Sylfaen" w:cstheme="majorHAnsi"/>
          <w:sz w:val="22"/>
          <w:szCs w:val="22"/>
          <w:lang w:val="ka-GE"/>
        </w:rPr>
        <w:t>განიხილება</w:t>
      </w:r>
      <w:r w:rsidRPr="0037419F">
        <w:rPr>
          <w:rFonts w:ascii="Sylfaen" w:hAnsi="Sylfaen" w:cstheme="majorHAnsi"/>
          <w:sz w:val="22"/>
          <w:szCs w:val="22"/>
          <w:lang w:val="ka-GE"/>
        </w:rPr>
        <w:t xml:space="preserve"> პირი, რომელსაც </w:t>
      </w:r>
      <w:r w:rsidR="00C71631" w:rsidRPr="0037419F">
        <w:rPr>
          <w:rFonts w:ascii="Sylfaen" w:hAnsi="Sylfaen" w:cstheme="majorHAnsi"/>
          <w:sz w:val="22"/>
          <w:szCs w:val="22"/>
          <w:lang w:val="ka-GE"/>
        </w:rPr>
        <w:t>სავარაუდო ან დადასტურებული შემთხვევის სიმპტომების დაწყებამდე 2 დღით ადრე ან სიმპტომების დაწყებიდან 1</w:t>
      </w:r>
      <w:del w:id="10" w:author="Ana Shikhashvili" w:date="2020-08-17T16:21:00Z">
        <w:r w:rsidR="00C71631" w:rsidRPr="0037419F" w:rsidDel="00437A11">
          <w:rPr>
            <w:rFonts w:ascii="Sylfaen" w:hAnsi="Sylfaen" w:cstheme="majorHAnsi"/>
            <w:sz w:val="22"/>
            <w:szCs w:val="22"/>
            <w:lang w:val="ka-GE"/>
          </w:rPr>
          <w:delText>4</w:delText>
        </w:r>
      </w:del>
      <w:ins w:id="11" w:author="Ana Shikhashvili" w:date="2020-08-17T16:21:00Z">
        <w:r w:rsidR="00437A11">
          <w:rPr>
            <w:rFonts w:ascii="Sylfaen" w:hAnsi="Sylfaen" w:cstheme="majorHAnsi"/>
            <w:sz w:val="22"/>
            <w:szCs w:val="22"/>
            <w:lang w:val="ka-GE"/>
          </w:rPr>
          <w:t>2</w:t>
        </w:r>
      </w:ins>
      <w:r w:rsidR="00C71631" w:rsidRPr="0037419F">
        <w:rPr>
          <w:rFonts w:ascii="Sylfaen" w:hAnsi="Sylfaen" w:cstheme="majorHAnsi"/>
          <w:sz w:val="22"/>
          <w:szCs w:val="22"/>
          <w:lang w:val="ka-GE"/>
        </w:rPr>
        <w:t xml:space="preserve"> დღის განმავლობაში აღენიშნებოდა </w:t>
      </w:r>
      <w:r w:rsidRPr="0037419F">
        <w:rPr>
          <w:rFonts w:ascii="Sylfaen" w:hAnsi="Sylfaen" w:cstheme="majorHAnsi"/>
          <w:sz w:val="22"/>
          <w:szCs w:val="22"/>
          <w:lang w:val="ka-GE"/>
        </w:rPr>
        <w:t xml:space="preserve">რომელიმე  </w:t>
      </w:r>
      <w:r w:rsidR="00C71631" w:rsidRPr="0037419F">
        <w:rPr>
          <w:rFonts w:ascii="Sylfaen" w:hAnsi="Sylfaen" w:cstheme="majorHAnsi"/>
          <w:sz w:val="22"/>
          <w:szCs w:val="22"/>
          <w:lang w:val="ka-GE"/>
        </w:rPr>
        <w:t>ქვემოთ ჩამოთვლილთაგან:</w:t>
      </w:r>
    </w:p>
    <w:p w14:paraId="5B3C3262" w14:textId="2AD51697" w:rsidR="00014C0A" w:rsidRPr="0037419F" w:rsidRDefault="00014C0A" w:rsidP="00014C0A">
      <w:pPr>
        <w:pStyle w:val="NormalWeb"/>
        <w:ind w:right="-8"/>
        <w:jc w:val="both"/>
        <w:rPr>
          <w:rFonts w:ascii="Sylfaen" w:hAnsi="Sylfaen" w:cstheme="majorHAnsi"/>
          <w:sz w:val="22"/>
          <w:szCs w:val="22"/>
          <w:lang w:val="ka-GE"/>
        </w:rPr>
      </w:pPr>
      <w:r w:rsidRPr="0037419F">
        <w:rPr>
          <w:rFonts w:ascii="Sylfaen" w:hAnsi="Sylfaen" w:cstheme="majorHAnsi"/>
          <w:sz w:val="22"/>
          <w:szCs w:val="22"/>
          <w:lang w:val="ka-GE"/>
        </w:rPr>
        <w:t>1. პირისპირ კონტაქტი სავარაუდო ან დადასტურებულ შემთხვევ</w:t>
      </w:r>
      <w:r w:rsidR="007B62DD" w:rsidRPr="0037419F">
        <w:rPr>
          <w:rFonts w:ascii="Sylfaen" w:hAnsi="Sylfaen" w:cstheme="majorHAnsi"/>
          <w:sz w:val="22"/>
          <w:szCs w:val="22"/>
          <w:lang w:val="ka-GE"/>
        </w:rPr>
        <w:t>ას</w:t>
      </w:r>
      <w:r w:rsidR="00C71631" w:rsidRPr="0037419F">
        <w:rPr>
          <w:rFonts w:ascii="Sylfaen" w:hAnsi="Sylfaen" w:cstheme="majorHAnsi"/>
          <w:sz w:val="22"/>
          <w:szCs w:val="22"/>
          <w:lang w:val="ka-GE"/>
        </w:rPr>
        <w:t>თ</w:t>
      </w:r>
      <w:r w:rsidRPr="0037419F">
        <w:rPr>
          <w:rFonts w:ascii="Sylfaen" w:hAnsi="Sylfaen" w:cstheme="majorHAnsi"/>
          <w:sz w:val="22"/>
          <w:szCs w:val="22"/>
          <w:lang w:val="ka-GE"/>
        </w:rPr>
        <w:t>ან 1 მეტრი</w:t>
      </w:r>
      <w:r w:rsidR="005E3D1D" w:rsidRPr="0037419F">
        <w:rPr>
          <w:rFonts w:ascii="Sylfaen" w:hAnsi="Sylfaen" w:cstheme="majorHAnsi"/>
          <w:sz w:val="22"/>
          <w:szCs w:val="22"/>
          <w:lang w:val="ka-GE"/>
        </w:rPr>
        <w:t>ს მანძილზე</w:t>
      </w:r>
      <w:r w:rsidRPr="0037419F">
        <w:rPr>
          <w:rFonts w:ascii="Sylfaen" w:hAnsi="Sylfaen" w:cstheme="majorHAnsi"/>
          <w:sz w:val="22"/>
          <w:szCs w:val="22"/>
          <w:lang w:val="ka-GE"/>
        </w:rPr>
        <w:t xml:space="preserve"> და 15 წუთზე მეტი ხნის განმავლობაში;</w:t>
      </w:r>
    </w:p>
    <w:p w14:paraId="2F65AFFF" w14:textId="77777777" w:rsidR="00014C0A" w:rsidRPr="0037419F" w:rsidRDefault="00014C0A" w:rsidP="00014C0A">
      <w:pPr>
        <w:pStyle w:val="NormalWeb"/>
        <w:ind w:right="-8"/>
        <w:jc w:val="both"/>
        <w:rPr>
          <w:rFonts w:ascii="Sylfaen" w:hAnsi="Sylfaen" w:cstheme="majorHAnsi"/>
          <w:sz w:val="22"/>
          <w:szCs w:val="22"/>
          <w:lang w:val="ka-GE"/>
        </w:rPr>
      </w:pPr>
      <w:r w:rsidRPr="0037419F">
        <w:rPr>
          <w:rFonts w:ascii="Sylfaen" w:hAnsi="Sylfaen" w:cstheme="majorHAnsi"/>
          <w:sz w:val="22"/>
          <w:szCs w:val="22"/>
          <w:lang w:val="ka-GE"/>
        </w:rPr>
        <w:t>2. პირდაპირი ფიზიკური კონტაქტი სავარაუდო ან დადასტურებულ შემთხვევასთან;</w:t>
      </w:r>
    </w:p>
    <w:p w14:paraId="636D3A51" w14:textId="4CA429D0" w:rsidR="00C71631" w:rsidRPr="0037419F" w:rsidRDefault="00CD4B6C" w:rsidP="00C71631">
      <w:pPr>
        <w:pStyle w:val="NormalWeb"/>
        <w:ind w:right="-8"/>
        <w:jc w:val="both"/>
        <w:rPr>
          <w:rFonts w:ascii="Sylfaen" w:hAnsi="Sylfaen" w:cstheme="majorHAnsi"/>
          <w:sz w:val="22"/>
          <w:szCs w:val="22"/>
          <w:lang w:val="ka-GE"/>
        </w:rPr>
      </w:pPr>
      <w:r w:rsidRPr="0037419F">
        <w:rPr>
          <w:rFonts w:ascii="Sylfaen" w:hAnsi="Sylfaen" w:cstheme="majorHAnsi"/>
          <w:sz w:val="22"/>
          <w:szCs w:val="22"/>
          <w:lang w:val="ka-GE"/>
        </w:rPr>
        <w:t>3.</w:t>
      </w:r>
      <w:r w:rsidR="00C71631" w:rsidRPr="0037419F">
        <w:rPr>
          <w:rFonts w:ascii="Sylfaen" w:hAnsi="Sylfaen" w:cstheme="majorHAnsi"/>
          <w:sz w:val="22"/>
          <w:szCs w:val="22"/>
          <w:lang w:val="ka-GE"/>
        </w:rPr>
        <w:t>სავარაუდო ან დადასტურებული COVID-19 დაავადების მქონე პაციენტის პირდაპირი (უშუალო) მოვლა შესაბამისი პირადი დამცავი საშუალებების გამოყენების გარეშე;</w:t>
      </w:r>
    </w:p>
    <w:p w14:paraId="51C69B8E" w14:textId="03DAED27" w:rsidR="00014C0A" w:rsidRPr="0037419F" w:rsidRDefault="007B62DD" w:rsidP="00014C0A">
      <w:pPr>
        <w:pStyle w:val="NormalWeb"/>
        <w:ind w:right="-8"/>
        <w:jc w:val="both"/>
        <w:rPr>
          <w:rFonts w:ascii="Sylfaen" w:hAnsi="Sylfaen" w:cstheme="majorHAnsi"/>
          <w:sz w:val="22"/>
          <w:szCs w:val="22"/>
          <w:lang w:val="ka-GE"/>
        </w:rPr>
      </w:pPr>
      <w:r w:rsidRPr="0037419F">
        <w:rPr>
          <w:rFonts w:ascii="Sylfaen" w:hAnsi="Sylfaen" w:cstheme="majorHAnsi"/>
          <w:sz w:val="22"/>
          <w:szCs w:val="22"/>
          <w:lang w:val="ka-GE"/>
        </w:rPr>
        <w:t>ან</w:t>
      </w:r>
    </w:p>
    <w:p w14:paraId="4B4A71D9" w14:textId="5A11A9C2" w:rsidR="00014C0A" w:rsidRPr="0037419F" w:rsidRDefault="00014C0A" w:rsidP="00014C0A">
      <w:pPr>
        <w:pStyle w:val="NormalWeb"/>
        <w:ind w:right="-8"/>
        <w:jc w:val="both"/>
        <w:rPr>
          <w:rFonts w:ascii="Sylfaen" w:hAnsi="Sylfaen" w:cstheme="majorHAnsi"/>
          <w:sz w:val="22"/>
          <w:szCs w:val="22"/>
          <w:lang w:val="ka-GE"/>
        </w:rPr>
      </w:pPr>
      <w:r w:rsidRPr="0037419F">
        <w:rPr>
          <w:rFonts w:ascii="Sylfaen" w:hAnsi="Sylfaen" w:cstheme="majorHAnsi"/>
          <w:sz w:val="22"/>
          <w:szCs w:val="22"/>
          <w:lang w:val="ka-GE"/>
        </w:rPr>
        <w:t>4. სხვა სიტუაციები, რომლებიც მითითებულია  რისკის</w:t>
      </w:r>
      <w:r w:rsidR="005E3D1D" w:rsidRPr="0037419F">
        <w:rPr>
          <w:rFonts w:ascii="Sylfaen" w:hAnsi="Sylfaen" w:cstheme="majorHAnsi"/>
          <w:sz w:val="22"/>
          <w:szCs w:val="22"/>
          <w:lang w:val="ka-GE"/>
        </w:rPr>
        <w:t xml:space="preserve"> ადგილობრივ</w:t>
      </w:r>
      <w:r w:rsidRPr="0037419F">
        <w:rPr>
          <w:rFonts w:ascii="Sylfaen" w:hAnsi="Sylfaen" w:cstheme="majorHAnsi"/>
          <w:sz w:val="22"/>
          <w:szCs w:val="22"/>
          <w:lang w:val="ka-GE"/>
        </w:rPr>
        <w:t xml:space="preserve"> შეფასებ</w:t>
      </w:r>
      <w:r w:rsidR="005E3D1D" w:rsidRPr="0037419F">
        <w:rPr>
          <w:rFonts w:ascii="Sylfaen" w:hAnsi="Sylfaen" w:cstheme="majorHAnsi"/>
          <w:sz w:val="22"/>
          <w:szCs w:val="22"/>
          <w:lang w:val="ka-GE"/>
        </w:rPr>
        <w:t>აში</w:t>
      </w:r>
      <w:r w:rsidRPr="0037419F">
        <w:rPr>
          <w:rFonts w:ascii="Sylfaen" w:hAnsi="Sylfaen" w:cstheme="majorHAnsi"/>
          <w:sz w:val="22"/>
          <w:szCs w:val="22"/>
          <w:lang w:val="ka-GE"/>
        </w:rPr>
        <w:t>.</w:t>
      </w:r>
    </w:p>
    <w:p w14:paraId="0691CE87" w14:textId="466334B2" w:rsidR="00014C0A" w:rsidRPr="0037419F" w:rsidRDefault="00014C0A" w:rsidP="005E3D1D">
      <w:pPr>
        <w:pStyle w:val="NormalWeb"/>
        <w:ind w:right="-8"/>
        <w:jc w:val="both"/>
        <w:rPr>
          <w:rFonts w:ascii="Sylfaen" w:hAnsi="Sylfaen" w:cstheme="majorHAnsi"/>
          <w:i/>
          <w:sz w:val="20"/>
          <w:szCs w:val="20"/>
        </w:rPr>
      </w:pPr>
      <w:r w:rsidRPr="0037419F">
        <w:rPr>
          <w:rFonts w:ascii="Sylfaen" w:hAnsi="Sylfaen" w:cstheme="majorHAnsi"/>
          <w:i/>
          <w:sz w:val="20"/>
          <w:szCs w:val="20"/>
          <w:lang w:val="ka-GE"/>
        </w:rPr>
        <w:t xml:space="preserve">შენიშვნა: დადასტურებული ასიმპტომური შემთხვევებისთვის, კონტაქტის ხანგრძლივობა იზომება </w:t>
      </w:r>
      <w:r w:rsidR="005E3D1D" w:rsidRPr="0037419F">
        <w:rPr>
          <w:rFonts w:ascii="Sylfaen" w:hAnsi="Sylfaen" w:cstheme="majorHAnsi"/>
          <w:i/>
          <w:sz w:val="20"/>
          <w:szCs w:val="20"/>
          <w:lang w:val="ka-GE"/>
        </w:rPr>
        <w:t xml:space="preserve">დაავადების დამადასტურებელი ნიმუშის აღებამდე </w:t>
      </w:r>
      <w:r w:rsidRPr="0037419F">
        <w:rPr>
          <w:rFonts w:ascii="Sylfaen" w:hAnsi="Sylfaen" w:cstheme="majorHAnsi"/>
          <w:i/>
          <w:sz w:val="20"/>
          <w:szCs w:val="20"/>
          <w:lang w:val="ka-GE"/>
        </w:rPr>
        <w:t xml:space="preserve">2 დღით ადრე </w:t>
      </w:r>
      <w:r w:rsidR="005E3D1D" w:rsidRPr="0037419F">
        <w:rPr>
          <w:rFonts w:ascii="Sylfaen" w:hAnsi="Sylfaen" w:cstheme="majorHAnsi"/>
          <w:i/>
          <w:sz w:val="20"/>
          <w:szCs w:val="20"/>
          <w:lang w:val="ka-GE"/>
        </w:rPr>
        <w:t xml:space="preserve">და აღებიდან </w:t>
      </w:r>
      <w:r w:rsidRPr="0037419F">
        <w:rPr>
          <w:rFonts w:ascii="Sylfaen" w:hAnsi="Sylfaen" w:cstheme="majorHAnsi"/>
          <w:i/>
          <w:sz w:val="20"/>
          <w:szCs w:val="20"/>
          <w:lang w:val="ka-GE"/>
        </w:rPr>
        <w:t>1</w:t>
      </w:r>
      <w:ins w:id="12" w:author="Ana Shikhashvili" w:date="2020-08-17T16:20:00Z">
        <w:r w:rsidR="00437A11">
          <w:rPr>
            <w:rFonts w:ascii="Sylfaen" w:hAnsi="Sylfaen" w:cstheme="majorHAnsi"/>
            <w:i/>
            <w:sz w:val="20"/>
            <w:szCs w:val="20"/>
            <w:lang w:val="ka-GE"/>
          </w:rPr>
          <w:t>2</w:t>
        </w:r>
      </w:ins>
      <w:del w:id="13" w:author="Ana Shikhashvili" w:date="2020-08-17T16:20:00Z">
        <w:r w:rsidRPr="0037419F" w:rsidDel="00437A11">
          <w:rPr>
            <w:rFonts w:ascii="Sylfaen" w:hAnsi="Sylfaen" w:cstheme="majorHAnsi"/>
            <w:i/>
            <w:sz w:val="20"/>
            <w:szCs w:val="20"/>
            <w:lang w:val="ka-GE"/>
          </w:rPr>
          <w:delText>4</w:delText>
        </w:r>
      </w:del>
      <w:r w:rsidRPr="0037419F">
        <w:rPr>
          <w:rFonts w:ascii="Sylfaen" w:hAnsi="Sylfaen" w:cstheme="majorHAnsi"/>
          <w:i/>
          <w:sz w:val="20"/>
          <w:szCs w:val="20"/>
          <w:lang w:val="ka-GE"/>
        </w:rPr>
        <w:t xml:space="preserve"> დღის განმავლობაში</w:t>
      </w:r>
      <w:r w:rsidR="00C71631" w:rsidRPr="0037419F">
        <w:rPr>
          <w:rFonts w:ascii="Sylfaen" w:hAnsi="Sylfaen" w:cstheme="majorHAnsi"/>
          <w:b/>
          <w:i/>
          <w:sz w:val="20"/>
          <w:szCs w:val="20"/>
          <w:lang w:val="ka-GE"/>
        </w:rPr>
        <w:t>.</w:t>
      </w:r>
    </w:p>
    <w:p w14:paraId="69FB70F3" w14:textId="4ACF53B7" w:rsidR="00EA49BF" w:rsidRPr="004A25B0" w:rsidRDefault="00D12F18" w:rsidP="001A59C4">
      <w:pPr>
        <w:pStyle w:val="ListParagraph"/>
        <w:numPr>
          <w:ilvl w:val="0"/>
          <w:numId w:val="20"/>
        </w:numPr>
        <w:tabs>
          <w:tab w:val="left" w:pos="426"/>
        </w:tabs>
        <w:ind w:left="0" w:right="-8" w:firstLine="0"/>
        <w:jc w:val="both"/>
        <w:rPr>
          <w:rFonts w:ascii="Sylfaen" w:hAnsi="Sylfaen" w:cstheme="majorHAnsi"/>
          <w:b/>
          <w:color w:val="222222"/>
          <w:sz w:val="28"/>
          <w:szCs w:val="28"/>
          <w:shd w:val="clear" w:color="auto" w:fill="F8F9FA"/>
          <w:lang w:val="ka-GE"/>
        </w:rPr>
      </w:pPr>
      <w:r w:rsidRPr="004A25B0">
        <w:rPr>
          <w:rFonts w:ascii="Sylfaen" w:hAnsi="Sylfaen" w:cstheme="majorHAnsi"/>
          <w:b/>
          <w:color w:val="365F91" w:themeColor="accent1" w:themeShade="BF"/>
          <w:sz w:val="28"/>
          <w:szCs w:val="28"/>
          <w:shd w:val="clear" w:color="auto" w:fill="F8F9FA"/>
          <w:lang w:val="ka-GE"/>
        </w:rPr>
        <w:t xml:space="preserve">COVID-19-ის </w:t>
      </w:r>
      <w:r w:rsidR="00EA49BF" w:rsidRPr="004A25B0">
        <w:rPr>
          <w:rFonts w:ascii="Sylfaen" w:hAnsi="Sylfaen" w:cstheme="majorHAnsi"/>
          <w:b/>
          <w:color w:val="365F91" w:themeColor="accent1" w:themeShade="BF"/>
          <w:sz w:val="28"/>
          <w:szCs w:val="28"/>
          <w:shd w:val="clear" w:color="auto" w:fill="F8F9FA"/>
        </w:rPr>
        <w:t>კლინიკური კლასიფიკაცი</w:t>
      </w:r>
      <w:r w:rsidR="00EA49BF" w:rsidRPr="004A25B0">
        <w:rPr>
          <w:rFonts w:ascii="Sylfaen" w:hAnsi="Sylfaen" w:cstheme="majorHAnsi"/>
          <w:b/>
          <w:color w:val="365F91" w:themeColor="accent1" w:themeShade="BF"/>
          <w:sz w:val="28"/>
          <w:szCs w:val="28"/>
          <w:shd w:val="clear" w:color="auto" w:fill="F8F9FA"/>
          <w:lang w:val="ka-GE"/>
        </w:rPr>
        <w:t>ა</w:t>
      </w:r>
    </w:p>
    <w:p w14:paraId="62DB53F1" w14:textId="739C5728" w:rsidR="00184A41" w:rsidRPr="0037419F" w:rsidRDefault="00DC2C66" w:rsidP="00D05361">
      <w:pPr>
        <w:ind w:right="-8"/>
        <w:jc w:val="both"/>
        <w:rPr>
          <w:rFonts w:ascii="Sylfaen" w:hAnsi="Sylfaen" w:cstheme="majorHAnsi"/>
          <w:sz w:val="22"/>
          <w:szCs w:val="22"/>
          <w:shd w:val="clear" w:color="auto" w:fill="F8F9FA"/>
          <w:lang w:val="ka-GE"/>
        </w:rPr>
      </w:pPr>
      <w:r w:rsidRPr="0037419F">
        <w:rPr>
          <w:rFonts w:ascii="Sylfaen" w:hAnsi="Sylfaen" w:cstheme="majorHAnsi"/>
          <w:sz w:val="22"/>
          <w:szCs w:val="22"/>
          <w:shd w:val="clear" w:color="auto" w:fill="F8F9FA"/>
        </w:rPr>
        <w:t>COVID</w:t>
      </w:r>
      <w:r w:rsidRPr="0037419F">
        <w:rPr>
          <w:rFonts w:ascii="Cambria Math" w:hAnsi="Cambria Math" w:cs="Cambria Math"/>
          <w:sz w:val="22"/>
          <w:szCs w:val="22"/>
          <w:shd w:val="clear" w:color="auto" w:fill="F8F9FA"/>
        </w:rPr>
        <w:t>‐</w:t>
      </w:r>
      <w:r w:rsidR="0077434A" w:rsidRPr="0037419F">
        <w:rPr>
          <w:rFonts w:ascii="Sylfaen" w:hAnsi="Sylfaen" w:cstheme="majorHAnsi"/>
          <w:sz w:val="22"/>
          <w:szCs w:val="22"/>
          <w:shd w:val="clear" w:color="auto" w:fill="F8F9FA"/>
        </w:rPr>
        <w:t>19 კლინიკური კლასიფიკაცი</w:t>
      </w:r>
      <w:r w:rsidR="00184A41" w:rsidRPr="0037419F">
        <w:rPr>
          <w:rFonts w:ascii="Sylfaen" w:hAnsi="Sylfaen" w:cstheme="majorHAnsi"/>
          <w:sz w:val="22"/>
          <w:szCs w:val="22"/>
          <w:shd w:val="clear" w:color="auto" w:fill="F8F9FA"/>
          <w:lang w:val="ka-GE"/>
        </w:rPr>
        <w:t xml:space="preserve">ით იყოფა </w:t>
      </w:r>
      <w:r w:rsidR="0077434A" w:rsidRPr="0037419F">
        <w:rPr>
          <w:rFonts w:ascii="Sylfaen" w:hAnsi="Sylfaen" w:cstheme="majorHAnsi"/>
          <w:sz w:val="22"/>
          <w:szCs w:val="22"/>
          <w:shd w:val="clear" w:color="auto" w:fill="F8F9FA"/>
        </w:rPr>
        <w:t>ოთხ ტიპად</w:t>
      </w:r>
      <w:r w:rsidR="00184A41" w:rsidRPr="0037419F">
        <w:rPr>
          <w:rFonts w:ascii="Sylfaen" w:hAnsi="Sylfaen" w:cstheme="majorHAnsi"/>
          <w:sz w:val="22"/>
          <w:szCs w:val="22"/>
          <w:shd w:val="clear" w:color="auto" w:fill="F8F9FA"/>
          <w:lang w:val="ka-GE"/>
        </w:rPr>
        <w:t>:</w:t>
      </w:r>
    </w:p>
    <w:p w14:paraId="04655365" w14:textId="145481BE" w:rsidR="00175BFA" w:rsidRPr="0037419F" w:rsidRDefault="0077434A" w:rsidP="00D05361">
      <w:pPr>
        <w:ind w:right="-8"/>
        <w:jc w:val="both"/>
        <w:rPr>
          <w:rFonts w:ascii="Sylfaen" w:hAnsi="Sylfaen" w:cstheme="majorHAnsi"/>
          <w:i/>
          <w:sz w:val="22"/>
          <w:szCs w:val="22"/>
          <w:shd w:val="clear" w:color="auto" w:fill="F8F9FA"/>
        </w:rPr>
      </w:pPr>
      <w:r w:rsidRPr="0037419F">
        <w:rPr>
          <w:rFonts w:ascii="Sylfaen" w:hAnsi="Sylfaen" w:cstheme="majorHAnsi"/>
          <w:i/>
          <w:sz w:val="22"/>
          <w:szCs w:val="22"/>
          <w:shd w:val="clear" w:color="auto" w:fill="F8F9FA"/>
        </w:rPr>
        <w:t>(ა) ასიმპტომური ინფექცია (რეცესიული ინფექცია)</w:t>
      </w:r>
    </w:p>
    <w:p w14:paraId="266D9D87" w14:textId="50E4F3FE" w:rsidR="00184A41" w:rsidRPr="0037419F" w:rsidRDefault="0077434A" w:rsidP="00D05361">
      <w:pPr>
        <w:ind w:right="-8"/>
        <w:jc w:val="both"/>
        <w:rPr>
          <w:rFonts w:ascii="Sylfaen" w:hAnsi="Sylfaen" w:cstheme="majorHAnsi"/>
          <w:sz w:val="22"/>
          <w:szCs w:val="22"/>
          <w:shd w:val="clear" w:color="auto" w:fill="F8F9FA"/>
          <w:lang w:val="ka-GE"/>
        </w:rPr>
      </w:pPr>
      <w:r w:rsidRPr="0037419F">
        <w:rPr>
          <w:rFonts w:ascii="Sylfaen" w:hAnsi="Sylfaen" w:cstheme="majorHAnsi"/>
          <w:sz w:val="22"/>
          <w:szCs w:val="22"/>
          <w:shd w:val="clear" w:color="auto" w:fill="F8F9FA"/>
        </w:rPr>
        <w:t>SARSCoV</w:t>
      </w:r>
      <w:r w:rsidRPr="0037419F">
        <w:rPr>
          <w:rFonts w:ascii="Cambria Math" w:hAnsi="Cambria Math" w:cs="Cambria Math"/>
          <w:sz w:val="22"/>
          <w:szCs w:val="22"/>
          <w:shd w:val="clear" w:color="auto" w:fill="F8F9FA"/>
        </w:rPr>
        <w:t>‐</w:t>
      </w:r>
      <w:r w:rsidRPr="0037419F">
        <w:rPr>
          <w:rFonts w:ascii="Sylfaen" w:hAnsi="Sylfaen" w:cstheme="majorHAnsi"/>
          <w:sz w:val="22"/>
          <w:szCs w:val="22"/>
          <w:shd w:val="clear" w:color="auto" w:fill="F8F9FA"/>
        </w:rPr>
        <w:t>2 ეტიოლოგი</w:t>
      </w:r>
      <w:r w:rsidR="00DC2A42" w:rsidRPr="0037419F">
        <w:rPr>
          <w:rFonts w:ascii="Sylfaen" w:hAnsi="Sylfaen" w:cstheme="majorHAnsi"/>
          <w:sz w:val="22"/>
          <w:szCs w:val="22"/>
          <w:shd w:val="clear" w:color="auto" w:fill="F8F9FA"/>
          <w:lang w:val="ka-GE"/>
        </w:rPr>
        <w:t>ური</w:t>
      </w:r>
      <w:r w:rsidRPr="0037419F">
        <w:rPr>
          <w:rFonts w:ascii="Sylfaen" w:hAnsi="Sylfaen" w:cstheme="majorHAnsi"/>
          <w:sz w:val="22"/>
          <w:szCs w:val="22"/>
          <w:shd w:val="clear" w:color="auto" w:fill="F8F9FA"/>
        </w:rPr>
        <w:t xml:space="preserve"> ტესტი დადებითია, მაგრამ არ არსებობს შესაბამისი კლინიკური სიმპტომები, ხოლო გამოსახულები</w:t>
      </w:r>
      <w:r w:rsidR="00184A41" w:rsidRPr="0037419F">
        <w:rPr>
          <w:rFonts w:ascii="Sylfaen" w:hAnsi="Sylfaen" w:cstheme="majorHAnsi"/>
          <w:sz w:val="22"/>
          <w:szCs w:val="22"/>
          <w:shd w:val="clear" w:color="auto" w:fill="F8F9FA"/>
          <w:lang w:val="ka-GE"/>
        </w:rPr>
        <w:t>თი</w:t>
      </w:r>
      <w:r w:rsidRPr="0037419F">
        <w:rPr>
          <w:rFonts w:ascii="Sylfaen" w:hAnsi="Sylfaen" w:cstheme="majorHAnsi"/>
          <w:sz w:val="22"/>
          <w:szCs w:val="22"/>
          <w:shd w:val="clear" w:color="auto" w:fill="F8F9FA"/>
        </w:rPr>
        <w:t xml:space="preserve"> კვლევ</w:t>
      </w:r>
      <w:r w:rsidR="00184A41" w:rsidRPr="0037419F">
        <w:rPr>
          <w:rFonts w:ascii="Sylfaen" w:hAnsi="Sylfaen" w:cstheme="majorHAnsi"/>
          <w:sz w:val="22"/>
          <w:szCs w:val="22"/>
          <w:shd w:val="clear" w:color="auto" w:fill="F8F9FA"/>
          <w:lang w:val="ka-GE"/>
        </w:rPr>
        <w:t>ები</w:t>
      </w:r>
      <w:r w:rsidRPr="0037419F">
        <w:rPr>
          <w:rFonts w:ascii="Sylfaen" w:hAnsi="Sylfaen" w:cstheme="majorHAnsi"/>
          <w:sz w:val="22"/>
          <w:szCs w:val="22"/>
          <w:shd w:val="clear" w:color="auto" w:fill="F8F9FA"/>
        </w:rPr>
        <w:t xml:space="preserve"> ნორმალურია.</w:t>
      </w:r>
      <w:r w:rsidR="00C71631" w:rsidRPr="0037419F">
        <w:rPr>
          <w:rFonts w:ascii="Sylfaen" w:hAnsi="Sylfaen" w:cstheme="majorHAnsi"/>
          <w:sz w:val="22"/>
          <w:szCs w:val="22"/>
          <w:shd w:val="clear" w:color="auto" w:fill="F8F9FA"/>
          <w:lang w:val="ka-GE"/>
        </w:rPr>
        <w:t xml:space="preserve"> </w:t>
      </w:r>
    </w:p>
    <w:p w14:paraId="382AE7EB" w14:textId="77777777" w:rsidR="000C446A" w:rsidRPr="0037419F" w:rsidRDefault="000C446A" w:rsidP="00D05361">
      <w:pPr>
        <w:ind w:right="-8"/>
        <w:jc w:val="both"/>
        <w:rPr>
          <w:rFonts w:ascii="Sylfaen" w:hAnsi="Sylfaen" w:cstheme="majorHAnsi"/>
          <w:sz w:val="22"/>
          <w:szCs w:val="22"/>
          <w:shd w:val="clear" w:color="auto" w:fill="F8F9FA"/>
        </w:rPr>
      </w:pPr>
    </w:p>
    <w:p w14:paraId="3BE5AABB" w14:textId="77777777" w:rsidR="00175BFA" w:rsidRPr="0037419F" w:rsidRDefault="0077434A" w:rsidP="00D05361">
      <w:pPr>
        <w:ind w:right="-8"/>
        <w:jc w:val="both"/>
        <w:rPr>
          <w:rFonts w:ascii="Sylfaen" w:hAnsi="Sylfaen" w:cstheme="majorHAnsi"/>
          <w:i/>
          <w:sz w:val="22"/>
          <w:szCs w:val="22"/>
          <w:shd w:val="clear" w:color="auto" w:fill="F8F9FA"/>
        </w:rPr>
      </w:pPr>
      <w:r w:rsidRPr="0037419F">
        <w:rPr>
          <w:rFonts w:ascii="Sylfaen" w:hAnsi="Sylfaen" w:cstheme="majorHAnsi"/>
          <w:i/>
          <w:sz w:val="22"/>
          <w:szCs w:val="22"/>
          <w:shd w:val="clear" w:color="auto" w:fill="F8F9FA"/>
        </w:rPr>
        <w:t>ბ) ზედა სასუნთქი გზების მწვავე ინფექცია</w:t>
      </w:r>
    </w:p>
    <w:p w14:paraId="2C44C5B2" w14:textId="3E55ACE4" w:rsidR="00184A41" w:rsidRPr="0037419F" w:rsidRDefault="0077434A" w:rsidP="00D05361">
      <w:pPr>
        <w:ind w:right="-8"/>
        <w:jc w:val="both"/>
        <w:rPr>
          <w:rFonts w:ascii="Sylfaen" w:hAnsi="Sylfaen" w:cstheme="majorHAnsi"/>
          <w:sz w:val="22"/>
          <w:szCs w:val="22"/>
          <w:shd w:val="clear" w:color="auto" w:fill="F8F9FA"/>
          <w:lang w:val="ka-GE"/>
        </w:rPr>
      </w:pPr>
      <w:r w:rsidRPr="0037419F">
        <w:rPr>
          <w:rFonts w:ascii="Sylfaen" w:hAnsi="Sylfaen" w:cstheme="majorHAnsi"/>
          <w:sz w:val="22"/>
          <w:szCs w:val="22"/>
          <w:shd w:val="clear" w:color="auto" w:fill="F8F9FA"/>
        </w:rPr>
        <w:lastRenderedPageBreak/>
        <w:t xml:space="preserve">აღინიშნება მხოლოდ ცხელება, ხველა, </w:t>
      </w:r>
      <w:r w:rsidR="00184A41" w:rsidRPr="0037419F">
        <w:rPr>
          <w:rFonts w:ascii="Sylfaen" w:hAnsi="Sylfaen" w:cstheme="majorHAnsi"/>
          <w:sz w:val="22"/>
          <w:szCs w:val="22"/>
          <w:shd w:val="clear" w:color="auto" w:fill="F8F9FA"/>
          <w:lang w:val="ka-GE"/>
        </w:rPr>
        <w:t>ყელის</w:t>
      </w:r>
      <w:r w:rsidRPr="0037419F">
        <w:rPr>
          <w:rFonts w:ascii="Sylfaen" w:hAnsi="Sylfaen" w:cstheme="majorHAnsi"/>
          <w:sz w:val="22"/>
          <w:szCs w:val="22"/>
          <w:shd w:val="clear" w:color="auto" w:fill="F8F9FA"/>
        </w:rPr>
        <w:t xml:space="preserve"> ტკივილი, ცხვირის </w:t>
      </w:r>
      <w:r w:rsidR="00184A41" w:rsidRPr="0037419F">
        <w:rPr>
          <w:rFonts w:ascii="Sylfaen" w:hAnsi="Sylfaen" w:cstheme="majorHAnsi"/>
          <w:sz w:val="22"/>
          <w:szCs w:val="22"/>
          <w:shd w:val="clear" w:color="auto" w:fill="F8F9FA"/>
          <w:lang w:val="ka-GE"/>
        </w:rPr>
        <w:t>გაჭედილობა</w:t>
      </w:r>
      <w:r w:rsidRPr="0037419F">
        <w:rPr>
          <w:rFonts w:ascii="Sylfaen" w:hAnsi="Sylfaen" w:cstheme="majorHAnsi"/>
          <w:sz w:val="22"/>
          <w:szCs w:val="22"/>
          <w:shd w:val="clear" w:color="auto" w:fill="F8F9FA"/>
        </w:rPr>
        <w:t xml:space="preserve">, დაღლილობა, თავის ტკივილი, მიალგია ან დისკომფორტი. </w:t>
      </w:r>
      <w:r w:rsidR="00184A41" w:rsidRPr="0037419F">
        <w:rPr>
          <w:rFonts w:ascii="Sylfaen" w:hAnsi="Sylfaen" w:cstheme="majorHAnsi"/>
          <w:sz w:val="22"/>
          <w:szCs w:val="22"/>
          <w:shd w:val="clear" w:color="auto" w:fill="F8F9FA"/>
        </w:rPr>
        <w:t>გამოსახულები</w:t>
      </w:r>
      <w:r w:rsidR="00184A41" w:rsidRPr="0037419F">
        <w:rPr>
          <w:rFonts w:ascii="Sylfaen" w:hAnsi="Sylfaen" w:cstheme="majorHAnsi"/>
          <w:sz w:val="22"/>
          <w:szCs w:val="22"/>
          <w:shd w:val="clear" w:color="auto" w:fill="F8F9FA"/>
          <w:lang w:val="ka-GE"/>
        </w:rPr>
        <w:t>თი</w:t>
      </w:r>
      <w:r w:rsidR="00184A41" w:rsidRPr="0037419F">
        <w:rPr>
          <w:rFonts w:ascii="Sylfaen" w:hAnsi="Sylfaen" w:cstheme="majorHAnsi"/>
          <w:sz w:val="22"/>
          <w:szCs w:val="22"/>
          <w:shd w:val="clear" w:color="auto" w:fill="F8F9FA"/>
        </w:rPr>
        <w:t xml:space="preserve"> კვლევ</w:t>
      </w:r>
      <w:r w:rsidR="00184A41" w:rsidRPr="0037419F">
        <w:rPr>
          <w:rFonts w:ascii="Sylfaen" w:hAnsi="Sylfaen" w:cstheme="majorHAnsi"/>
          <w:sz w:val="22"/>
          <w:szCs w:val="22"/>
          <w:shd w:val="clear" w:color="auto" w:fill="F8F9FA"/>
          <w:lang w:val="ka-GE"/>
        </w:rPr>
        <w:t>ებით</w:t>
      </w:r>
      <w:r w:rsidR="00184A41" w:rsidRPr="0037419F">
        <w:rPr>
          <w:rFonts w:ascii="Sylfaen" w:hAnsi="Sylfaen" w:cstheme="majorHAnsi"/>
          <w:sz w:val="22"/>
          <w:szCs w:val="22"/>
          <w:shd w:val="clear" w:color="auto" w:fill="F8F9FA"/>
        </w:rPr>
        <w:t xml:space="preserve"> </w:t>
      </w:r>
      <w:r w:rsidRPr="0037419F">
        <w:rPr>
          <w:rFonts w:ascii="Sylfaen" w:hAnsi="Sylfaen" w:cstheme="majorHAnsi"/>
          <w:sz w:val="22"/>
          <w:szCs w:val="22"/>
          <w:shd w:val="clear" w:color="auto" w:fill="F8F9FA"/>
        </w:rPr>
        <w:t xml:space="preserve">პნევმონია არ </w:t>
      </w:r>
      <w:r w:rsidR="00184A41" w:rsidRPr="0037419F">
        <w:rPr>
          <w:rFonts w:ascii="Sylfaen" w:hAnsi="Sylfaen" w:cstheme="majorHAnsi"/>
          <w:sz w:val="22"/>
          <w:szCs w:val="22"/>
          <w:shd w:val="clear" w:color="auto" w:fill="F8F9FA"/>
          <w:lang w:val="ka-GE"/>
        </w:rPr>
        <w:t>დიაგნოსცირდება</w:t>
      </w:r>
      <w:r w:rsidR="00CD4B6C" w:rsidRPr="0037419F">
        <w:rPr>
          <w:rFonts w:ascii="Sylfaen" w:hAnsi="Sylfaen" w:cstheme="majorHAnsi"/>
          <w:sz w:val="22"/>
          <w:szCs w:val="22"/>
          <w:shd w:val="clear" w:color="auto" w:fill="F8F9FA"/>
          <w:lang w:val="ka-GE"/>
        </w:rPr>
        <w:t>.</w:t>
      </w:r>
    </w:p>
    <w:p w14:paraId="610FF0E5" w14:textId="77777777" w:rsidR="000C446A" w:rsidRPr="0037419F" w:rsidRDefault="000C446A" w:rsidP="00D05361">
      <w:pPr>
        <w:ind w:right="-8"/>
        <w:jc w:val="both"/>
        <w:rPr>
          <w:rFonts w:ascii="Sylfaen" w:hAnsi="Sylfaen" w:cstheme="majorHAnsi"/>
          <w:sz w:val="22"/>
          <w:szCs w:val="22"/>
          <w:shd w:val="clear" w:color="auto" w:fill="F8F9FA"/>
        </w:rPr>
      </w:pPr>
    </w:p>
    <w:p w14:paraId="2D58CF01" w14:textId="77777777" w:rsidR="00175BFA" w:rsidRPr="0037419F" w:rsidRDefault="0077434A" w:rsidP="00D05361">
      <w:pPr>
        <w:ind w:right="-8"/>
        <w:jc w:val="both"/>
        <w:rPr>
          <w:rFonts w:ascii="Sylfaen" w:hAnsi="Sylfaen" w:cstheme="majorHAnsi"/>
          <w:i/>
          <w:sz w:val="22"/>
          <w:szCs w:val="22"/>
          <w:shd w:val="clear" w:color="auto" w:fill="F8F9FA"/>
        </w:rPr>
      </w:pPr>
      <w:r w:rsidRPr="0037419F">
        <w:rPr>
          <w:rFonts w:ascii="Sylfaen" w:hAnsi="Sylfaen" w:cstheme="majorHAnsi"/>
          <w:i/>
          <w:sz w:val="22"/>
          <w:szCs w:val="22"/>
          <w:shd w:val="clear" w:color="auto" w:fill="F8F9FA"/>
        </w:rPr>
        <w:t xml:space="preserve">გ) </w:t>
      </w:r>
      <w:r w:rsidR="00184A41" w:rsidRPr="0037419F">
        <w:rPr>
          <w:rFonts w:ascii="Sylfaen" w:hAnsi="Sylfaen" w:cstheme="majorHAnsi"/>
          <w:i/>
          <w:sz w:val="22"/>
          <w:szCs w:val="22"/>
          <w:shd w:val="clear" w:color="auto" w:fill="F8F9FA"/>
          <w:lang w:val="ka-GE"/>
        </w:rPr>
        <w:t>მსუბუქი</w:t>
      </w:r>
      <w:r w:rsidRPr="0037419F">
        <w:rPr>
          <w:rFonts w:ascii="Sylfaen" w:hAnsi="Sylfaen" w:cstheme="majorHAnsi"/>
          <w:i/>
          <w:sz w:val="22"/>
          <w:szCs w:val="22"/>
          <w:shd w:val="clear" w:color="auto" w:fill="F8F9FA"/>
        </w:rPr>
        <w:t xml:space="preserve"> პნევმონია</w:t>
      </w:r>
    </w:p>
    <w:p w14:paraId="1A5877BA" w14:textId="7DD9E32D" w:rsidR="0077434A" w:rsidRPr="0037419F" w:rsidRDefault="00CE2AE9" w:rsidP="00D05361">
      <w:pPr>
        <w:ind w:right="-8"/>
        <w:jc w:val="both"/>
        <w:rPr>
          <w:rFonts w:ascii="Sylfaen" w:hAnsi="Sylfaen" w:cstheme="majorHAnsi"/>
          <w:sz w:val="22"/>
          <w:szCs w:val="22"/>
          <w:shd w:val="clear" w:color="auto" w:fill="F8F9FA"/>
        </w:rPr>
      </w:pPr>
      <w:r w:rsidRPr="0037419F">
        <w:rPr>
          <w:rFonts w:ascii="Sylfaen" w:hAnsi="Sylfaen" w:cstheme="majorHAnsi"/>
          <w:sz w:val="22"/>
          <w:szCs w:val="22"/>
          <w:shd w:val="clear" w:color="auto" w:fill="F8F9FA"/>
          <w:lang w:val="ka-GE"/>
        </w:rPr>
        <w:t xml:space="preserve">დაავადება მიმდინარე </w:t>
      </w:r>
      <w:r w:rsidR="00184A41" w:rsidRPr="0037419F">
        <w:rPr>
          <w:rFonts w:ascii="Sylfaen" w:hAnsi="Sylfaen" w:cstheme="majorHAnsi"/>
          <w:sz w:val="22"/>
          <w:szCs w:val="22"/>
          <w:shd w:val="clear" w:color="auto" w:fill="F8F9FA"/>
        </w:rPr>
        <w:t>ცხელები</w:t>
      </w:r>
      <w:r w:rsidR="00184A41" w:rsidRPr="0037419F">
        <w:rPr>
          <w:rFonts w:ascii="Sylfaen" w:hAnsi="Sylfaen" w:cstheme="majorHAnsi"/>
          <w:sz w:val="22"/>
          <w:szCs w:val="22"/>
          <w:shd w:val="clear" w:color="auto" w:fill="F8F9FA"/>
          <w:lang w:val="ka-GE"/>
        </w:rPr>
        <w:t>თ</w:t>
      </w:r>
      <w:r w:rsidR="0077434A" w:rsidRPr="0037419F">
        <w:rPr>
          <w:rFonts w:ascii="Sylfaen" w:hAnsi="Sylfaen" w:cstheme="majorHAnsi"/>
          <w:sz w:val="22"/>
          <w:szCs w:val="22"/>
          <w:shd w:val="clear" w:color="auto" w:fill="F8F9FA"/>
        </w:rPr>
        <w:t xml:space="preserve"> ან მის გარეშე</w:t>
      </w:r>
      <w:r w:rsidR="00CD4B6C" w:rsidRPr="0037419F">
        <w:rPr>
          <w:rFonts w:ascii="Sylfaen" w:hAnsi="Sylfaen" w:cstheme="majorHAnsi"/>
          <w:sz w:val="22"/>
          <w:szCs w:val="22"/>
          <w:shd w:val="clear" w:color="auto" w:fill="F8F9FA"/>
          <w:lang w:val="ka-GE"/>
        </w:rPr>
        <w:t>,</w:t>
      </w:r>
      <w:r w:rsidR="00DD5CA8" w:rsidRPr="0037419F">
        <w:rPr>
          <w:rFonts w:ascii="Sylfaen" w:hAnsi="Sylfaen" w:cstheme="majorHAnsi"/>
          <w:sz w:val="22"/>
          <w:szCs w:val="22"/>
          <w:shd w:val="clear" w:color="auto" w:fill="F8F9FA"/>
          <w:lang w:val="ka-GE"/>
        </w:rPr>
        <w:t xml:space="preserve"> რომელსაც </w:t>
      </w:r>
      <w:r w:rsidR="0077434A" w:rsidRPr="0037419F">
        <w:rPr>
          <w:rFonts w:ascii="Sylfaen" w:hAnsi="Sylfaen" w:cstheme="majorHAnsi"/>
          <w:sz w:val="22"/>
          <w:szCs w:val="22"/>
          <w:shd w:val="clear" w:color="auto" w:fill="F8F9FA"/>
        </w:rPr>
        <w:t xml:space="preserve">თან ახლავს </w:t>
      </w:r>
      <w:r w:rsidR="00184A41" w:rsidRPr="0037419F">
        <w:rPr>
          <w:rFonts w:ascii="Sylfaen" w:hAnsi="Sylfaen" w:cstheme="majorHAnsi"/>
          <w:sz w:val="22"/>
          <w:szCs w:val="22"/>
          <w:shd w:val="clear" w:color="auto" w:fill="F8F9FA"/>
        </w:rPr>
        <w:t>რესპირაცი</w:t>
      </w:r>
      <w:r w:rsidR="0077434A" w:rsidRPr="0037419F">
        <w:rPr>
          <w:rFonts w:ascii="Sylfaen" w:hAnsi="Sylfaen" w:cstheme="majorHAnsi"/>
          <w:sz w:val="22"/>
          <w:szCs w:val="22"/>
          <w:shd w:val="clear" w:color="auto" w:fill="F8F9FA"/>
        </w:rPr>
        <w:t xml:space="preserve">ული სიმპტომები, როგორიცაა ხველა; </w:t>
      </w:r>
      <w:r w:rsidR="00184A41" w:rsidRPr="0037419F">
        <w:rPr>
          <w:rFonts w:ascii="Sylfaen" w:hAnsi="Sylfaen" w:cstheme="majorHAnsi"/>
          <w:sz w:val="22"/>
          <w:szCs w:val="22"/>
          <w:shd w:val="clear" w:color="auto" w:fill="F8F9FA"/>
        </w:rPr>
        <w:t>გამოსახულები</w:t>
      </w:r>
      <w:r w:rsidR="00184A41" w:rsidRPr="0037419F">
        <w:rPr>
          <w:rFonts w:ascii="Sylfaen" w:hAnsi="Sylfaen" w:cstheme="majorHAnsi"/>
          <w:sz w:val="22"/>
          <w:szCs w:val="22"/>
          <w:shd w:val="clear" w:color="auto" w:fill="F8F9FA"/>
          <w:lang w:val="ka-GE"/>
        </w:rPr>
        <w:t>თი</w:t>
      </w:r>
      <w:r w:rsidR="00184A41" w:rsidRPr="0037419F">
        <w:rPr>
          <w:rFonts w:ascii="Sylfaen" w:hAnsi="Sylfaen" w:cstheme="majorHAnsi"/>
          <w:sz w:val="22"/>
          <w:szCs w:val="22"/>
          <w:shd w:val="clear" w:color="auto" w:fill="F8F9FA"/>
        </w:rPr>
        <w:t xml:space="preserve"> კვლევ</w:t>
      </w:r>
      <w:r w:rsidR="00184A41" w:rsidRPr="0037419F">
        <w:rPr>
          <w:rFonts w:ascii="Sylfaen" w:hAnsi="Sylfaen" w:cstheme="majorHAnsi"/>
          <w:sz w:val="22"/>
          <w:szCs w:val="22"/>
          <w:shd w:val="clear" w:color="auto" w:fill="F8F9FA"/>
          <w:lang w:val="ka-GE"/>
        </w:rPr>
        <w:t>ებით</w:t>
      </w:r>
      <w:r w:rsidR="00184A41" w:rsidRPr="0037419F">
        <w:rPr>
          <w:rFonts w:ascii="Sylfaen" w:hAnsi="Sylfaen" w:cstheme="majorHAnsi"/>
          <w:sz w:val="22"/>
          <w:szCs w:val="22"/>
          <w:shd w:val="clear" w:color="auto" w:fill="F8F9FA"/>
        </w:rPr>
        <w:t xml:space="preserve"> </w:t>
      </w:r>
      <w:r w:rsidR="00233E67" w:rsidRPr="0037419F">
        <w:rPr>
          <w:rFonts w:ascii="Sylfaen" w:hAnsi="Sylfaen" w:cstheme="majorHAnsi"/>
          <w:sz w:val="22"/>
          <w:szCs w:val="22"/>
          <w:shd w:val="clear" w:color="auto" w:fill="F8F9FA"/>
          <w:lang w:val="ka-GE"/>
        </w:rPr>
        <w:t xml:space="preserve">დიაგნოსცირდება </w:t>
      </w:r>
      <w:r w:rsidR="0077434A" w:rsidRPr="0037419F">
        <w:rPr>
          <w:rFonts w:ascii="Sylfaen" w:hAnsi="Sylfaen" w:cstheme="majorHAnsi"/>
          <w:sz w:val="22"/>
          <w:szCs w:val="22"/>
          <w:shd w:val="clear" w:color="auto" w:fill="F8F9FA"/>
        </w:rPr>
        <w:t>პნევმონი</w:t>
      </w:r>
      <w:r w:rsidR="00233E67" w:rsidRPr="0037419F">
        <w:rPr>
          <w:rFonts w:ascii="Sylfaen" w:hAnsi="Sylfaen" w:cstheme="majorHAnsi"/>
          <w:sz w:val="22"/>
          <w:szCs w:val="22"/>
          <w:shd w:val="clear" w:color="auto" w:fill="F8F9FA"/>
          <w:lang w:val="ka-GE"/>
        </w:rPr>
        <w:t>ა</w:t>
      </w:r>
      <w:r w:rsidR="0077434A" w:rsidRPr="0037419F">
        <w:rPr>
          <w:rFonts w:ascii="Sylfaen" w:hAnsi="Sylfaen" w:cstheme="majorHAnsi"/>
          <w:sz w:val="22"/>
          <w:szCs w:val="22"/>
          <w:shd w:val="clear" w:color="auto" w:fill="F8F9FA"/>
        </w:rPr>
        <w:t xml:space="preserve">, მაგრამ </w:t>
      </w:r>
      <w:r w:rsidR="00233E67" w:rsidRPr="0037419F">
        <w:rPr>
          <w:rFonts w:ascii="Sylfaen" w:hAnsi="Sylfaen" w:cstheme="majorHAnsi"/>
          <w:sz w:val="22"/>
          <w:szCs w:val="22"/>
          <w:shd w:val="clear" w:color="auto" w:fill="F8F9FA"/>
          <w:lang w:val="ka-GE"/>
        </w:rPr>
        <w:t xml:space="preserve">კლინიკური ნიშნებით </w:t>
      </w:r>
      <w:r w:rsidR="0077434A" w:rsidRPr="0037419F">
        <w:rPr>
          <w:rFonts w:ascii="Sylfaen" w:hAnsi="Sylfaen" w:cstheme="majorHAnsi"/>
          <w:sz w:val="22"/>
          <w:szCs w:val="22"/>
          <w:shd w:val="clear" w:color="auto" w:fill="F8F9FA"/>
        </w:rPr>
        <w:t>არ აღწევს მძიმე პნევმონიის ზღურბლს.</w:t>
      </w:r>
    </w:p>
    <w:p w14:paraId="24A1CA58" w14:textId="77777777" w:rsidR="00D56DD3" w:rsidRPr="0037419F" w:rsidRDefault="00D56DD3" w:rsidP="00D05361">
      <w:pPr>
        <w:ind w:right="-8"/>
        <w:jc w:val="both"/>
        <w:rPr>
          <w:rFonts w:ascii="Sylfaen" w:hAnsi="Sylfaen" w:cstheme="majorHAnsi"/>
          <w:sz w:val="22"/>
          <w:szCs w:val="22"/>
          <w:shd w:val="clear" w:color="auto" w:fill="F8F9FA"/>
        </w:rPr>
      </w:pPr>
    </w:p>
    <w:p w14:paraId="1A17C9E1" w14:textId="77777777" w:rsidR="00175BFA" w:rsidRPr="0037419F" w:rsidRDefault="0077434A" w:rsidP="00D05361">
      <w:pPr>
        <w:ind w:right="-8"/>
        <w:jc w:val="both"/>
        <w:rPr>
          <w:rFonts w:ascii="Sylfaen" w:hAnsi="Sylfaen" w:cstheme="majorHAnsi"/>
          <w:i/>
          <w:sz w:val="22"/>
          <w:szCs w:val="22"/>
          <w:shd w:val="clear" w:color="auto" w:fill="F8F9FA"/>
        </w:rPr>
      </w:pPr>
      <w:r w:rsidRPr="0037419F">
        <w:rPr>
          <w:rFonts w:ascii="Sylfaen" w:hAnsi="Sylfaen" w:cstheme="majorHAnsi"/>
          <w:i/>
          <w:sz w:val="22"/>
          <w:szCs w:val="22"/>
          <w:shd w:val="clear" w:color="auto" w:fill="F8F9FA"/>
        </w:rPr>
        <w:t xml:space="preserve">(დ) </w:t>
      </w:r>
      <w:r w:rsidR="00DC2A42" w:rsidRPr="0037419F">
        <w:rPr>
          <w:rFonts w:ascii="Sylfaen" w:hAnsi="Sylfaen" w:cstheme="majorHAnsi"/>
          <w:i/>
          <w:sz w:val="22"/>
          <w:szCs w:val="22"/>
          <w:shd w:val="clear" w:color="auto" w:fill="F8F9FA"/>
          <w:lang w:val="ka-GE"/>
        </w:rPr>
        <w:t>მძიმე</w:t>
      </w:r>
      <w:r w:rsidRPr="0037419F">
        <w:rPr>
          <w:rFonts w:ascii="Sylfaen" w:hAnsi="Sylfaen" w:cstheme="majorHAnsi"/>
          <w:i/>
          <w:sz w:val="22"/>
          <w:szCs w:val="22"/>
          <w:shd w:val="clear" w:color="auto" w:fill="F8F9FA"/>
        </w:rPr>
        <w:t xml:space="preserve"> პნევმონია</w:t>
      </w:r>
    </w:p>
    <w:p w14:paraId="5BDA447D" w14:textId="456B9151" w:rsidR="00DC2A42" w:rsidRPr="0037419F" w:rsidRDefault="0077434A" w:rsidP="00D05361">
      <w:pPr>
        <w:ind w:right="-8"/>
        <w:jc w:val="both"/>
        <w:rPr>
          <w:rFonts w:ascii="Sylfaen" w:hAnsi="Sylfaen" w:cstheme="majorHAnsi"/>
          <w:sz w:val="22"/>
          <w:szCs w:val="22"/>
          <w:shd w:val="clear" w:color="auto" w:fill="F8F9FA"/>
        </w:rPr>
      </w:pPr>
      <w:r w:rsidRPr="0037419F">
        <w:rPr>
          <w:rFonts w:ascii="Sylfaen" w:hAnsi="Sylfaen" w:cstheme="majorHAnsi"/>
          <w:sz w:val="22"/>
          <w:szCs w:val="22"/>
          <w:shd w:val="clear" w:color="auto" w:fill="F8F9FA"/>
        </w:rPr>
        <w:t xml:space="preserve">რომელიმე </w:t>
      </w:r>
      <w:r w:rsidR="00BA634C" w:rsidRPr="0037419F">
        <w:rPr>
          <w:rFonts w:ascii="Sylfaen" w:hAnsi="Sylfaen" w:cstheme="majorHAnsi"/>
          <w:sz w:val="22"/>
          <w:szCs w:val="22"/>
          <w:shd w:val="clear" w:color="auto" w:fill="F8F9FA"/>
          <w:lang w:val="ka-GE"/>
        </w:rPr>
        <w:t xml:space="preserve">ქვემოთ </w:t>
      </w:r>
      <w:r w:rsidRPr="0037419F">
        <w:rPr>
          <w:rFonts w:ascii="Sylfaen" w:hAnsi="Sylfaen" w:cstheme="majorHAnsi"/>
          <w:sz w:val="22"/>
          <w:szCs w:val="22"/>
          <w:shd w:val="clear" w:color="auto" w:fill="F8F9FA"/>
        </w:rPr>
        <w:t>ჩამოთვლილ</w:t>
      </w:r>
      <w:r w:rsidR="00DC2A42" w:rsidRPr="0037419F">
        <w:rPr>
          <w:rFonts w:ascii="Sylfaen" w:hAnsi="Sylfaen" w:cstheme="majorHAnsi"/>
          <w:sz w:val="22"/>
          <w:szCs w:val="22"/>
          <w:shd w:val="clear" w:color="auto" w:fill="F8F9FA"/>
          <w:lang w:val="ka-GE"/>
        </w:rPr>
        <w:t>თაგანი</w:t>
      </w:r>
      <w:r w:rsidRPr="0037419F">
        <w:rPr>
          <w:rFonts w:ascii="Sylfaen" w:hAnsi="Sylfaen" w:cstheme="majorHAnsi"/>
          <w:sz w:val="22"/>
          <w:szCs w:val="22"/>
          <w:shd w:val="clear" w:color="auto" w:fill="F8F9FA"/>
        </w:rPr>
        <w:t xml:space="preserve">: </w:t>
      </w:r>
    </w:p>
    <w:p w14:paraId="42E19A5B" w14:textId="73CC7E4A" w:rsidR="00DC2A42" w:rsidRPr="0037419F" w:rsidRDefault="00DC2A42" w:rsidP="00D32310">
      <w:pPr>
        <w:pStyle w:val="ListParagraph"/>
        <w:numPr>
          <w:ilvl w:val="0"/>
          <w:numId w:val="1"/>
        </w:numPr>
        <w:ind w:right="-8"/>
        <w:jc w:val="both"/>
        <w:rPr>
          <w:rFonts w:ascii="Sylfaen" w:hAnsi="Sylfaen" w:cstheme="majorHAnsi"/>
          <w:sz w:val="22"/>
          <w:szCs w:val="22"/>
          <w:shd w:val="clear" w:color="auto" w:fill="F8F9FA"/>
        </w:rPr>
      </w:pPr>
      <w:r w:rsidRPr="0037419F">
        <w:rPr>
          <w:rFonts w:ascii="Sylfaen" w:hAnsi="Sylfaen" w:cstheme="majorHAnsi"/>
          <w:sz w:val="22"/>
          <w:szCs w:val="22"/>
          <w:shd w:val="clear" w:color="auto" w:fill="F8F9FA"/>
          <w:lang w:val="ka-GE"/>
        </w:rPr>
        <w:t>სუნთქვის სიხშირის</w:t>
      </w:r>
      <w:r w:rsidR="0077434A" w:rsidRPr="0037419F">
        <w:rPr>
          <w:rFonts w:ascii="Sylfaen" w:hAnsi="Sylfaen" w:cstheme="majorHAnsi"/>
          <w:sz w:val="22"/>
          <w:szCs w:val="22"/>
          <w:shd w:val="clear" w:color="auto" w:fill="F8F9FA"/>
        </w:rPr>
        <w:t xml:space="preserve"> მატება RR≥70/წთ </w:t>
      </w:r>
      <w:r w:rsidR="00DD5CA8" w:rsidRPr="0037419F">
        <w:rPr>
          <w:rFonts w:ascii="Sylfaen" w:hAnsi="Sylfaen" w:cstheme="majorHAnsi"/>
          <w:sz w:val="22"/>
          <w:szCs w:val="22"/>
          <w:shd w:val="clear" w:color="auto" w:fill="F8F9FA"/>
          <w:lang w:val="ka-GE"/>
        </w:rPr>
        <w:t xml:space="preserve"> - </w:t>
      </w:r>
      <w:r w:rsidR="0077434A" w:rsidRPr="0037419F">
        <w:rPr>
          <w:rFonts w:ascii="Sylfaen" w:hAnsi="Sylfaen" w:cstheme="majorHAnsi"/>
          <w:sz w:val="22"/>
          <w:szCs w:val="22"/>
          <w:shd w:val="clear" w:color="auto" w:fill="F8F9FA"/>
        </w:rPr>
        <w:t>1 წლამდე ასაკ</w:t>
      </w:r>
      <w:r w:rsidRPr="0037419F">
        <w:rPr>
          <w:rFonts w:ascii="Sylfaen" w:hAnsi="Sylfaen" w:cstheme="majorHAnsi"/>
          <w:sz w:val="22"/>
          <w:szCs w:val="22"/>
          <w:shd w:val="clear" w:color="auto" w:fill="F8F9FA"/>
          <w:lang w:val="ka-GE"/>
        </w:rPr>
        <w:t>შ</w:t>
      </w:r>
      <w:r w:rsidR="0077434A" w:rsidRPr="0037419F">
        <w:rPr>
          <w:rFonts w:ascii="Sylfaen" w:hAnsi="Sylfaen" w:cstheme="majorHAnsi"/>
          <w:sz w:val="22"/>
          <w:szCs w:val="22"/>
          <w:shd w:val="clear" w:color="auto" w:fill="F8F9FA"/>
        </w:rPr>
        <w:t xml:space="preserve">ი ან RR≥50/წთ </w:t>
      </w:r>
      <w:r w:rsidR="00DD5CA8" w:rsidRPr="0037419F">
        <w:rPr>
          <w:rFonts w:ascii="Sylfaen" w:hAnsi="Sylfaen" w:cstheme="majorHAnsi"/>
          <w:sz w:val="22"/>
          <w:szCs w:val="22"/>
          <w:shd w:val="clear" w:color="auto" w:fill="F8F9FA"/>
          <w:lang w:val="ka-GE"/>
        </w:rPr>
        <w:t xml:space="preserve"> - </w:t>
      </w:r>
      <w:r w:rsidR="0077434A" w:rsidRPr="0037419F">
        <w:rPr>
          <w:rFonts w:ascii="Sylfaen" w:hAnsi="Sylfaen" w:cstheme="majorHAnsi"/>
          <w:sz w:val="22"/>
          <w:szCs w:val="22"/>
          <w:shd w:val="clear" w:color="auto" w:fill="F8F9FA"/>
        </w:rPr>
        <w:t>1 წელზე მეტ</w:t>
      </w:r>
      <w:r w:rsidR="00DD5CA8" w:rsidRPr="0037419F">
        <w:rPr>
          <w:rFonts w:ascii="Sylfaen" w:hAnsi="Sylfaen" w:cstheme="majorHAnsi"/>
          <w:sz w:val="22"/>
          <w:szCs w:val="22"/>
          <w:shd w:val="clear" w:color="auto" w:fill="F8F9FA"/>
          <w:lang w:val="ka-GE"/>
        </w:rPr>
        <w:t xml:space="preserve"> </w:t>
      </w:r>
      <w:r w:rsidR="0077434A" w:rsidRPr="0037419F">
        <w:rPr>
          <w:rFonts w:ascii="Sylfaen" w:hAnsi="Sylfaen" w:cstheme="majorHAnsi"/>
          <w:sz w:val="22"/>
          <w:szCs w:val="22"/>
          <w:shd w:val="clear" w:color="auto" w:fill="F8F9FA"/>
        </w:rPr>
        <w:t xml:space="preserve">ასაკში </w:t>
      </w:r>
      <w:r w:rsidR="00DD5CA8" w:rsidRPr="0037419F">
        <w:rPr>
          <w:rFonts w:ascii="Sylfaen" w:hAnsi="Sylfaen" w:cstheme="majorHAnsi"/>
          <w:sz w:val="22"/>
          <w:szCs w:val="22"/>
          <w:shd w:val="clear" w:color="auto" w:fill="F8F9FA"/>
          <w:lang w:val="ka-GE"/>
        </w:rPr>
        <w:t xml:space="preserve">   </w:t>
      </w:r>
      <w:r w:rsidR="0077434A" w:rsidRPr="0037419F">
        <w:rPr>
          <w:rFonts w:ascii="Sylfaen" w:hAnsi="Sylfaen" w:cstheme="majorHAnsi"/>
          <w:sz w:val="22"/>
          <w:szCs w:val="22"/>
          <w:shd w:val="clear" w:color="auto" w:fill="F8F9FA"/>
        </w:rPr>
        <w:t xml:space="preserve">ცხელების და ტირილის </w:t>
      </w:r>
      <w:r w:rsidRPr="0037419F">
        <w:rPr>
          <w:rFonts w:ascii="Sylfaen" w:hAnsi="Sylfaen" w:cstheme="majorHAnsi"/>
          <w:sz w:val="22"/>
          <w:szCs w:val="22"/>
          <w:shd w:val="clear" w:color="auto" w:fill="F8F9FA"/>
          <w:lang w:val="ka-GE"/>
        </w:rPr>
        <w:t xml:space="preserve">ზეგავლენის </w:t>
      </w:r>
      <w:r w:rsidR="00406AAF" w:rsidRPr="0037419F">
        <w:rPr>
          <w:rFonts w:ascii="Sylfaen" w:hAnsi="Sylfaen" w:cstheme="majorHAnsi"/>
          <w:sz w:val="22"/>
          <w:szCs w:val="22"/>
          <w:shd w:val="clear" w:color="auto" w:fill="F8F9FA"/>
          <w:lang w:val="ka-GE"/>
        </w:rPr>
        <w:t>გარეშე;</w:t>
      </w:r>
    </w:p>
    <w:p w14:paraId="7AEA3353" w14:textId="77777777" w:rsidR="00DC2A42" w:rsidRPr="0037419F" w:rsidRDefault="0077434A" w:rsidP="00D32310">
      <w:pPr>
        <w:pStyle w:val="ListParagraph"/>
        <w:numPr>
          <w:ilvl w:val="0"/>
          <w:numId w:val="1"/>
        </w:numPr>
        <w:ind w:right="-8"/>
        <w:jc w:val="both"/>
        <w:rPr>
          <w:rFonts w:ascii="Sylfaen" w:hAnsi="Sylfaen" w:cstheme="majorHAnsi"/>
          <w:sz w:val="22"/>
          <w:szCs w:val="22"/>
          <w:shd w:val="clear" w:color="auto" w:fill="F8F9FA"/>
        </w:rPr>
      </w:pPr>
      <w:r w:rsidRPr="0037419F">
        <w:rPr>
          <w:rFonts w:ascii="Sylfaen" w:hAnsi="Sylfaen" w:cstheme="majorHAnsi"/>
          <w:sz w:val="22"/>
          <w:szCs w:val="22"/>
          <w:shd w:val="clear" w:color="auto" w:fill="F8F9FA"/>
        </w:rPr>
        <w:t xml:space="preserve">ჟანგბადის </w:t>
      </w:r>
      <w:r w:rsidR="00DC2A42" w:rsidRPr="0037419F">
        <w:rPr>
          <w:rFonts w:ascii="Sylfaen" w:hAnsi="Sylfaen" w:cstheme="majorHAnsi"/>
          <w:sz w:val="22"/>
          <w:szCs w:val="22"/>
          <w:shd w:val="clear" w:color="auto" w:fill="F8F9FA"/>
          <w:lang w:val="ka-GE"/>
        </w:rPr>
        <w:t>სატურაცია</w:t>
      </w:r>
      <w:r w:rsidRPr="0037419F">
        <w:rPr>
          <w:rFonts w:ascii="Sylfaen" w:hAnsi="Sylfaen" w:cstheme="majorHAnsi"/>
          <w:sz w:val="22"/>
          <w:szCs w:val="22"/>
          <w:shd w:val="clear" w:color="auto" w:fill="F8F9FA"/>
        </w:rPr>
        <w:t xml:space="preserve"> &lt;92%;</w:t>
      </w:r>
    </w:p>
    <w:p w14:paraId="3C6F4068" w14:textId="77777777" w:rsidR="00DC2A42" w:rsidRPr="0037419F" w:rsidRDefault="0077434A" w:rsidP="00D32310">
      <w:pPr>
        <w:pStyle w:val="ListParagraph"/>
        <w:numPr>
          <w:ilvl w:val="0"/>
          <w:numId w:val="1"/>
        </w:numPr>
        <w:ind w:right="-8"/>
        <w:jc w:val="both"/>
        <w:rPr>
          <w:rFonts w:ascii="Sylfaen" w:hAnsi="Sylfaen" w:cstheme="majorHAnsi"/>
          <w:sz w:val="22"/>
          <w:szCs w:val="22"/>
          <w:shd w:val="clear" w:color="auto" w:fill="F8F9FA"/>
        </w:rPr>
      </w:pPr>
      <w:r w:rsidRPr="0037419F">
        <w:rPr>
          <w:rFonts w:ascii="Sylfaen" w:hAnsi="Sylfaen" w:cstheme="majorHAnsi"/>
          <w:sz w:val="22"/>
          <w:szCs w:val="22"/>
          <w:shd w:val="clear" w:color="auto" w:fill="F8F9FA"/>
        </w:rPr>
        <w:t xml:space="preserve">ანოქსიის მანიფესტაციები: </w:t>
      </w:r>
      <w:r w:rsidR="00DC2A42" w:rsidRPr="0037419F">
        <w:rPr>
          <w:rFonts w:ascii="Sylfaen" w:hAnsi="Sylfaen" w:cstheme="majorHAnsi"/>
          <w:sz w:val="22"/>
          <w:szCs w:val="22"/>
          <w:shd w:val="clear" w:color="auto" w:fill="F8F9FA"/>
          <w:lang w:val="ka-GE"/>
        </w:rPr>
        <w:t xml:space="preserve">გულმკერდის რეტრაქცია, </w:t>
      </w:r>
      <w:r w:rsidRPr="0037419F">
        <w:rPr>
          <w:rFonts w:ascii="Sylfaen" w:hAnsi="Sylfaen" w:cstheme="majorHAnsi"/>
          <w:sz w:val="22"/>
          <w:szCs w:val="22"/>
          <w:shd w:val="clear" w:color="auto" w:fill="F8F9FA"/>
        </w:rPr>
        <w:t xml:space="preserve">ცხვირის </w:t>
      </w:r>
      <w:r w:rsidR="00DC2A42" w:rsidRPr="0037419F">
        <w:rPr>
          <w:rFonts w:ascii="Sylfaen" w:hAnsi="Sylfaen" w:cstheme="majorHAnsi"/>
          <w:sz w:val="22"/>
          <w:szCs w:val="22"/>
          <w:shd w:val="clear" w:color="auto" w:fill="F8F9FA"/>
          <w:lang w:val="ka-GE"/>
        </w:rPr>
        <w:t>ნესტოების ბერვა</w:t>
      </w:r>
      <w:r w:rsidRPr="0037419F">
        <w:rPr>
          <w:rFonts w:ascii="Sylfaen" w:hAnsi="Sylfaen" w:cstheme="majorHAnsi"/>
          <w:sz w:val="22"/>
          <w:szCs w:val="22"/>
          <w:shd w:val="clear" w:color="auto" w:fill="F8F9FA"/>
        </w:rPr>
        <w:t xml:space="preserve">, ციანოზი და  </w:t>
      </w:r>
      <w:r w:rsidR="00DC2A42" w:rsidRPr="0037419F">
        <w:rPr>
          <w:rFonts w:ascii="Sylfaen" w:hAnsi="Sylfaen" w:cstheme="majorHAnsi"/>
          <w:sz w:val="22"/>
          <w:szCs w:val="22"/>
          <w:shd w:val="clear" w:color="auto" w:fill="F8F9FA"/>
          <w:lang w:val="ka-GE"/>
        </w:rPr>
        <w:t xml:space="preserve">პერიოდული </w:t>
      </w:r>
      <w:r w:rsidRPr="0037419F">
        <w:rPr>
          <w:rFonts w:ascii="Sylfaen" w:hAnsi="Sylfaen" w:cstheme="majorHAnsi"/>
          <w:sz w:val="22"/>
          <w:szCs w:val="22"/>
          <w:shd w:val="clear" w:color="auto" w:fill="F8F9FA"/>
        </w:rPr>
        <w:t>აპნოე;</w:t>
      </w:r>
    </w:p>
    <w:p w14:paraId="464D72D2" w14:textId="77777777" w:rsidR="00DC2A42" w:rsidRPr="0037419F" w:rsidRDefault="0077434A" w:rsidP="00D32310">
      <w:pPr>
        <w:pStyle w:val="ListParagraph"/>
        <w:numPr>
          <w:ilvl w:val="0"/>
          <w:numId w:val="1"/>
        </w:numPr>
        <w:ind w:right="-8"/>
        <w:jc w:val="both"/>
        <w:rPr>
          <w:rFonts w:ascii="Sylfaen" w:hAnsi="Sylfaen" w:cstheme="majorHAnsi"/>
          <w:sz w:val="22"/>
          <w:szCs w:val="22"/>
          <w:shd w:val="clear" w:color="auto" w:fill="F8F9FA"/>
        </w:rPr>
      </w:pPr>
      <w:r w:rsidRPr="0037419F">
        <w:rPr>
          <w:rFonts w:ascii="Sylfaen" w:hAnsi="Sylfaen" w:cstheme="majorHAnsi"/>
          <w:sz w:val="22"/>
          <w:szCs w:val="22"/>
          <w:shd w:val="clear" w:color="auto" w:fill="F8F9FA"/>
        </w:rPr>
        <w:t>ცნობიერების დარღვევა: ძილიანობა, კომა და კრუნჩხვა</w:t>
      </w:r>
      <w:r w:rsidR="00DC2A42" w:rsidRPr="0037419F">
        <w:rPr>
          <w:rFonts w:ascii="Sylfaen" w:hAnsi="Sylfaen" w:cstheme="majorHAnsi"/>
          <w:sz w:val="22"/>
          <w:szCs w:val="22"/>
          <w:shd w:val="clear" w:color="auto" w:fill="F8F9FA"/>
        </w:rPr>
        <w:t>;</w:t>
      </w:r>
    </w:p>
    <w:p w14:paraId="685A7BE7" w14:textId="5C635519" w:rsidR="00DC2A42" w:rsidRPr="0037419F" w:rsidRDefault="0077434A" w:rsidP="00D32310">
      <w:pPr>
        <w:pStyle w:val="ListParagraph"/>
        <w:numPr>
          <w:ilvl w:val="0"/>
          <w:numId w:val="1"/>
        </w:numPr>
        <w:ind w:right="-8"/>
        <w:jc w:val="both"/>
        <w:rPr>
          <w:rFonts w:ascii="Sylfaen" w:hAnsi="Sylfaen" w:cstheme="majorHAnsi"/>
          <w:sz w:val="22"/>
          <w:szCs w:val="22"/>
          <w:shd w:val="clear" w:color="auto" w:fill="F8F9FA"/>
        </w:rPr>
      </w:pPr>
      <w:r w:rsidRPr="0037419F">
        <w:rPr>
          <w:rFonts w:ascii="Sylfaen" w:hAnsi="Sylfaen" w:cstheme="majorHAnsi"/>
          <w:sz w:val="22"/>
          <w:szCs w:val="22"/>
          <w:shd w:val="clear" w:color="auto" w:fill="F8F9FA"/>
        </w:rPr>
        <w:t>საკვებ</w:t>
      </w:r>
      <w:r w:rsidR="00DC2A42" w:rsidRPr="0037419F">
        <w:rPr>
          <w:rFonts w:ascii="Sylfaen" w:hAnsi="Sylfaen" w:cstheme="majorHAnsi"/>
          <w:sz w:val="22"/>
          <w:szCs w:val="22"/>
          <w:shd w:val="clear" w:color="auto" w:fill="F8F9FA"/>
          <w:lang w:val="ka-GE"/>
        </w:rPr>
        <w:t>ზე</w:t>
      </w:r>
      <w:r w:rsidRPr="0037419F">
        <w:rPr>
          <w:rFonts w:ascii="Sylfaen" w:hAnsi="Sylfaen" w:cstheme="majorHAnsi"/>
          <w:sz w:val="22"/>
          <w:szCs w:val="22"/>
          <w:shd w:val="clear" w:color="auto" w:fill="F8F9FA"/>
        </w:rPr>
        <w:t xml:space="preserve"> უარი</w:t>
      </w:r>
      <w:r w:rsidR="00406AAF" w:rsidRPr="0037419F">
        <w:rPr>
          <w:rFonts w:ascii="Sylfaen" w:hAnsi="Sylfaen" w:cstheme="majorHAnsi"/>
          <w:sz w:val="22"/>
          <w:szCs w:val="22"/>
          <w:shd w:val="clear" w:color="auto" w:fill="F8F9FA"/>
          <w:lang w:val="ka-GE"/>
        </w:rPr>
        <w:t>,</w:t>
      </w:r>
      <w:r w:rsidRPr="0037419F">
        <w:rPr>
          <w:rFonts w:ascii="Sylfaen" w:hAnsi="Sylfaen" w:cstheme="majorHAnsi"/>
          <w:sz w:val="22"/>
          <w:szCs w:val="22"/>
          <w:shd w:val="clear" w:color="auto" w:fill="F8F9FA"/>
        </w:rPr>
        <w:t xml:space="preserve"> ან კვების </w:t>
      </w:r>
      <w:r w:rsidR="00DC2A42" w:rsidRPr="0037419F">
        <w:rPr>
          <w:rFonts w:ascii="Sylfaen" w:hAnsi="Sylfaen" w:cstheme="majorHAnsi"/>
          <w:sz w:val="22"/>
          <w:szCs w:val="22"/>
          <w:shd w:val="clear" w:color="auto" w:fill="F8F9FA"/>
          <w:lang w:val="ka-GE"/>
        </w:rPr>
        <w:t xml:space="preserve">გაძნელება </w:t>
      </w:r>
      <w:r w:rsidRPr="0037419F">
        <w:rPr>
          <w:rFonts w:ascii="Sylfaen" w:hAnsi="Sylfaen" w:cstheme="majorHAnsi"/>
          <w:sz w:val="22"/>
          <w:szCs w:val="22"/>
          <w:shd w:val="clear" w:color="auto" w:fill="F8F9FA"/>
        </w:rPr>
        <w:t>და დეჰიდრატაციის ნიშნები.</w:t>
      </w:r>
    </w:p>
    <w:p w14:paraId="2BEB9700" w14:textId="786CF432" w:rsidR="00406AAF" w:rsidRPr="0037419F" w:rsidRDefault="00406AAF" w:rsidP="00406AAF">
      <w:pPr>
        <w:pStyle w:val="ListParagraph"/>
        <w:numPr>
          <w:ilvl w:val="0"/>
          <w:numId w:val="1"/>
        </w:numPr>
        <w:ind w:right="-8"/>
        <w:jc w:val="both"/>
        <w:rPr>
          <w:rFonts w:ascii="Sylfaen" w:hAnsi="Sylfaen" w:cstheme="majorHAnsi"/>
          <w:b/>
          <w:sz w:val="22"/>
          <w:szCs w:val="22"/>
        </w:rPr>
      </w:pPr>
      <w:r w:rsidRPr="0037419F">
        <w:rPr>
          <w:rFonts w:ascii="Sylfaen" w:hAnsi="Sylfaen" w:cstheme="majorHAnsi"/>
          <w:sz w:val="22"/>
          <w:szCs w:val="22"/>
          <w:shd w:val="clear" w:color="auto" w:fill="F8F9FA"/>
        </w:rPr>
        <w:t>კრიტიკულ</w:t>
      </w:r>
      <w:r w:rsidRPr="0037419F">
        <w:rPr>
          <w:rFonts w:ascii="Sylfaen" w:hAnsi="Sylfaen" w:cstheme="majorHAnsi"/>
          <w:sz w:val="22"/>
          <w:szCs w:val="22"/>
          <w:shd w:val="clear" w:color="auto" w:fill="F8F9FA"/>
          <w:lang w:val="ka-GE"/>
        </w:rPr>
        <w:t xml:space="preserve"> მდგომარეობაში მყოფი ბავშვები</w:t>
      </w:r>
      <w:r w:rsidRPr="0037419F">
        <w:rPr>
          <w:rFonts w:ascii="Sylfaen" w:hAnsi="Sylfaen" w:cstheme="majorHAnsi"/>
          <w:sz w:val="22"/>
          <w:szCs w:val="22"/>
          <w:shd w:val="clear" w:color="auto" w:fill="F8F9FA"/>
        </w:rPr>
        <w:t xml:space="preserve">, </w:t>
      </w:r>
      <w:r w:rsidRPr="0037419F">
        <w:rPr>
          <w:rFonts w:ascii="Sylfaen" w:hAnsi="Sylfaen" w:cstheme="majorHAnsi"/>
          <w:sz w:val="22"/>
          <w:szCs w:val="22"/>
          <w:shd w:val="clear" w:color="auto" w:fill="F8F9FA"/>
          <w:lang w:val="ka-GE"/>
        </w:rPr>
        <w:t xml:space="preserve">რომლებიც </w:t>
      </w:r>
      <w:r w:rsidRPr="0037419F">
        <w:rPr>
          <w:rFonts w:ascii="Sylfaen" w:hAnsi="Sylfaen" w:cstheme="majorHAnsi"/>
          <w:sz w:val="22"/>
          <w:szCs w:val="22"/>
          <w:shd w:val="clear" w:color="auto" w:fill="F8F9FA"/>
        </w:rPr>
        <w:t xml:space="preserve"> აკმაყოფილებ</w:t>
      </w:r>
      <w:r w:rsidRPr="0037419F">
        <w:rPr>
          <w:rFonts w:ascii="Sylfaen" w:hAnsi="Sylfaen" w:cstheme="majorHAnsi"/>
          <w:sz w:val="22"/>
          <w:szCs w:val="22"/>
          <w:shd w:val="clear" w:color="auto" w:fill="F8F9FA"/>
          <w:lang w:val="ka-GE"/>
        </w:rPr>
        <w:t>ენ</w:t>
      </w:r>
      <w:r w:rsidRPr="0037419F">
        <w:rPr>
          <w:rFonts w:ascii="Sylfaen" w:hAnsi="Sylfaen" w:cstheme="majorHAnsi"/>
          <w:sz w:val="22"/>
          <w:szCs w:val="22"/>
          <w:shd w:val="clear" w:color="auto" w:fill="F8F9FA"/>
        </w:rPr>
        <w:t xml:space="preserve"> ქვემოთ ჩამოთვლილ ერთ პირობას და მონიტორინგი და მკურნალობა </w:t>
      </w:r>
      <w:r w:rsidRPr="0037419F">
        <w:rPr>
          <w:rFonts w:ascii="Sylfaen" w:hAnsi="Sylfaen" w:cstheme="majorHAnsi"/>
          <w:sz w:val="22"/>
          <w:szCs w:val="22"/>
          <w:shd w:val="clear" w:color="auto" w:fill="F8F9FA"/>
          <w:lang w:val="ka-GE"/>
        </w:rPr>
        <w:t>ესაჭიროებათ</w:t>
      </w:r>
      <w:r w:rsidRPr="0037419F">
        <w:rPr>
          <w:rFonts w:ascii="Sylfaen" w:hAnsi="Sylfaen" w:cstheme="majorHAnsi"/>
          <w:sz w:val="22"/>
          <w:szCs w:val="22"/>
          <w:shd w:val="clear" w:color="auto" w:fill="F8F9FA"/>
        </w:rPr>
        <w:t xml:space="preserve"> </w:t>
      </w:r>
      <w:r w:rsidRPr="0037419F">
        <w:rPr>
          <w:rFonts w:ascii="Sylfaen" w:hAnsi="Sylfaen" w:cstheme="majorHAnsi"/>
          <w:sz w:val="22"/>
          <w:szCs w:val="22"/>
          <w:shd w:val="clear" w:color="auto" w:fill="F8F9FA"/>
          <w:lang w:val="ka-GE"/>
        </w:rPr>
        <w:t xml:space="preserve">კრიტიკული მედიცინის დეპარტამენტში: </w:t>
      </w:r>
      <w:r w:rsidRPr="0037419F">
        <w:rPr>
          <w:rFonts w:ascii="Sylfaen" w:hAnsi="Sylfaen" w:cstheme="majorHAnsi"/>
          <w:sz w:val="22"/>
          <w:szCs w:val="22"/>
          <w:shd w:val="clear" w:color="auto" w:fill="F8F9FA"/>
        </w:rPr>
        <w:t>(i) რესპირა</w:t>
      </w:r>
      <w:r w:rsidRPr="0037419F">
        <w:rPr>
          <w:rFonts w:ascii="Sylfaen" w:hAnsi="Sylfaen" w:cstheme="majorHAnsi"/>
          <w:sz w:val="22"/>
          <w:szCs w:val="22"/>
          <w:shd w:val="clear" w:color="auto" w:fill="F8F9FA"/>
          <w:lang w:val="ka-GE"/>
        </w:rPr>
        <w:t>ცი</w:t>
      </w:r>
      <w:r w:rsidRPr="0037419F">
        <w:rPr>
          <w:rFonts w:ascii="Sylfaen" w:hAnsi="Sylfaen" w:cstheme="majorHAnsi"/>
          <w:sz w:val="22"/>
          <w:szCs w:val="22"/>
          <w:shd w:val="clear" w:color="auto" w:fill="F8F9FA"/>
        </w:rPr>
        <w:t>ული უკმარისობა მექანიკური ვენტილაციით; (ii) შოკი; (iii)</w:t>
      </w:r>
      <w:r w:rsidRPr="0037419F">
        <w:rPr>
          <w:rFonts w:ascii="Sylfaen" w:hAnsi="Sylfaen" w:cstheme="majorHAnsi"/>
          <w:sz w:val="22"/>
          <w:szCs w:val="22"/>
          <w:shd w:val="clear" w:color="auto" w:fill="F8F9FA"/>
          <w:lang w:val="ka-GE"/>
        </w:rPr>
        <w:t xml:space="preserve"> </w:t>
      </w:r>
      <w:r w:rsidRPr="0037419F">
        <w:rPr>
          <w:rFonts w:ascii="Sylfaen" w:hAnsi="Sylfaen" w:cstheme="majorHAnsi"/>
          <w:sz w:val="22"/>
          <w:szCs w:val="22"/>
          <w:shd w:val="clear" w:color="auto" w:fill="F8F9FA"/>
        </w:rPr>
        <w:t xml:space="preserve"> </w:t>
      </w:r>
      <w:r w:rsidRPr="0037419F">
        <w:rPr>
          <w:rFonts w:ascii="Sylfaen" w:hAnsi="Sylfaen" w:cstheme="majorHAnsi"/>
          <w:sz w:val="22"/>
          <w:szCs w:val="22"/>
          <w:shd w:val="clear" w:color="auto" w:fill="F8F9FA"/>
          <w:lang w:val="ka-GE"/>
        </w:rPr>
        <w:t xml:space="preserve">მათი კომბინაცია </w:t>
      </w:r>
      <w:r w:rsidRPr="0037419F">
        <w:rPr>
          <w:rFonts w:ascii="Sylfaen" w:hAnsi="Sylfaen" w:cstheme="majorHAnsi"/>
          <w:sz w:val="22"/>
          <w:szCs w:val="22"/>
          <w:shd w:val="clear" w:color="auto" w:fill="F8F9FA"/>
        </w:rPr>
        <w:t xml:space="preserve">სხვა ორგანოთა </w:t>
      </w:r>
      <w:r w:rsidRPr="0037419F">
        <w:rPr>
          <w:rFonts w:ascii="Sylfaen" w:hAnsi="Sylfaen" w:cstheme="majorHAnsi"/>
          <w:sz w:val="22"/>
          <w:szCs w:val="22"/>
          <w:shd w:val="clear" w:color="auto" w:fill="F8F9FA"/>
          <w:lang w:val="ka-GE"/>
        </w:rPr>
        <w:t>უკმარისობასთან ერთად</w:t>
      </w:r>
      <w:r w:rsidRPr="0037419F">
        <w:rPr>
          <w:rFonts w:ascii="Sylfaen" w:hAnsi="Sylfaen" w:cstheme="majorHAnsi"/>
          <w:sz w:val="22"/>
          <w:szCs w:val="22"/>
          <w:shd w:val="clear" w:color="auto" w:fill="F8F9FA"/>
        </w:rPr>
        <w:t>.</w:t>
      </w:r>
    </w:p>
    <w:p w14:paraId="20AD2CA6" w14:textId="77777777" w:rsidR="00C91CC6" w:rsidRPr="0037419F" w:rsidRDefault="00C91CC6" w:rsidP="00C91CC6">
      <w:pPr>
        <w:pStyle w:val="ListParagraph"/>
        <w:ind w:right="-8"/>
        <w:jc w:val="both"/>
        <w:rPr>
          <w:rFonts w:ascii="Sylfaen" w:hAnsi="Sylfaen" w:cstheme="majorHAnsi"/>
          <w:b/>
          <w:sz w:val="22"/>
          <w:szCs w:val="22"/>
        </w:rPr>
      </w:pPr>
    </w:p>
    <w:p w14:paraId="1CF4FBB9" w14:textId="473825AE" w:rsidR="007B62DD" w:rsidRPr="004A25B0" w:rsidRDefault="007B62DD" w:rsidP="00F02410">
      <w:pPr>
        <w:pStyle w:val="ListParagraph"/>
        <w:numPr>
          <w:ilvl w:val="0"/>
          <w:numId w:val="20"/>
        </w:numPr>
        <w:tabs>
          <w:tab w:val="left" w:pos="284"/>
        </w:tabs>
        <w:ind w:left="0" w:right="-8" w:firstLine="0"/>
        <w:jc w:val="both"/>
        <w:rPr>
          <w:rFonts w:ascii="Sylfaen" w:hAnsi="Sylfaen" w:cstheme="majorHAnsi"/>
          <w:b/>
          <w:color w:val="365F91" w:themeColor="accent1" w:themeShade="BF"/>
          <w:sz w:val="28"/>
          <w:szCs w:val="28"/>
          <w:lang w:val="ka-GE"/>
        </w:rPr>
      </w:pPr>
      <w:r w:rsidRPr="004A25B0">
        <w:rPr>
          <w:rFonts w:ascii="Sylfaen" w:hAnsi="Sylfaen" w:cstheme="majorHAnsi"/>
          <w:b/>
          <w:color w:val="365F91" w:themeColor="accent1" w:themeShade="BF"/>
          <w:sz w:val="28"/>
          <w:szCs w:val="28"/>
          <w:lang w:val="ka-GE"/>
        </w:rPr>
        <w:t>დაავადების კლინიკური ნიშნები</w:t>
      </w:r>
    </w:p>
    <w:p w14:paraId="7D69BBC0" w14:textId="68231C92" w:rsidR="007B62DD" w:rsidRPr="0037419F" w:rsidRDefault="00EA6C4C" w:rsidP="00DC2C66">
      <w:pPr>
        <w:ind w:right="-8"/>
        <w:jc w:val="both"/>
        <w:rPr>
          <w:rFonts w:ascii="Sylfaen" w:hAnsi="Sylfaen" w:cstheme="majorHAnsi"/>
          <w:sz w:val="22"/>
          <w:szCs w:val="22"/>
          <w:shd w:val="clear" w:color="auto" w:fill="F8F9FA"/>
          <w:lang w:val="ka-GE"/>
        </w:rPr>
      </w:pPr>
      <w:r w:rsidRPr="0037419F">
        <w:rPr>
          <w:rFonts w:ascii="Sylfaen" w:hAnsi="Sylfaen" w:cstheme="majorHAnsi"/>
          <w:sz w:val="22"/>
          <w:szCs w:val="22"/>
          <w:shd w:val="clear" w:color="auto" w:fill="F8F9FA"/>
        </w:rPr>
        <w:t>COVID</w:t>
      </w:r>
      <w:r w:rsidRPr="0037419F">
        <w:rPr>
          <w:rFonts w:ascii="Cambria Math" w:hAnsi="Cambria Math" w:cs="Cambria Math"/>
          <w:sz w:val="22"/>
          <w:szCs w:val="22"/>
          <w:shd w:val="clear" w:color="auto" w:fill="F8F9FA"/>
        </w:rPr>
        <w:t>‐</w:t>
      </w:r>
      <w:r w:rsidRPr="0037419F">
        <w:rPr>
          <w:rFonts w:ascii="Sylfaen" w:hAnsi="Sylfaen" w:cstheme="majorHAnsi"/>
          <w:sz w:val="22"/>
          <w:szCs w:val="22"/>
          <w:shd w:val="clear" w:color="auto" w:fill="F8F9FA"/>
        </w:rPr>
        <w:t>19</w:t>
      </w:r>
      <w:r w:rsidRPr="0037419F">
        <w:rPr>
          <w:rFonts w:ascii="Sylfaen" w:hAnsi="Sylfaen" w:cstheme="majorHAnsi"/>
          <w:sz w:val="22"/>
          <w:szCs w:val="22"/>
          <w:shd w:val="clear" w:color="auto" w:fill="F8F9FA"/>
          <w:lang w:val="ka-GE"/>
        </w:rPr>
        <w:t xml:space="preserve">-ით დაავადებული პირველი პედიატრიული პაციენტი </w:t>
      </w:r>
      <w:r w:rsidR="00CD4B6C" w:rsidRPr="0037419F">
        <w:rPr>
          <w:rFonts w:ascii="Sylfaen" w:hAnsi="Sylfaen" w:cstheme="majorHAnsi"/>
          <w:sz w:val="22"/>
          <w:szCs w:val="22"/>
          <w:shd w:val="clear" w:color="auto" w:fill="F8F9FA"/>
        </w:rPr>
        <w:t xml:space="preserve">Chan </w:t>
      </w:r>
      <w:r w:rsidR="00CD4B6C" w:rsidRPr="0037419F">
        <w:rPr>
          <w:rFonts w:ascii="Sylfaen" w:hAnsi="Sylfaen" w:cstheme="majorHAnsi"/>
          <w:sz w:val="22"/>
          <w:szCs w:val="22"/>
          <w:shd w:val="clear" w:color="auto" w:fill="F8F9FA"/>
          <w:lang w:val="ka-GE"/>
        </w:rPr>
        <w:t xml:space="preserve">და თანაავტორების მიერ </w:t>
      </w:r>
      <w:r w:rsidRPr="0037419F">
        <w:rPr>
          <w:rFonts w:ascii="Sylfaen" w:hAnsi="Sylfaen" w:cstheme="majorHAnsi"/>
          <w:sz w:val="22"/>
          <w:szCs w:val="22"/>
          <w:shd w:val="clear" w:color="auto" w:fill="F8F9FA"/>
          <w:lang w:val="ka-GE"/>
        </w:rPr>
        <w:t xml:space="preserve">აღწერილ იქნა 2020 წლის 20 იანვარს 5 ადამიანისაგან შედგენილ ოჯახურ კლასტერში. </w:t>
      </w:r>
    </w:p>
    <w:p w14:paraId="13F79ACE" w14:textId="77777777" w:rsidR="00A22A2F" w:rsidRPr="0037419F" w:rsidRDefault="00A22A2F" w:rsidP="00DC2C66">
      <w:pPr>
        <w:ind w:right="-8"/>
        <w:jc w:val="both"/>
        <w:rPr>
          <w:rFonts w:ascii="Sylfaen" w:hAnsi="Sylfaen" w:cstheme="majorHAnsi"/>
          <w:sz w:val="22"/>
          <w:szCs w:val="22"/>
          <w:shd w:val="clear" w:color="auto" w:fill="F8F9FA"/>
          <w:lang w:val="ka-GE"/>
        </w:rPr>
      </w:pPr>
    </w:p>
    <w:p w14:paraId="534FDC23" w14:textId="73E75A4F" w:rsidR="003864CE" w:rsidRPr="0037419F" w:rsidRDefault="008C038E" w:rsidP="00DC2C66">
      <w:pPr>
        <w:ind w:right="-8"/>
        <w:jc w:val="both"/>
        <w:rPr>
          <w:rFonts w:ascii="Sylfaen" w:hAnsi="Sylfaen" w:cstheme="majorHAnsi"/>
          <w:sz w:val="22"/>
          <w:szCs w:val="22"/>
          <w:shd w:val="clear" w:color="auto" w:fill="F8F9FA"/>
          <w:lang w:val="ka-GE"/>
        </w:rPr>
      </w:pPr>
      <w:r w:rsidRPr="0037419F">
        <w:rPr>
          <w:rFonts w:ascii="Sylfaen" w:hAnsi="Sylfaen" w:cstheme="majorHAnsi"/>
          <w:sz w:val="22"/>
          <w:szCs w:val="22"/>
          <w:lang w:val="ka-GE"/>
        </w:rPr>
        <w:t>Zhonghua</w:t>
      </w:r>
      <w:r w:rsidR="00782D9D" w:rsidRPr="0037419F">
        <w:rPr>
          <w:rFonts w:ascii="Sylfaen" w:hAnsi="Sylfaen" w:cstheme="majorHAnsi"/>
          <w:sz w:val="22"/>
          <w:szCs w:val="22"/>
          <w:lang w:val="ka-GE"/>
        </w:rPr>
        <w:t>-</w:t>
      </w:r>
      <w:r w:rsidR="00DF4CA7" w:rsidRPr="0037419F">
        <w:rPr>
          <w:rFonts w:ascii="Sylfaen" w:hAnsi="Sylfaen" w:cstheme="majorHAnsi"/>
          <w:sz w:val="22"/>
          <w:szCs w:val="22"/>
          <w:lang w:val="ka-GE"/>
        </w:rPr>
        <w:t>ი</w:t>
      </w:r>
      <w:r w:rsidR="00782D9D" w:rsidRPr="0037419F">
        <w:rPr>
          <w:rFonts w:ascii="Sylfaen" w:hAnsi="Sylfaen" w:cstheme="majorHAnsi"/>
          <w:sz w:val="22"/>
          <w:szCs w:val="22"/>
          <w:lang w:val="ka-GE"/>
        </w:rPr>
        <w:t xml:space="preserve">სა </w:t>
      </w:r>
      <w:r w:rsidRPr="0037419F">
        <w:rPr>
          <w:rFonts w:ascii="Sylfaen" w:hAnsi="Sylfaen" w:cstheme="majorHAnsi"/>
          <w:sz w:val="22"/>
          <w:szCs w:val="22"/>
          <w:lang w:val="ka-GE"/>
        </w:rPr>
        <w:t xml:space="preserve"> და თანაავტორების</w:t>
      </w:r>
      <w:r w:rsidRPr="0037419F">
        <w:rPr>
          <w:rFonts w:ascii="Sylfaen" w:hAnsi="Sylfaen" w:cs="Times New Roman"/>
          <w:lang w:val="ka-GE"/>
        </w:rPr>
        <w:t xml:space="preserve"> </w:t>
      </w:r>
      <w:r w:rsidR="003864CE" w:rsidRPr="0037419F">
        <w:rPr>
          <w:rFonts w:ascii="Sylfaen" w:hAnsi="Sylfaen" w:cstheme="majorHAnsi"/>
          <w:sz w:val="22"/>
          <w:szCs w:val="22"/>
          <w:shd w:val="clear" w:color="auto" w:fill="F8F9FA"/>
          <w:lang w:val="ka-GE"/>
        </w:rPr>
        <w:t xml:space="preserve">ერთ-ერთ ყველაზე მრავალრიცხოვან კვლევაში (134 ბავშვი) </w:t>
      </w:r>
      <w:r w:rsidRPr="0037419F">
        <w:rPr>
          <w:rFonts w:ascii="Sylfaen" w:hAnsi="Sylfaen" w:cstheme="majorHAnsi"/>
          <w:sz w:val="22"/>
          <w:szCs w:val="22"/>
          <w:shd w:val="clear" w:color="auto" w:fill="F8F9FA"/>
          <w:lang w:val="ka-GE"/>
        </w:rPr>
        <w:t xml:space="preserve">კლინიკური ნიშნებიდან </w:t>
      </w:r>
      <w:r w:rsidR="003864CE" w:rsidRPr="0037419F">
        <w:rPr>
          <w:rFonts w:ascii="Sylfaen" w:hAnsi="Sylfaen" w:cstheme="majorHAnsi"/>
          <w:sz w:val="22"/>
          <w:szCs w:val="22"/>
          <w:shd w:val="clear" w:color="auto" w:fill="F8F9FA"/>
          <w:lang w:val="ka-GE"/>
        </w:rPr>
        <w:t xml:space="preserve">უფრო </w:t>
      </w:r>
      <w:r w:rsidRPr="0037419F">
        <w:rPr>
          <w:rFonts w:ascii="Sylfaen" w:hAnsi="Sylfaen" w:cstheme="majorHAnsi"/>
          <w:sz w:val="22"/>
          <w:szCs w:val="22"/>
          <w:shd w:val="clear" w:color="auto" w:fill="F8F9FA"/>
          <w:lang w:val="ka-GE"/>
        </w:rPr>
        <w:t>ხშირი იყო</w:t>
      </w:r>
      <w:r w:rsidR="003864CE" w:rsidRPr="0037419F">
        <w:rPr>
          <w:rFonts w:ascii="Sylfaen" w:hAnsi="Sylfaen" w:cstheme="majorHAnsi"/>
          <w:sz w:val="22"/>
          <w:szCs w:val="22"/>
          <w:shd w:val="clear" w:color="auto" w:fill="F8F9FA"/>
          <w:lang w:val="ka-GE"/>
        </w:rPr>
        <w:t xml:space="preserve"> ცხელება და ხველა, ასევე აღინიშნებ</w:t>
      </w:r>
      <w:r w:rsidRPr="0037419F">
        <w:rPr>
          <w:rFonts w:ascii="Sylfaen" w:hAnsi="Sylfaen" w:cstheme="majorHAnsi"/>
          <w:sz w:val="22"/>
          <w:szCs w:val="22"/>
          <w:shd w:val="clear" w:color="auto" w:fill="F8F9FA"/>
          <w:lang w:val="ka-GE"/>
        </w:rPr>
        <w:t>ოდა</w:t>
      </w:r>
      <w:r w:rsidR="003864CE" w:rsidRPr="0037419F">
        <w:rPr>
          <w:rFonts w:ascii="Sylfaen" w:hAnsi="Sylfaen" w:cstheme="majorHAnsi"/>
          <w:sz w:val="22"/>
          <w:szCs w:val="22"/>
          <w:shd w:val="clear" w:color="auto" w:fill="F8F9FA"/>
          <w:lang w:val="ka-GE"/>
        </w:rPr>
        <w:t xml:space="preserve"> </w:t>
      </w:r>
      <w:r w:rsidRPr="0037419F">
        <w:rPr>
          <w:rFonts w:ascii="Sylfaen" w:hAnsi="Sylfaen" w:cstheme="majorHAnsi"/>
          <w:sz w:val="22"/>
          <w:szCs w:val="22"/>
          <w:shd w:val="clear" w:color="auto" w:fill="F8F9FA"/>
          <w:lang w:val="ka-GE"/>
        </w:rPr>
        <w:t xml:space="preserve">საერთო სისუსტე, </w:t>
      </w:r>
      <w:r w:rsidR="003864CE" w:rsidRPr="0037419F">
        <w:rPr>
          <w:rFonts w:ascii="Sylfaen" w:hAnsi="Sylfaen" w:cstheme="majorHAnsi"/>
          <w:sz w:val="22"/>
          <w:szCs w:val="22"/>
          <w:shd w:val="clear" w:color="auto" w:fill="F8F9FA"/>
          <w:lang w:val="ka-GE"/>
        </w:rPr>
        <w:t>მიალგია, ცხვირი</w:t>
      </w:r>
      <w:r w:rsidRPr="0037419F">
        <w:rPr>
          <w:rFonts w:ascii="Sylfaen" w:hAnsi="Sylfaen" w:cstheme="majorHAnsi"/>
          <w:sz w:val="22"/>
          <w:szCs w:val="22"/>
          <w:shd w:val="clear" w:color="auto" w:fill="F8F9FA"/>
          <w:lang w:val="ka-GE"/>
        </w:rPr>
        <w:t>დან გამონადენი, ცხვირცემინება</w:t>
      </w:r>
      <w:r w:rsidR="003864CE" w:rsidRPr="0037419F">
        <w:rPr>
          <w:rFonts w:ascii="Sylfaen" w:hAnsi="Sylfaen" w:cstheme="majorHAnsi"/>
          <w:sz w:val="22"/>
          <w:szCs w:val="22"/>
          <w:shd w:val="clear" w:color="auto" w:fill="F8F9FA"/>
          <w:lang w:val="ka-GE"/>
        </w:rPr>
        <w:t>, ყელის ტკივილი, თავის ტკივილი, თავბრუსხვევა, გულისრევა, ღებინება, მუცლის ტკივილი და დიარეა</w:t>
      </w:r>
      <w:r w:rsidRPr="0037419F">
        <w:rPr>
          <w:rFonts w:ascii="Sylfaen" w:hAnsi="Sylfaen" w:cstheme="majorHAnsi"/>
          <w:sz w:val="22"/>
          <w:szCs w:val="22"/>
          <w:shd w:val="clear" w:color="auto" w:fill="F8F9FA"/>
          <w:lang w:val="ka-GE"/>
        </w:rPr>
        <w:t xml:space="preserve">. </w:t>
      </w:r>
    </w:p>
    <w:p w14:paraId="260BF7AB" w14:textId="77777777" w:rsidR="00CD4B6C" w:rsidRPr="0037419F" w:rsidRDefault="00CD4B6C" w:rsidP="00B42E1C">
      <w:pPr>
        <w:ind w:right="-8"/>
        <w:jc w:val="both"/>
        <w:rPr>
          <w:rFonts w:ascii="Sylfaen" w:hAnsi="Sylfaen" w:cstheme="majorHAnsi"/>
          <w:sz w:val="22"/>
          <w:szCs w:val="22"/>
          <w:lang w:val="ka-GE"/>
        </w:rPr>
      </w:pPr>
    </w:p>
    <w:p w14:paraId="02142BAF" w14:textId="15CCB8D4" w:rsidR="00D643C2" w:rsidRPr="0037419F" w:rsidRDefault="00D643C2" w:rsidP="00B42E1C">
      <w:pPr>
        <w:ind w:right="-8"/>
        <w:jc w:val="both"/>
        <w:rPr>
          <w:rFonts w:ascii="Sylfaen" w:hAnsi="Sylfaen" w:cstheme="majorHAnsi"/>
          <w:sz w:val="22"/>
          <w:szCs w:val="22"/>
          <w:lang w:val="ka-GE"/>
        </w:rPr>
      </w:pPr>
      <w:r w:rsidRPr="0037419F">
        <w:rPr>
          <w:rFonts w:ascii="Sylfaen" w:hAnsi="Sylfaen" w:cstheme="majorHAnsi"/>
          <w:sz w:val="22"/>
          <w:szCs w:val="22"/>
          <w:lang w:val="ka-GE"/>
        </w:rPr>
        <w:t>აშშ</w:t>
      </w:r>
      <w:r w:rsidR="008C038E" w:rsidRPr="0037419F">
        <w:rPr>
          <w:rFonts w:ascii="Sylfaen" w:hAnsi="Sylfaen" w:cstheme="majorHAnsi"/>
          <w:sz w:val="22"/>
          <w:szCs w:val="22"/>
          <w:lang w:val="ka-GE"/>
        </w:rPr>
        <w:t>-ში</w:t>
      </w:r>
      <w:r w:rsidRPr="0037419F">
        <w:rPr>
          <w:rFonts w:ascii="Sylfaen" w:hAnsi="Sylfaen" w:cstheme="majorHAnsi"/>
          <w:sz w:val="22"/>
          <w:szCs w:val="22"/>
          <w:lang w:val="ka-GE"/>
        </w:rPr>
        <w:t xml:space="preserve"> </w:t>
      </w:r>
      <w:r w:rsidR="008C038E" w:rsidRPr="0037419F">
        <w:rPr>
          <w:rFonts w:ascii="Sylfaen" w:hAnsi="Sylfaen" w:cstheme="majorHAnsi"/>
          <w:sz w:val="22"/>
          <w:szCs w:val="22"/>
          <w:lang w:val="ka-GE"/>
        </w:rPr>
        <w:t xml:space="preserve">დაავადებათა კონტროლის ცენტრის მიერ (CDC) გამოქვეყნებული მონაცემებით </w:t>
      </w:r>
      <w:r w:rsidR="00B42E1C" w:rsidRPr="0037419F">
        <w:rPr>
          <w:rFonts w:ascii="Sylfaen" w:hAnsi="Sylfaen" w:cstheme="majorHAnsi"/>
          <w:sz w:val="22"/>
          <w:szCs w:val="22"/>
          <w:lang w:val="ka-GE"/>
        </w:rPr>
        <w:t>(</w:t>
      </w:r>
      <w:r w:rsidRPr="0037419F">
        <w:rPr>
          <w:rFonts w:ascii="Sylfaen" w:hAnsi="Sylfaen" w:cstheme="majorHAnsi"/>
          <w:sz w:val="22"/>
          <w:szCs w:val="22"/>
          <w:lang w:val="ka-GE"/>
        </w:rPr>
        <w:t>291 პაციენტი</w:t>
      </w:r>
      <w:r w:rsidR="00B42E1C" w:rsidRPr="0037419F">
        <w:rPr>
          <w:rFonts w:ascii="Sylfaen" w:hAnsi="Sylfaen" w:cstheme="majorHAnsi"/>
          <w:sz w:val="22"/>
          <w:szCs w:val="22"/>
          <w:lang w:val="ka-GE"/>
        </w:rPr>
        <w:t>)</w:t>
      </w:r>
      <w:r w:rsidR="008C038E" w:rsidRPr="0037419F">
        <w:rPr>
          <w:rFonts w:ascii="Sylfaen" w:hAnsi="Sylfaen" w:cstheme="majorHAnsi"/>
          <w:sz w:val="22"/>
          <w:szCs w:val="22"/>
          <w:shd w:val="clear" w:color="auto" w:fill="F8F9FA"/>
          <w:lang w:val="ka-GE"/>
        </w:rPr>
        <w:t xml:space="preserve"> სიმპტომების განაწილების სიხშირე</w:t>
      </w:r>
      <w:r w:rsidR="00785ADD" w:rsidRPr="0037419F">
        <w:rPr>
          <w:rFonts w:ascii="Sylfaen" w:hAnsi="Sylfaen" w:cstheme="majorHAnsi"/>
          <w:sz w:val="22"/>
          <w:szCs w:val="22"/>
          <w:shd w:val="clear" w:color="auto" w:fill="F8F9FA"/>
          <w:lang w:val="ka-GE"/>
        </w:rPr>
        <w:t xml:space="preserve"> </w:t>
      </w:r>
      <w:r w:rsidR="008C038E" w:rsidRPr="0037419F">
        <w:rPr>
          <w:rFonts w:ascii="Sylfaen" w:hAnsi="Sylfaen" w:cstheme="majorHAnsi"/>
          <w:sz w:val="22"/>
          <w:szCs w:val="22"/>
          <w:shd w:val="clear" w:color="auto" w:fill="F8F9FA"/>
          <w:lang w:val="ka-GE"/>
        </w:rPr>
        <w:t>შემდეგი იყო</w:t>
      </w:r>
      <w:r w:rsidR="00B42E1C" w:rsidRPr="0037419F">
        <w:rPr>
          <w:rFonts w:ascii="Sylfaen" w:hAnsi="Sylfaen" w:cstheme="majorHAnsi"/>
          <w:sz w:val="22"/>
          <w:szCs w:val="22"/>
          <w:lang w:val="ka-GE"/>
        </w:rPr>
        <w:t xml:space="preserve">: </w:t>
      </w:r>
      <w:r w:rsidRPr="0037419F">
        <w:rPr>
          <w:rFonts w:ascii="Sylfaen" w:hAnsi="Sylfaen" w:cstheme="majorHAnsi"/>
          <w:sz w:val="22"/>
          <w:szCs w:val="22"/>
          <w:lang w:val="ka-GE"/>
        </w:rPr>
        <w:t>ცხელება - 56%; ხველა - 54%; თავის ტკივილი - 28%; ყელის ტკივილი - 24%</w:t>
      </w:r>
      <w:r w:rsidR="00B42E1C" w:rsidRPr="0037419F">
        <w:rPr>
          <w:rFonts w:ascii="Sylfaen" w:hAnsi="Sylfaen" w:cstheme="majorHAnsi"/>
          <w:sz w:val="22"/>
          <w:szCs w:val="22"/>
          <w:lang w:val="ka-GE"/>
        </w:rPr>
        <w:t>;</w:t>
      </w:r>
      <w:r w:rsidRPr="0037419F">
        <w:rPr>
          <w:rFonts w:ascii="Sylfaen" w:hAnsi="Sylfaen" w:cstheme="majorHAnsi"/>
          <w:sz w:val="22"/>
          <w:szCs w:val="22"/>
          <w:lang w:val="ka-GE"/>
        </w:rPr>
        <w:t xml:space="preserve"> მიალგია - 23%; </w:t>
      </w:r>
      <w:r w:rsidR="00B42E1C" w:rsidRPr="0037419F">
        <w:rPr>
          <w:rFonts w:ascii="Sylfaen" w:hAnsi="Sylfaen" w:cstheme="majorHAnsi"/>
          <w:sz w:val="22"/>
          <w:szCs w:val="22"/>
          <w:lang w:val="ka-GE"/>
        </w:rPr>
        <w:t xml:space="preserve">სუნთქვის გაძნელება - 13%; დიარეა- 13%; გულისრევა და ღებინება - 11%. </w:t>
      </w:r>
    </w:p>
    <w:p w14:paraId="0A2D04AB" w14:textId="77777777" w:rsidR="00EC443D" w:rsidRPr="0037419F" w:rsidRDefault="00EC443D" w:rsidP="00B42E1C">
      <w:pPr>
        <w:ind w:right="-8"/>
        <w:jc w:val="both"/>
        <w:rPr>
          <w:rFonts w:ascii="Sylfaen" w:hAnsi="Sylfaen" w:cstheme="majorHAnsi"/>
          <w:sz w:val="22"/>
          <w:szCs w:val="22"/>
          <w:lang w:val="ka-GE"/>
        </w:rPr>
      </w:pPr>
    </w:p>
    <w:p w14:paraId="7C18D47B" w14:textId="4BF72412" w:rsidR="00EC443D" w:rsidRPr="0037419F" w:rsidRDefault="00EC443D" w:rsidP="00B42E1C">
      <w:pPr>
        <w:ind w:right="-8"/>
        <w:jc w:val="both"/>
        <w:rPr>
          <w:rFonts w:ascii="Sylfaen" w:hAnsi="Sylfaen" w:cstheme="majorHAnsi"/>
          <w:sz w:val="22"/>
          <w:szCs w:val="22"/>
          <w:lang w:val="ka-GE"/>
        </w:rPr>
      </w:pPr>
      <w:r w:rsidRPr="0037419F">
        <w:rPr>
          <w:rFonts w:ascii="Sylfaen" w:hAnsi="Sylfaen" w:cstheme="majorHAnsi"/>
          <w:sz w:val="22"/>
          <w:szCs w:val="22"/>
          <w:lang w:val="ka-GE"/>
        </w:rPr>
        <w:t>ასევე აღნიშნულია, რომ ბავშვების დიდ ნაწილში (68%) დაავადება მიმდინარეობდა უსიმპტომოდ, ხოლო სიმპტომურ</w:t>
      </w:r>
      <w:r w:rsidR="00785ADD" w:rsidRPr="0037419F">
        <w:rPr>
          <w:rFonts w:ascii="Sylfaen" w:hAnsi="Sylfaen" w:cstheme="majorHAnsi"/>
          <w:sz w:val="22"/>
          <w:szCs w:val="22"/>
          <w:lang w:val="ka-GE"/>
        </w:rPr>
        <w:t>ი</w:t>
      </w:r>
      <w:r w:rsidRPr="0037419F">
        <w:rPr>
          <w:rFonts w:ascii="Sylfaen" w:hAnsi="Sylfaen" w:cstheme="majorHAnsi"/>
          <w:sz w:val="22"/>
          <w:szCs w:val="22"/>
          <w:lang w:val="ka-GE"/>
        </w:rPr>
        <w:t xml:space="preserve"> პაციენტების 23%-ს აღენიშნებოდა</w:t>
      </w:r>
      <w:r w:rsidR="00785ADD" w:rsidRPr="0037419F">
        <w:rPr>
          <w:rFonts w:ascii="Sylfaen" w:hAnsi="Sylfaen" w:cstheme="majorHAnsi"/>
          <w:sz w:val="22"/>
          <w:szCs w:val="22"/>
          <w:lang w:val="ka-GE"/>
        </w:rPr>
        <w:t xml:space="preserve"> </w:t>
      </w:r>
      <w:r w:rsidRPr="0037419F">
        <w:rPr>
          <w:rFonts w:ascii="Sylfaen" w:hAnsi="Sylfaen" w:cstheme="majorHAnsi"/>
          <w:sz w:val="22"/>
          <w:szCs w:val="22"/>
          <w:lang w:val="ka-GE"/>
        </w:rPr>
        <w:t>თანარსებული დაავადებები (ასთმა, იმუნოსუპრესია, კარდიოვასკულური დაავადებები)</w:t>
      </w:r>
      <w:r w:rsidR="00782D9D" w:rsidRPr="0037419F">
        <w:rPr>
          <w:rFonts w:ascii="Sylfaen" w:hAnsi="Sylfaen" w:cstheme="majorHAnsi"/>
          <w:b/>
          <w:sz w:val="22"/>
          <w:szCs w:val="22"/>
          <w:lang w:val="ka-GE"/>
        </w:rPr>
        <w:t>.</w:t>
      </w:r>
      <w:r w:rsidRPr="0037419F">
        <w:rPr>
          <w:rFonts w:ascii="Sylfaen" w:hAnsi="Sylfaen" w:cstheme="majorHAnsi"/>
          <w:sz w:val="22"/>
          <w:szCs w:val="22"/>
          <w:lang w:val="ka-GE"/>
        </w:rPr>
        <w:t xml:space="preserve"> ჰოსპიტალიზაციის მაჩვენებელი (5.7%) ბავშვებში ნაკლები იყო მოზრდილებთნ შედარებით (10%).</w:t>
      </w:r>
    </w:p>
    <w:p w14:paraId="2EA95941" w14:textId="77777777" w:rsidR="00EC443D" w:rsidRPr="0037419F" w:rsidRDefault="00EC443D" w:rsidP="00B42E1C">
      <w:pPr>
        <w:ind w:right="-8"/>
        <w:jc w:val="both"/>
        <w:rPr>
          <w:rFonts w:ascii="Sylfaen" w:hAnsi="Sylfaen" w:cstheme="majorHAnsi"/>
          <w:sz w:val="22"/>
          <w:szCs w:val="22"/>
          <w:lang w:val="ka-GE"/>
        </w:rPr>
      </w:pPr>
    </w:p>
    <w:p w14:paraId="651BFFB0" w14:textId="68A46C54" w:rsidR="00B42E1C" w:rsidRPr="0037419F" w:rsidRDefault="0021636F" w:rsidP="00B42E1C">
      <w:pPr>
        <w:ind w:right="-8"/>
        <w:jc w:val="both"/>
        <w:rPr>
          <w:rFonts w:ascii="Sylfaen" w:hAnsi="Sylfaen" w:cstheme="majorHAnsi"/>
          <w:sz w:val="22"/>
          <w:szCs w:val="22"/>
          <w:lang w:val="ka-GE"/>
        </w:rPr>
      </w:pPr>
      <w:r w:rsidRPr="0037419F">
        <w:rPr>
          <w:rFonts w:ascii="Sylfaen" w:hAnsi="Sylfaen" w:cstheme="majorHAnsi"/>
          <w:sz w:val="22"/>
          <w:szCs w:val="22"/>
          <w:lang w:val="ka-GE"/>
        </w:rPr>
        <w:t>Wang</w:t>
      </w:r>
      <w:r w:rsidR="00782D9D" w:rsidRPr="0037419F">
        <w:rPr>
          <w:rFonts w:ascii="Sylfaen" w:hAnsi="Sylfaen" w:cstheme="majorHAnsi"/>
          <w:sz w:val="22"/>
          <w:szCs w:val="22"/>
          <w:lang w:val="ka-GE"/>
        </w:rPr>
        <w:t>-</w:t>
      </w:r>
      <w:r w:rsidR="00DF4CA7" w:rsidRPr="0037419F">
        <w:rPr>
          <w:rFonts w:ascii="Sylfaen" w:hAnsi="Sylfaen" w:cstheme="majorHAnsi"/>
          <w:sz w:val="22"/>
          <w:szCs w:val="22"/>
          <w:lang w:val="ka-GE"/>
        </w:rPr>
        <w:t>ი</w:t>
      </w:r>
      <w:r w:rsidR="00782D9D" w:rsidRPr="0037419F">
        <w:rPr>
          <w:rFonts w:ascii="Sylfaen" w:hAnsi="Sylfaen" w:cstheme="majorHAnsi"/>
          <w:sz w:val="22"/>
          <w:szCs w:val="22"/>
          <w:lang w:val="ka-GE"/>
        </w:rPr>
        <w:t xml:space="preserve">სა </w:t>
      </w:r>
      <w:r w:rsidRPr="0037419F">
        <w:rPr>
          <w:rFonts w:ascii="Sylfaen" w:hAnsi="Sylfaen" w:cstheme="majorHAnsi"/>
          <w:sz w:val="22"/>
          <w:szCs w:val="22"/>
          <w:lang w:val="ka-GE"/>
        </w:rPr>
        <w:t xml:space="preserve">და თანავატორების მიხედვით სიმპტომების განაწილების სიხშირე ჩინეთში (31 პაციენტი) შემდეგი იყო: </w:t>
      </w:r>
      <w:r w:rsidR="00B42E1C" w:rsidRPr="0037419F">
        <w:rPr>
          <w:rFonts w:ascii="Sylfaen" w:hAnsi="Sylfaen" w:cstheme="majorHAnsi"/>
          <w:sz w:val="22"/>
          <w:szCs w:val="22"/>
          <w:lang w:val="ka-GE"/>
        </w:rPr>
        <w:t>ცხელება - 64.5%; ხველა - 45.2%; თავის ტკივილი - 9.7%; დიარეა</w:t>
      </w:r>
      <w:r w:rsidR="007D5459" w:rsidRPr="0037419F">
        <w:rPr>
          <w:rFonts w:ascii="Sylfaen" w:hAnsi="Sylfaen" w:cstheme="majorHAnsi"/>
          <w:sz w:val="22"/>
          <w:szCs w:val="22"/>
          <w:lang w:val="ka-GE"/>
        </w:rPr>
        <w:t xml:space="preserve"> </w:t>
      </w:r>
      <w:r w:rsidR="00B42E1C" w:rsidRPr="0037419F">
        <w:rPr>
          <w:rFonts w:ascii="Sylfaen" w:hAnsi="Sylfaen" w:cstheme="majorHAnsi"/>
          <w:sz w:val="22"/>
          <w:szCs w:val="22"/>
          <w:lang w:val="ka-GE"/>
        </w:rPr>
        <w:t>- 9.7%; რინორეა/ცემინება - 6.5%; ყელის ტკივილი - 6.5%</w:t>
      </w:r>
      <w:r w:rsidRPr="0037419F">
        <w:rPr>
          <w:rFonts w:ascii="Sylfaen" w:hAnsi="Sylfaen" w:cstheme="majorHAnsi"/>
          <w:sz w:val="22"/>
          <w:szCs w:val="22"/>
          <w:lang w:val="ka-GE"/>
        </w:rPr>
        <w:t xml:space="preserve">. კლინიკური კლასიფიკაციის მიხედვით  ასიმპტომური იყო 4 პაციენტი (13%), მსუბუქი მიმდინარეობის იყო 13 შემთხვევა (42%), ხოლო </w:t>
      </w:r>
      <w:r w:rsidRPr="0037419F">
        <w:rPr>
          <w:rFonts w:ascii="Sylfaen" w:hAnsi="Sylfaen" w:cstheme="majorHAnsi"/>
          <w:sz w:val="22"/>
          <w:szCs w:val="22"/>
          <w:lang w:val="ka-GE"/>
        </w:rPr>
        <w:lastRenderedPageBreak/>
        <w:t>საშუალო სიმძიმის 14 შემთხვევა (45%). არც ერთ პაციენტთან დაავადების მძიმე მიმდინარეობა არ დაფიქსირებულა.</w:t>
      </w:r>
    </w:p>
    <w:p w14:paraId="70FCEA50" w14:textId="77777777" w:rsidR="006A32C5" w:rsidRPr="0037419F" w:rsidRDefault="006A32C5" w:rsidP="00B42E1C">
      <w:pPr>
        <w:ind w:right="-8"/>
        <w:jc w:val="both"/>
        <w:rPr>
          <w:rFonts w:ascii="Sylfaen" w:hAnsi="Sylfaen" w:cstheme="majorHAnsi"/>
          <w:sz w:val="22"/>
          <w:szCs w:val="22"/>
          <w:lang w:val="ka-GE"/>
        </w:rPr>
      </w:pPr>
    </w:p>
    <w:p w14:paraId="74F94E5B" w14:textId="6844D709" w:rsidR="0021636F" w:rsidRPr="0037419F" w:rsidRDefault="00E650D9" w:rsidP="00B42E1C">
      <w:pPr>
        <w:ind w:right="-8"/>
        <w:jc w:val="both"/>
        <w:rPr>
          <w:rFonts w:ascii="Sylfaen" w:hAnsi="Sylfaen" w:cstheme="majorHAnsi"/>
          <w:sz w:val="22"/>
          <w:szCs w:val="22"/>
          <w:lang w:val="ka-GE"/>
        </w:rPr>
      </w:pPr>
      <w:r w:rsidRPr="0037419F">
        <w:rPr>
          <w:rFonts w:ascii="Sylfaen" w:hAnsi="Sylfaen" w:cstheme="majorHAnsi"/>
          <w:sz w:val="22"/>
          <w:szCs w:val="22"/>
          <w:lang w:val="ka-GE"/>
        </w:rPr>
        <w:t>Lu</w:t>
      </w:r>
      <w:r w:rsidR="00782D9D" w:rsidRPr="0037419F">
        <w:rPr>
          <w:rFonts w:ascii="Sylfaen" w:hAnsi="Sylfaen" w:cstheme="majorHAnsi"/>
          <w:sz w:val="22"/>
          <w:szCs w:val="22"/>
          <w:lang w:val="ka-GE"/>
        </w:rPr>
        <w:t>-სა</w:t>
      </w:r>
      <w:r w:rsidRPr="0037419F">
        <w:rPr>
          <w:rFonts w:ascii="Sylfaen" w:hAnsi="Sylfaen" w:cstheme="majorHAnsi"/>
          <w:sz w:val="22"/>
          <w:szCs w:val="22"/>
          <w:lang w:val="ka-GE"/>
        </w:rPr>
        <w:t xml:space="preserve"> და თანავტორების მიერ 171 ბავშვის შესწავლისას ნანახი იქნა, რომ ტემპერატურა &lt;37.5</w:t>
      </w:r>
      <w:r w:rsidRPr="0037419F">
        <w:rPr>
          <w:rFonts w:ascii="Sylfaen" w:hAnsi="Sylfaen" w:cstheme="majorHAnsi"/>
          <w:sz w:val="22"/>
          <w:szCs w:val="22"/>
          <w:vertAlign w:val="superscript"/>
          <w:lang w:val="ka-GE"/>
        </w:rPr>
        <w:t>0</w:t>
      </w:r>
      <w:r w:rsidRPr="0037419F">
        <w:rPr>
          <w:rFonts w:ascii="Sylfaen" w:hAnsi="Sylfaen" w:cstheme="majorHAnsi"/>
          <w:sz w:val="22"/>
          <w:szCs w:val="22"/>
          <w:lang w:val="ka-GE"/>
        </w:rPr>
        <w:t>C დაფიქსირდა პაციენტთა 58.5%-ში, 37.5</w:t>
      </w:r>
      <w:r w:rsidRPr="0037419F">
        <w:rPr>
          <w:rFonts w:ascii="Sylfaen" w:hAnsi="Sylfaen" w:cstheme="majorHAnsi"/>
          <w:sz w:val="22"/>
          <w:szCs w:val="22"/>
          <w:vertAlign w:val="superscript"/>
          <w:lang w:val="ka-GE"/>
        </w:rPr>
        <w:t>0</w:t>
      </w:r>
      <w:r w:rsidRPr="0037419F">
        <w:rPr>
          <w:rFonts w:ascii="Sylfaen" w:hAnsi="Sylfaen" w:cstheme="majorHAnsi"/>
          <w:sz w:val="22"/>
          <w:szCs w:val="22"/>
          <w:lang w:val="ka-GE"/>
        </w:rPr>
        <w:t>C-38.0</w:t>
      </w:r>
      <w:r w:rsidRPr="0037419F">
        <w:rPr>
          <w:rFonts w:ascii="Sylfaen" w:hAnsi="Sylfaen" w:cstheme="majorHAnsi"/>
          <w:sz w:val="22"/>
          <w:szCs w:val="22"/>
          <w:vertAlign w:val="superscript"/>
          <w:lang w:val="ka-GE"/>
        </w:rPr>
        <w:t>0</w:t>
      </w:r>
      <w:r w:rsidRPr="0037419F">
        <w:rPr>
          <w:rFonts w:ascii="Sylfaen" w:hAnsi="Sylfaen" w:cstheme="majorHAnsi"/>
          <w:sz w:val="22"/>
          <w:szCs w:val="22"/>
          <w:lang w:val="ka-GE"/>
        </w:rPr>
        <w:t>C – 9.4%-ში, 38.1</w:t>
      </w:r>
      <w:r w:rsidRPr="0037419F">
        <w:rPr>
          <w:rFonts w:ascii="Sylfaen" w:hAnsi="Sylfaen" w:cstheme="majorHAnsi"/>
          <w:sz w:val="22"/>
          <w:szCs w:val="22"/>
          <w:vertAlign w:val="superscript"/>
          <w:lang w:val="ka-GE"/>
        </w:rPr>
        <w:t>0</w:t>
      </w:r>
      <w:r w:rsidRPr="0037419F">
        <w:rPr>
          <w:rFonts w:ascii="Sylfaen" w:hAnsi="Sylfaen" w:cstheme="majorHAnsi"/>
          <w:sz w:val="22"/>
          <w:szCs w:val="22"/>
          <w:lang w:val="ka-GE"/>
        </w:rPr>
        <w:t>C-39.0</w:t>
      </w:r>
      <w:r w:rsidRPr="0037419F">
        <w:rPr>
          <w:rFonts w:ascii="Sylfaen" w:hAnsi="Sylfaen" w:cstheme="majorHAnsi"/>
          <w:sz w:val="22"/>
          <w:szCs w:val="22"/>
          <w:vertAlign w:val="superscript"/>
          <w:lang w:val="ka-GE"/>
        </w:rPr>
        <w:t>0</w:t>
      </w:r>
      <w:r w:rsidRPr="0037419F">
        <w:rPr>
          <w:rFonts w:ascii="Sylfaen" w:hAnsi="Sylfaen" w:cstheme="majorHAnsi"/>
          <w:sz w:val="22"/>
          <w:szCs w:val="22"/>
          <w:lang w:val="ka-GE"/>
        </w:rPr>
        <w:t>C – 22.8%-ში და 39</w:t>
      </w:r>
      <w:r w:rsidRPr="0037419F">
        <w:rPr>
          <w:rFonts w:ascii="Sylfaen" w:hAnsi="Sylfaen" w:cstheme="majorHAnsi"/>
          <w:sz w:val="22"/>
          <w:szCs w:val="22"/>
          <w:vertAlign w:val="superscript"/>
          <w:lang w:val="ka-GE"/>
        </w:rPr>
        <w:t>0</w:t>
      </w:r>
      <w:r w:rsidRPr="0037419F">
        <w:rPr>
          <w:rFonts w:ascii="Sylfaen" w:hAnsi="Sylfaen" w:cstheme="majorHAnsi"/>
          <w:sz w:val="22"/>
          <w:szCs w:val="22"/>
          <w:lang w:val="ka-GE"/>
        </w:rPr>
        <w:t xml:space="preserve">C-ზე მაღალი 9.4%-ში. </w:t>
      </w:r>
      <w:r w:rsidR="006A32C5" w:rsidRPr="0037419F">
        <w:rPr>
          <w:rFonts w:ascii="Sylfaen" w:hAnsi="Sylfaen" w:cstheme="majorHAnsi"/>
          <w:sz w:val="22"/>
          <w:szCs w:val="22"/>
          <w:lang w:val="ka-GE"/>
        </w:rPr>
        <w:t>ცხელების საშუალო ხანგრძლივობა იყო 3 დღე (1-დან 16 დღემდე).</w:t>
      </w:r>
    </w:p>
    <w:p w14:paraId="79D92ED1" w14:textId="77777777" w:rsidR="00E650D9" w:rsidRPr="0037419F" w:rsidRDefault="00E650D9" w:rsidP="00B42E1C">
      <w:pPr>
        <w:ind w:right="-8"/>
        <w:jc w:val="both"/>
        <w:rPr>
          <w:rFonts w:ascii="Sylfaen" w:hAnsi="Sylfaen" w:cstheme="majorHAnsi"/>
          <w:sz w:val="22"/>
          <w:szCs w:val="22"/>
          <w:lang w:val="ka-GE"/>
        </w:rPr>
      </w:pPr>
    </w:p>
    <w:p w14:paraId="62CFCBF0" w14:textId="25D8CB29" w:rsidR="00E650D9" w:rsidRPr="0037419F" w:rsidRDefault="00E650D9" w:rsidP="00B42E1C">
      <w:pPr>
        <w:ind w:right="-8"/>
        <w:jc w:val="both"/>
        <w:rPr>
          <w:rFonts w:ascii="Sylfaen" w:hAnsi="Sylfaen" w:cstheme="majorHAnsi"/>
          <w:sz w:val="22"/>
          <w:szCs w:val="22"/>
          <w:lang w:val="ka-GE"/>
        </w:rPr>
      </w:pPr>
      <w:r w:rsidRPr="0037419F">
        <w:rPr>
          <w:rFonts w:ascii="Sylfaen" w:hAnsi="Sylfaen" w:cstheme="majorHAnsi"/>
          <w:sz w:val="22"/>
          <w:szCs w:val="22"/>
          <w:lang w:val="ka-GE"/>
        </w:rPr>
        <w:t>ამავე სტატიაში სიმპტომების და ნიშნების განაწილების მაჩვენებელი იყო: ხველა -</w:t>
      </w:r>
      <w:r w:rsidR="007D5459" w:rsidRPr="0037419F">
        <w:rPr>
          <w:rFonts w:ascii="Sylfaen" w:hAnsi="Sylfaen" w:cstheme="majorHAnsi"/>
          <w:sz w:val="22"/>
          <w:szCs w:val="22"/>
          <w:lang w:val="ka-GE"/>
        </w:rPr>
        <w:t xml:space="preserve"> </w:t>
      </w:r>
      <w:r w:rsidRPr="0037419F">
        <w:rPr>
          <w:rFonts w:ascii="Sylfaen" w:hAnsi="Sylfaen" w:cstheme="majorHAnsi"/>
          <w:sz w:val="22"/>
          <w:szCs w:val="22"/>
          <w:lang w:val="ka-GE"/>
        </w:rPr>
        <w:t xml:space="preserve">48.5%; ხახის ჰიპერემია </w:t>
      </w:r>
      <w:r w:rsidR="006A32C5" w:rsidRPr="0037419F">
        <w:rPr>
          <w:rFonts w:ascii="Sylfaen" w:hAnsi="Sylfaen" w:cstheme="majorHAnsi"/>
          <w:sz w:val="22"/>
          <w:szCs w:val="22"/>
          <w:lang w:val="ka-GE"/>
        </w:rPr>
        <w:t xml:space="preserve">- 46.2%; ცხელება 41.5%; დიარეა - 8.8%; საერთო სისუსტე - 7.6%; ღებინება - 6.4%; ტაქიკარდია შემოსვლისას - 42.1%; ტაქიპნოე შემოსვლისას - 28.7%. </w:t>
      </w:r>
    </w:p>
    <w:p w14:paraId="557640F4" w14:textId="1C1FED8A" w:rsidR="002E264D" w:rsidRPr="0037419F" w:rsidRDefault="002E264D" w:rsidP="00B42E1C">
      <w:pPr>
        <w:ind w:right="-8"/>
        <w:jc w:val="both"/>
        <w:rPr>
          <w:rFonts w:ascii="Sylfaen" w:hAnsi="Sylfaen" w:cstheme="majorHAnsi"/>
          <w:sz w:val="22"/>
          <w:szCs w:val="22"/>
          <w:lang w:val="ka-GE"/>
        </w:rPr>
      </w:pPr>
    </w:p>
    <w:p w14:paraId="2D6DACB2" w14:textId="6DE80A7F" w:rsidR="006A32C5" w:rsidRPr="0037419F" w:rsidRDefault="006A32C5" w:rsidP="00B42E1C">
      <w:pPr>
        <w:ind w:right="-8"/>
        <w:jc w:val="both"/>
        <w:rPr>
          <w:rFonts w:ascii="Sylfaen" w:hAnsi="Sylfaen" w:cstheme="majorHAnsi"/>
          <w:sz w:val="22"/>
          <w:szCs w:val="22"/>
          <w:lang w:val="ka-GE"/>
        </w:rPr>
      </w:pPr>
      <w:r w:rsidRPr="0037419F">
        <w:rPr>
          <w:rFonts w:ascii="Sylfaen" w:hAnsi="Sylfaen" w:cstheme="majorHAnsi"/>
          <w:sz w:val="22"/>
          <w:szCs w:val="22"/>
          <w:lang w:val="ka-GE"/>
        </w:rPr>
        <w:t>Dong</w:t>
      </w:r>
      <w:r w:rsidR="00782D9D" w:rsidRPr="0037419F">
        <w:rPr>
          <w:rFonts w:ascii="Sylfaen" w:hAnsi="Sylfaen" w:cstheme="majorHAnsi"/>
          <w:sz w:val="22"/>
          <w:szCs w:val="22"/>
          <w:lang w:val="ka-GE"/>
        </w:rPr>
        <w:t>-</w:t>
      </w:r>
      <w:r w:rsidR="00DF4CA7" w:rsidRPr="0037419F">
        <w:rPr>
          <w:rFonts w:ascii="Sylfaen" w:hAnsi="Sylfaen" w:cstheme="majorHAnsi"/>
          <w:sz w:val="22"/>
          <w:szCs w:val="22"/>
          <w:lang w:val="ka-GE"/>
        </w:rPr>
        <w:t>ი</w:t>
      </w:r>
      <w:r w:rsidR="00782D9D" w:rsidRPr="0037419F">
        <w:rPr>
          <w:rFonts w:ascii="Sylfaen" w:hAnsi="Sylfaen" w:cstheme="majorHAnsi"/>
          <w:sz w:val="22"/>
          <w:szCs w:val="22"/>
          <w:lang w:val="ka-GE"/>
        </w:rPr>
        <w:t>სა</w:t>
      </w:r>
      <w:r w:rsidRPr="0037419F">
        <w:rPr>
          <w:rFonts w:ascii="Sylfaen" w:hAnsi="Sylfaen" w:cstheme="majorHAnsi"/>
          <w:sz w:val="22"/>
          <w:szCs w:val="22"/>
          <w:lang w:val="ka-GE"/>
        </w:rPr>
        <w:t xml:space="preserve"> და თანავტორების მიერ ამერიკის პედიატრიის აკადემიის ჟურნალში გამოქვეყნებულ სტატიაში 2135 პაციენტიდან დაავადების ასიმპტომური მიმდინარეობა </w:t>
      </w:r>
      <w:r w:rsidR="00782D9D" w:rsidRPr="0037419F">
        <w:rPr>
          <w:rFonts w:ascii="Sylfaen" w:hAnsi="Sylfaen" w:cstheme="majorHAnsi"/>
          <w:sz w:val="22"/>
          <w:szCs w:val="22"/>
          <w:lang w:val="ka-GE"/>
        </w:rPr>
        <w:t xml:space="preserve">აღენიშნა </w:t>
      </w:r>
      <w:r w:rsidRPr="0037419F">
        <w:rPr>
          <w:rFonts w:ascii="Sylfaen" w:hAnsi="Sylfaen" w:cstheme="majorHAnsi"/>
          <w:sz w:val="22"/>
          <w:szCs w:val="22"/>
          <w:lang w:val="ka-GE"/>
        </w:rPr>
        <w:t xml:space="preserve">პაციენტების 4.4%-ს, მსუბუქი - 51.0%-ს, საშუალო სიმძიმის - 38.7%-ს, მძიმე - 5.2%-ს და კრიტიკული 0.6%-ს.   </w:t>
      </w:r>
    </w:p>
    <w:p w14:paraId="7F08D770" w14:textId="77777777" w:rsidR="001A64EF" w:rsidRPr="0037419F" w:rsidRDefault="001A64EF" w:rsidP="00B42E1C">
      <w:pPr>
        <w:ind w:right="-8"/>
        <w:jc w:val="both"/>
        <w:rPr>
          <w:rFonts w:ascii="Sylfaen" w:hAnsi="Sylfaen" w:cstheme="majorHAnsi"/>
          <w:sz w:val="22"/>
          <w:szCs w:val="22"/>
          <w:lang w:val="ka-GE"/>
        </w:rPr>
      </w:pPr>
    </w:p>
    <w:p w14:paraId="73F4EEC8" w14:textId="13F27D10" w:rsidR="00E87BE9" w:rsidRPr="0037419F" w:rsidRDefault="001A64EF" w:rsidP="00B42E1C">
      <w:pPr>
        <w:ind w:right="-8"/>
        <w:jc w:val="both"/>
        <w:rPr>
          <w:rFonts w:ascii="Sylfaen" w:hAnsi="Sylfaen" w:cstheme="majorHAnsi"/>
          <w:sz w:val="22"/>
          <w:szCs w:val="22"/>
          <w:lang w:val="ka-GE"/>
        </w:rPr>
      </w:pPr>
      <w:r w:rsidRPr="0037419F">
        <w:rPr>
          <w:rFonts w:ascii="Sylfaen" w:hAnsi="Sylfaen" w:cstheme="majorHAnsi"/>
          <w:sz w:val="22"/>
          <w:szCs w:val="22"/>
          <w:lang w:val="ka-GE"/>
        </w:rPr>
        <w:t>იტალიელი ავტორების (Garazzino S et al) მონაცემებით, 168 ლაბორატორიულად დადასტურებული</w:t>
      </w:r>
      <w:r w:rsidR="00E87BE9" w:rsidRPr="0037419F">
        <w:rPr>
          <w:rFonts w:ascii="Sylfaen" w:hAnsi="Sylfaen" w:cstheme="majorHAnsi"/>
          <w:sz w:val="22"/>
          <w:szCs w:val="22"/>
          <w:lang w:val="ka-GE"/>
        </w:rPr>
        <w:t xml:space="preserve"> შემთხვევიდან სამი უხშირესი სიმპტომი იყო ცხელება (</w:t>
      </w:r>
      <w:r w:rsidRPr="0037419F">
        <w:rPr>
          <w:rFonts w:ascii="Sylfaen" w:hAnsi="Sylfaen" w:cstheme="majorHAnsi"/>
          <w:sz w:val="22"/>
          <w:szCs w:val="22"/>
          <w:lang w:val="ka-GE"/>
        </w:rPr>
        <w:t>37.5</w:t>
      </w:r>
      <w:r w:rsidR="007D5459" w:rsidRPr="0037419F">
        <w:rPr>
          <w:rFonts w:ascii="Sylfaen" w:hAnsi="Sylfaen" w:cstheme="majorHAnsi"/>
          <w:sz w:val="22"/>
          <w:szCs w:val="22"/>
          <w:lang w:val="ka-GE"/>
        </w:rPr>
        <w:t>-</w:t>
      </w:r>
      <w:r w:rsidRPr="0037419F">
        <w:rPr>
          <w:rFonts w:ascii="Sylfaen" w:hAnsi="Sylfaen" w:cstheme="majorHAnsi"/>
          <w:sz w:val="22"/>
          <w:szCs w:val="22"/>
          <w:lang w:val="ka-GE"/>
        </w:rPr>
        <w:t>39°C</w:t>
      </w:r>
      <w:r w:rsidR="00E87BE9" w:rsidRPr="0037419F">
        <w:rPr>
          <w:rFonts w:ascii="Sylfaen" w:hAnsi="Sylfaen" w:cstheme="majorHAnsi"/>
          <w:sz w:val="22"/>
          <w:szCs w:val="22"/>
          <w:lang w:val="ka-GE"/>
        </w:rPr>
        <w:t xml:space="preserve">) პაციენტების </w:t>
      </w:r>
      <w:r w:rsidRPr="0037419F">
        <w:rPr>
          <w:rFonts w:ascii="Sylfaen" w:hAnsi="Sylfaen" w:cstheme="majorHAnsi"/>
          <w:sz w:val="22"/>
          <w:szCs w:val="22"/>
          <w:lang w:val="ka-GE"/>
        </w:rPr>
        <w:t>82.1</w:t>
      </w:r>
      <w:r w:rsidR="00E87BE9" w:rsidRPr="0037419F">
        <w:rPr>
          <w:rFonts w:ascii="Sylfaen" w:hAnsi="Sylfaen" w:cstheme="majorHAnsi"/>
          <w:sz w:val="22"/>
          <w:szCs w:val="22"/>
          <w:lang w:val="ka-GE"/>
        </w:rPr>
        <w:t xml:space="preserve">%-ში, ხველა - </w:t>
      </w:r>
      <w:r w:rsidRPr="0037419F">
        <w:rPr>
          <w:rFonts w:ascii="Sylfaen" w:hAnsi="Sylfaen" w:cstheme="majorHAnsi"/>
          <w:sz w:val="22"/>
          <w:szCs w:val="22"/>
          <w:lang w:val="ka-GE"/>
        </w:rPr>
        <w:t>48.8</w:t>
      </w:r>
      <w:r w:rsidR="00E87BE9" w:rsidRPr="0037419F">
        <w:rPr>
          <w:rFonts w:ascii="Sylfaen" w:hAnsi="Sylfaen" w:cstheme="majorHAnsi"/>
          <w:sz w:val="22"/>
          <w:szCs w:val="22"/>
          <w:lang w:val="ka-GE"/>
        </w:rPr>
        <w:t>% და რინიტი (</w:t>
      </w:r>
      <w:r w:rsidR="007D5459" w:rsidRPr="0037419F">
        <w:rPr>
          <w:rFonts w:ascii="Sylfaen" w:hAnsi="Sylfaen" w:cstheme="majorHAnsi"/>
          <w:sz w:val="22"/>
          <w:szCs w:val="22"/>
          <w:lang w:val="ka-GE"/>
        </w:rPr>
        <w:t xml:space="preserve">პაციენტების </w:t>
      </w:r>
      <w:r w:rsidRPr="0037419F">
        <w:rPr>
          <w:rFonts w:ascii="Sylfaen" w:hAnsi="Sylfaen" w:cstheme="majorHAnsi"/>
          <w:sz w:val="22"/>
          <w:szCs w:val="22"/>
          <w:lang w:val="ka-GE"/>
        </w:rPr>
        <w:t>26.8</w:t>
      </w:r>
      <w:r w:rsidR="00E87BE9" w:rsidRPr="0037419F">
        <w:rPr>
          <w:rFonts w:ascii="Sylfaen" w:hAnsi="Sylfaen" w:cstheme="majorHAnsi"/>
          <w:sz w:val="22"/>
          <w:szCs w:val="22"/>
          <w:lang w:val="ka-GE"/>
        </w:rPr>
        <w:t xml:space="preserve">%). ასევე ხშირი იყო გასტროინტესტინული გამოვლინებები - დიარეა და ღებინება - </w:t>
      </w:r>
      <w:r w:rsidR="007D5459" w:rsidRPr="0037419F">
        <w:rPr>
          <w:rFonts w:ascii="Sylfaen" w:hAnsi="Sylfaen" w:cstheme="majorHAnsi"/>
          <w:sz w:val="22"/>
          <w:szCs w:val="22"/>
          <w:lang w:val="ka-GE"/>
        </w:rPr>
        <w:t xml:space="preserve">პაციენტების </w:t>
      </w:r>
      <w:r w:rsidR="00E87BE9" w:rsidRPr="0037419F">
        <w:rPr>
          <w:rFonts w:ascii="Sylfaen" w:hAnsi="Sylfaen" w:cstheme="majorHAnsi"/>
          <w:sz w:val="22"/>
          <w:szCs w:val="22"/>
          <w:lang w:val="ka-GE"/>
        </w:rPr>
        <w:t>18.6%</w:t>
      </w:r>
      <w:r w:rsidR="007D5459" w:rsidRPr="0037419F">
        <w:rPr>
          <w:rFonts w:ascii="Sylfaen" w:hAnsi="Sylfaen" w:cstheme="majorHAnsi"/>
          <w:sz w:val="22"/>
          <w:szCs w:val="22"/>
          <w:lang w:val="ka-GE"/>
        </w:rPr>
        <w:t>-ში</w:t>
      </w:r>
      <w:r w:rsidR="00E87BE9" w:rsidRPr="0037419F">
        <w:rPr>
          <w:rFonts w:ascii="Sylfaen" w:hAnsi="Sylfaen" w:cstheme="majorHAnsi"/>
          <w:sz w:val="22"/>
          <w:szCs w:val="22"/>
          <w:lang w:val="ka-GE"/>
        </w:rPr>
        <w:t>.</w:t>
      </w:r>
    </w:p>
    <w:p w14:paraId="48296780" w14:textId="77777777" w:rsidR="00E87BE9" w:rsidRPr="0037419F" w:rsidRDefault="00E87BE9" w:rsidP="00B42E1C">
      <w:pPr>
        <w:ind w:right="-8"/>
        <w:jc w:val="both"/>
        <w:rPr>
          <w:rFonts w:ascii="Sylfaen" w:hAnsi="Sylfaen" w:cstheme="majorHAnsi"/>
          <w:sz w:val="22"/>
          <w:szCs w:val="22"/>
          <w:lang w:val="ka-GE"/>
        </w:rPr>
      </w:pPr>
    </w:p>
    <w:p w14:paraId="398DE7B8" w14:textId="7181BDD9" w:rsidR="00E87BE9" w:rsidRPr="0037419F" w:rsidRDefault="00E87BE9" w:rsidP="00E87BE9">
      <w:pPr>
        <w:ind w:right="-8"/>
        <w:jc w:val="both"/>
        <w:rPr>
          <w:rFonts w:ascii="Sylfaen" w:hAnsi="Sylfaen" w:cstheme="majorHAnsi"/>
          <w:sz w:val="22"/>
          <w:szCs w:val="22"/>
          <w:lang w:val="ka-GE"/>
        </w:rPr>
      </w:pPr>
      <w:r w:rsidRPr="0037419F">
        <w:rPr>
          <w:rFonts w:ascii="Sylfaen" w:hAnsi="Sylfaen" w:cstheme="majorHAnsi"/>
          <w:sz w:val="22"/>
          <w:szCs w:val="22"/>
          <w:lang w:val="ka-GE"/>
        </w:rPr>
        <w:t>ამგვარად, სხვადასხვა ქვეყანაში (ჩინეთი, აშშ, იტალია) ჩატარებული კვლევები მიუთითებენ, რომ პედიატრიულ პაციენტებში ახალი კორონავირუსის უხშირესი გამოვლინებებია  ცხელება, ხველა, თავის ტკივილი, ყელის ტკივილი, რინიტი, დიარეა</w:t>
      </w:r>
      <w:r w:rsidR="007D5459" w:rsidRPr="0037419F">
        <w:rPr>
          <w:rFonts w:ascii="Sylfaen" w:hAnsi="Sylfaen" w:cstheme="majorHAnsi"/>
          <w:sz w:val="22"/>
          <w:szCs w:val="22"/>
          <w:lang w:val="ka-GE"/>
        </w:rPr>
        <w:t>,</w:t>
      </w:r>
      <w:r w:rsidRPr="0037419F">
        <w:rPr>
          <w:rFonts w:ascii="Sylfaen" w:hAnsi="Sylfaen" w:cstheme="majorHAnsi"/>
          <w:sz w:val="22"/>
          <w:szCs w:val="22"/>
          <w:lang w:val="ka-GE"/>
        </w:rPr>
        <w:t xml:space="preserve"> ღებინება. </w:t>
      </w:r>
    </w:p>
    <w:p w14:paraId="6386E342" w14:textId="4C3A3EF6" w:rsidR="006A32C5" w:rsidRPr="00D14A00" w:rsidRDefault="006A32C5" w:rsidP="00B42E1C">
      <w:pPr>
        <w:ind w:right="-8"/>
        <w:jc w:val="both"/>
        <w:rPr>
          <w:rFonts w:ascii="Sylfaen" w:hAnsi="Sylfaen" w:cstheme="majorHAnsi"/>
          <w:sz w:val="22"/>
          <w:szCs w:val="22"/>
          <w:lang w:val="ka-GE"/>
        </w:rPr>
      </w:pPr>
    </w:p>
    <w:p w14:paraId="33B93DFB" w14:textId="1D6898D5" w:rsidR="002E264D" w:rsidRPr="00B61AC6" w:rsidRDefault="00DC2C66" w:rsidP="00844947">
      <w:pPr>
        <w:pStyle w:val="ListParagraph"/>
        <w:numPr>
          <w:ilvl w:val="0"/>
          <w:numId w:val="20"/>
        </w:numPr>
        <w:tabs>
          <w:tab w:val="left" w:pos="426"/>
        </w:tabs>
        <w:ind w:left="0" w:right="-8" w:firstLine="0"/>
        <w:jc w:val="both"/>
        <w:rPr>
          <w:rFonts w:ascii="Sylfaen" w:hAnsi="Sylfaen" w:cstheme="majorHAnsi"/>
          <w:b/>
          <w:color w:val="365F91" w:themeColor="accent1" w:themeShade="BF"/>
          <w:sz w:val="28"/>
          <w:szCs w:val="28"/>
          <w:shd w:val="clear" w:color="auto" w:fill="F8F9FA"/>
          <w:lang w:val="ka-GE"/>
        </w:rPr>
      </w:pPr>
      <w:r w:rsidRPr="00B61AC6">
        <w:rPr>
          <w:rFonts w:ascii="Sylfaen" w:hAnsi="Sylfaen" w:cstheme="majorHAnsi"/>
          <w:b/>
          <w:color w:val="365F91" w:themeColor="accent1" w:themeShade="BF"/>
          <w:sz w:val="28"/>
          <w:szCs w:val="28"/>
          <w:shd w:val="clear" w:color="auto" w:fill="F8F9FA"/>
          <w:lang w:val="ka-GE"/>
        </w:rPr>
        <w:t>COVID</w:t>
      </w:r>
      <w:r w:rsidRPr="00B61AC6">
        <w:rPr>
          <w:rFonts w:ascii="Cambria Math" w:hAnsi="Cambria Math" w:cs="Cambria Math"/>
          <w:b/>
          <w:color w:val="365F91" w:themeColor="accent1" w:themeShade="BF"/>
          <w:sz w:val="28"/>
          <w:szCs w:val="28"/>
          <w:shd w:val="clear" w:color="auto" w:fill="F8F9FA"/>
          <w:lang w:val="ka-GE"/>
        </w:rPr>
        <w:t>‐</w:t>
      </w:r>
      <w:r w:rsidRPr="00B61AC6">
        <w:rPr>
          <w:rFonts w:ascii="Sylfaen" w:hAnsi="Sylfaen" w:cstheme="majorHAnsi"/>
          <w:b/>
          <w:color w:val="365F91" w:themeColor="accent1" w:themeShade="BF"/>
          <w:sz w:val="28"/>
          <w:szCs w:val="28"/>
          <w:shd w:val="clear" w:color="auto" w:fill="F8F9FA"/>
          <w:lang w:val="ka-GE"/>
        </w:rPr>
        <w:t>19-თან ასოცირებული კლინიკური სინდრომები</w:t>
      </w:r>
    </w:p>
    <w:p w14:paraId="2327E665" w14:textId="02E4C249" w:rsidR="000B619D" w:rsidRPr="00E24938" w:rsidRDefault="00EA6C4C" w:rsidP="000B619D">
      <w:pPr>
        <w:shd w:val="clear" w:color="auto" w:fill="FFFFFF"/>
        <w:jc w:val="both"/>
        <w:rPr>
          <w:rFonts w:ascii="Sylfaen" w:hAnsi="Sylfaen" w:cstheme="majorHAnsi"/>
          <w:i/>
          <w:sz w:val="22"/>
          <w:szCs w:val="22"/>
          <w:u w:val="single"/>
          <w:shd w:val="clear" w:color="auto" w:fill="FFFFFF"/>
          <w:lang w:val="ka-GE"/>
        </w:rPr>
      </w:pPr>
      <w:r w:rsidRPr="00E24938">
        <w:rPr>
          <w:rFonts w:ascii="Sylfaen" w:hAnsi="Sylfaen" w:cstheme="majorHAnsi"/>
          <w:i/>
          <w:sz w:val="22"/>
          <w:szCs w:val="22"/>
          <w:u w:val="single"/>
          <w:lang w:val="ka-GE"/>
        </w:rPr>
        <w:t xml:space="preserve"> მწვავე რესპირაციული დისტრეს სინდრომი (ARDS)</w:t>
      </w:r>
      <w:r w:rsidR="000B619D" w:rsidRPr="00E24938">
        <w:rPr>
          <w:rFonts w:ascii="Sylfaen" w:hAnsi="Sylfaen" w:cstheme="majorHAnsi"/>
          <w:i/>
          <w:sz w:val="22"/>
          <w:szCs w:val="22"/>
          <w:u w:val="single"/>
          <w:lang w:val="ka-GE"/>
        </w:rPr>
        <w:t xml:space="preserve"> </w:t>
      </w:r>
      <w:r w:rsidR="000B619D" w:rsidRPr="00E24938">
        <w:rPr>
          <w:rFonts w:ascii="Sylfaen" w:hAnsi="Sylfaen" w:cstheme="majorHAnsi"/>
          <w:i/>
          <w:sz w:val="22"/>
          <w:szCs w:val="22"/>
          <w:u w:val="single"/>
          <w:shd w:val="clear" w:color="auto" w:fill="FFFFFF"/>
          <w:lang w:val="ka-GE"/>
        </w:rPr>
        <w:t xml:space="preserve"> </w:t>
      </w:r>
    </w:p>
    <w:p w14:paraId="4CBE75A0" w14:textId="77777777" w:rsidR="000B619D" w:rsidRPr="00E24938" w:rsidRDefault="000B619D" w:rsidP="000B619D">
      <w:pPr>
        <w:shd w:val="clear" w:color="auto" w:fill="FFFFFF"/>
        <w:jc w:val="both"/>
        <w:rPr>
          <w:rFonts w:ascii="Sylfaen" w:hAnsi="Sylfaen" w:cstheme="majorHAnsi"/>
          <w:sz w:val="22"/>
          <w:szCs w:val="22"/>
          <w:shd w:val="clear" w:color="auto" w:fill="FFFFFF"/>
          <w:lang w:val="ka-GE"/>
        </w:rPr>
      </w:pPr>
    </w:p>
    <w:p w14:paraId="41B35929" w14:textId="77777777" w:rsidR="000B619D" w:rsidRPr="00E24938" w:rsidRDefault="000B619D" w:rsidP="000B619D">
      <w:pPr>
        <w:shd w:val="clear" w:color="auto" w:fill="FFFFFF"/>
        <w:jc w:val="both"/>
        <w:rPr>
          <w:rFonts w:ascii="Sylfaen" w:hAnsi="Sylfaen" w:cstheme="majorHAnsi"/>
          <w:sz w:val="22"/>
          <w:szCs w:val="22"/>
          <w:lang w:val="ka-GE"/>
        </w:rPr>
      </w:pPr>
      <w:r w:rsidRPr="00E24938">
        <w:rPr>
          <w:rFonts w:ascii="Sylfaen" w:hAnsi="Sylfaen" w:cstheme="majorHAnsi"/>
          <w:sz w:val="22"/>
          <w:szCs w:val="22"/>
        </w:rPr>
        <w:sym w:font="Symbol" w:char="F0B7"/>
      </w:r>
      <w:r w:rsidRPr="00E24938">
        <w:rPr>
          <w:rFonts w:ascii="Sylfaen" w:hAnsi="Sylfaen" w:cstheme="majorHAnsi"/>
          <w:sz w:val="22"/>
          <w:szCs w:val="22"/>
          <w:lang w:val="ka-GE"/>
        </w:rPr>
        <w:t xml:space="preserve"> NIV ან CPAP ≥ 5 cmH</w:t>
      </w:r>
      <w:r w:rsidRPr="00E24938">
        <w:rPr>
          <w:rFonts w:ascii="Sylfaen" w:hAnsi="Sylfaen" w:cstheme="majorHAnsi"/>
          <w:sz w:val="22"/>
          <w:szCs w:val="22"/>
          <w:vertAlign w:val="subscript"/>
          <w:lang w:val="ka-GE"/>
        </w:rPr>
        <w:t>2</w:t>
      </w:r>
      <w:r w:rsidRPr="00E24938">
        <w:rPr>
          <w:rFonts w:ascii="Sylfaen" w:hAnsi="Sylfaen" w:cstheme="majorHAnsi"/>
          <w:sz w:val="22"/>
          <w:szCs w:val="22"/>
          <w:lang w:val="ka-GE"/>
        </w:rPr>
        <w:t>O სახის ნიღბით: PaO</w:t>
      </w:r>
      <w:r w:rsidRPr="00E24938">
        <w:rPr>
          <w:rFonts w:ascii="Sylfaen" w:hAnsi="Sylfaen" w:cstheme="majorHAnsi"/>
          <w:sz w:val="22"/>
          <w:szCs w:val="22"/>
          <w:vertAlign w:val="subscript"/>
          <w:lang w:val="ka-GE"/>
        </w:rPr>
        <w:t>2</w:t>
      </w:r>
      <w:r w:rsidRPr="00E24938">
        <w:rPr>
          <w:rFonts w:ascii="Sylfaen" w:hAnsi="Sylfaen" w:cstheme="majorHAnsi"/>
          <w:sz w:val="22"/>
          <w:szCs w:val="22"/>
          <w:lang w:val="ka-GE"/>
        </w:rPr>
        <w:t>/FiO</w:t>
      </w:r>
      <w:r w:rsidRPr="00E24938">
        <w:rPr>
          <w:rFonts w:ascii="Sylfaen" w:hAnsi="Sylfaen" w:cstheme="majorHAnsi"/>
          <w:sz w:val="22"/>
          <w:szCs w:val="22"/>
          <w:vertAlign w:val="subscript"/>
          <w:lang w:val="ka-GE"/>
        </w:rPr>
        <w:t>2</w:t>
      </w:r>
      <w:r w:rsidRPr="00E24938">
        <w:rPr>
          <w:rFonts w:ascii="Sylfaen" w:hAnsi="Sylfaen" w:cstheme="majorHAnsi"/>
          <w:sz w:val="22"/>
          <w:szCs w:val="22"/>
          <w:lang w:val="ka-GE"/>
        </w:rPr>
        <w:t xml:space="preserve"> ≤ 300 mmHg ან SpO</w:t>
      </w:r>
      <w:r w:rsidRPr="00E24938">
        <w:rPr>
          <w:rFonts w:ascii="Sylfaen" w:hAnsi="Sylfaen" w:cstheme="majorHAnsi"/>
          <w:sz w:val="22"/>
          <w:szCs w:val="22"/>
          <w:vertAlign w:val="subscript"/>
          <w:lang w:val="ka-GE"/>
        </w:rPr>
        <w:t>2</w:t>
      </w:r>
      <w:r w:rsidRPr="00E24938">
        <w:rPr>
          <w:rFonts w:ascii="Sylfaen" w:hAnsi="Sylfaen" w:cstheme="majorHAnsi"/>
          <w:sz w:val="22"/>
          <w:szCs w:val="22"/>
          <w:lang w:val="ka-GE"/>
        </w:rPr>
        <w:t>/FiO</w:t>
      </w:r>
      <w:r w:rsidRPr="00E24938">
        <w:rPr>
          <w:rFonts w:ascii="Sylfaen" w:hAnsi="Sylfaen" w:cstheme="majorHAnsi"/>
          <w:sz w:val="22"/>
          <w:szCs w:val="22"/>
          <w:vertAlign w:val="subscript"/>
          <w:lang w:val="ka-GE"/>
        </w:rPr>
        <w:t>2</w:t>
      </w:r>
      <w:r w:rsidRPr="00E24938">
        <w:rPr>
          <w:rFonts w:ascii="Sylfaen" w:hAnsi="Sylfaen" w:cstheme="majorHAnsi"/>
          <w:sz w:val="22"/>
          <w:szCs w:val="22"/>
          <w:lang w:val="ka-GE"/>
        </w:rPr>
        <w:t xml:space="preserve"> ≤ 264 </w:t>
      </w:r>
    </w:p>
    <w:p w14:paraId="1870522A" w14:textId="77777777" w:rsidR="000B619D" w:rsidRPr="00E24938" w:rsidRDefault="000B619D" w:rsidP="000B619D">
      <w:pPr>
        <w:shd w:val="clear" w:color="auto" w:fill="FFFFFF"/>
        <w:jc w:val="both"/>
        <w:rPr>
          <w:rFonts w:ascii="Sylfaen" w:hAnsi="Sylfaen" w:cstheme="majorHAnsi"/>
          <w:sz w:val="22"/>
          <w:szCs w:val="22"/>
          <w:lang w:val="ka-GE"/>
        </w:rPr>
      </w:pPr>
      <w:r w:rsidRPr="00E24938">
        <w:rPr>
          <w:rFonts w:ascii="Sylfaen" w:hAnsi="Sylfaen" w:cstheme="majorHAnsi"/>
          <w:sz w:val="22"/>
          <w:szCs w:val="22"/>
        </w:rPr>
        <w:sym w:font="Symbol" w:char="F0B7"/>
      </w:r>
      <w:r w:rsidRPr="00E24938">
        <w:rPr>
          <w:rFonts w:ascii="Sylfaen" w:hAnsi="Sylfaen" w:cstheme="majorHAnsi"/>
          <w:sz w:val="22"/>
          <w:szCs w:val="22"/>
          <w:lang w:val="ka-GE"/>
        </w:rPr>
        <w:t xml:space="preserve"> მსუბუქი ARDS (ინვაზიური ვენტილაცია): 4 ≤ OI &lt; 8 ან 5 ≤ OSI &lt; 7.5 </w:t>
      </w:r>
    </w:p>
    <w:p w14:paraId="280CC7B0" w14:textId="77777777" w:rsidR="000B619D" w:rsidRPr="00E24938" w:rsidRDefault="000B619D" w:rsidP="000B619D">
      <w:pPr>
        <w:shd w:val="clear" w:color="auto" w:fill="FFFFFF"/>
        <w:jc w:val="both"/>
        <w:rPr>
          <w:rFonts w:ascii="Sylfaen" w:hAnsi="Sylfaen" w:cstheme="majorHAnsi"/>
          <w:sz w:val="22"/>
          <w:szCs w:val="22"/>
          <w:lang w:val="ka-GE"/>
        </w:rPr>
      </w:pPr>
      <w:r w:rsidRPr="00E24938">
        <w:rPr>
          <w:rFonts w:ascii="Sylfaen" w:hAnsi="Sylfaen" w:cstheme="majorHAnsi"/>
          <w:sz w:val="22"/>
          <w:szCs w:val="22"/>
        </w:rPr>
        <w:sym w:font="Symbol" w:char="F0B7"/>
      </w:r>
      <w:r w:rsidRPr="00E24938">
        <w:rPr>
          <w:rFonts w:ascii="Sylfaen" w:hAnsi="Sylfaen" w:cstheme="majorHAnsi"/>
          <w:sz w:val="22"/>
          <w:szCs w:val="22"/>
          <w:lang w:val="ka-GE"/>
        </w:rPr>
        <w:t xml:space="preserve"> საშუალო ARDS (ინვაზიური ვენტილაცია): 8 ≤ OI &lt; 16 ან 7.5 ≤ OSI &lt; 12.3</w:t>
      </w:r>
    </w:p>
    <w:p w14:paraId="0D5567C8" w14:textId="77777777" w:rsidR="000B619D" w:rsidRPr="00E24938" w:rsidRDefault="000B619D" w:rsidP="000B619D">
      <w:pPr>
        <w:shd w:val="clear" w:color="auto" w:fill="FFFFFF"/>
        <w:jc w:val="both"/>
        <w:rPr>
          <w:rFonts w:ascii="Sylfaen" w:eastAsia="Times New Roman" w:hAnsi="Sylfaen" w:cstheme="majorHAnsi"/>
          <w:sz w:val="22"/>
          <w:szCs w:val="22"/>
          <w:lang w:val="ka-GE"/>
        </w:rPr>
      </w:pPr>
      <w:r w:rsidRPr="00E24938">
        <w:rPr>
          <w:rFonts w:ascii="Sylfaen" w:hAnsi="Sylfaen" w:cstheme="majorHAnsi"/>
          <w:sz w:val="22"/>
          <w:szCs w:val="22"/>
          <w:lang w:val="ka-GE"/>
        </w:rPr>
        <w:t xml:space="preserve"> </w:t>
      </w:r>
      <w:r w:rsidRPr="00E24938">
        <w:rPr>
          <w:rFonts w:ascii="Sylfaen" w:hAnsi="Sylfaen" w:cstheme="majorHAnsi"/>
          <w:sz w:val="22"/>
          <w:szCs w:val="22"/>
        </w:rPr>
        <w:sym w:font="Symbol" w:char="F0B7"/>
      </w:r>
      <w:r w:rsidRPr="00E24938">
        <w:rPr>
          <w:rFonts w:ascii="Sylfaen" w:hAnsi="Sylfaen" w:cstheme="majorHAnsi"/>
          <w:sz w:val="22"/>
          <w:szCs w:val="22"/>
          <w:lang w:val="ka-GE"/>
        </w:rPr>
        <w:t xml:space="preserve"> მძიმე ARDS (ინვაზიური ვენტილაცია): OI ≥ 16 ან OSI ≥ 12.3.</w:t>
      </w:r>
    </w:p>
    <w:p w14:paraId="207B2A04" w14:textId="77777777" w:rsidR="000B619D" w:rsidRPr="00E24938" w:rsidRDefault="000B619D" w:rsidP="000B619D">
      <w:pPr>
        <w:shd w:val="clear" w:color="auto" w:fill="FFFFFF"/>
        <w:jc w:val="both"/>
        <w:rPr>
          <w:rFonts w:ascii="Sylfaen" w:eastAsia="Times New Roman" w:hAnsi="Sylfaen" w:cstheme="majorHAnsi"/>
          <w:sz w:val="22"/>
          <w:szCs w:val="22"/>
          <w:lang w:val="ka-GE"/>
        </w:rPr>
      </w:pPr>
    </w:p>
    <w:p w14:paraId="3007A46F" w14:textId="79B2ECAC" w:rsidR="000B619D" w:rsidRPr="00E24938" w:rsidRDefault="000B619D" w:rsidP="000B619D">
      <w:pPr>
        <w:shd w:val="clear" w:color="auto" w:fill="FFFFFF"/>
        <w:jc w:val="both"/>
        <w:rPr>
          <w:rFonts w:ascii="Sylfaen" w:eastAsia="Times New Roman" w:hAnsi="Sylfaen" w:cstheme="majorHAnsi"/>
          <w:i/>
          <w:sz w:val="20"/>
          <w:szCs w:val="20"/>
          <w:lang w:val="ka-GE"/>
        </w:rPr>
      </w:pPr>
      <w:r w:rsidRPr="00E24938">
        <w:rPr>
          <w:rFonts w:ascii="Sylfaen" w:hAnsi="Sylfaen" w:cstheme="majorHAnsi"/>
          <w:i/>
          <w:sz w:val="20"/>
          <w:szCs w:val="20"/>
          <w:lang w:val="ka-GE"/>
        </w:rPr>
        <w:t>შენიშვნა: OI-Oxygenation Index/ოქსიგენაციის ინდექსი; OSI = Oxygenation Index using SpO</w:t>
      </w:r>
      <w:r w:rsidRPr="00E24938">
        <w:rPr>
          <w:rFonts w:ascii="Sylfaen" w:hAnsi="Sylfaen" w:cstheme="majorHAnsi"/>
          <w:i/>
          <w:sz w:val="20"/>
          <w:szCs w:val="20"/>
          <w:vertAlign w:val="subscript"/>
          <w:lang w:val="ka-GE"/>
        </w:rPr>
        <w:t>2</w:t>
      </w:r>
      <w:r w:rsidRPr="00E24938">
        <w:rPr>
          <w:rFonts w:ascii="Sylfaen" w:hAnsi="Sylfaen" w:cstheme="majorHAnsi"/>
          <w:i/>
          <w:sz w:val="20"/>
          <w:szCs w:val="20"/>
          <w:lang w:val="ka-GE"/>
        </w:rPr>
        <w:t xml:space="preserve">/ოქსიგენაციის ინდექსი სატურაციის გამოყენებით; NIV- non onvasive ventilation/არაინვაზიური ვენტილაცია; CPAP - </w:t>
      </w:r>
      <w:r w:rsidRPr="00E24938">
        <w:rPr>
          <w:rFonts w:ascii="Sylfaen" w:hAnsi="Sylfaen"/>
          <w:i/>
          <w:sz w:val="20"/>
          <w:szCs w:val="20"/>
          <w:lang w:val="ka-GE"/>
        </w:rPr>
        <w:t>Continuous positive airway pressure</w:t>
      </w:r>
      <w:r w:rsidRPr="00E24938">
        <w:rPr>
          <w:rFonts w:ascii="Sylfaen" w:hAnsi="Sylfaen" w:cstheme="majorHAnsi"/>
          <w:i/>
          <w:sz w:val="20"/>
          <w:szCs w:val="20"/>
          <w:shd w:val="clear" w:color="auto" w:fill="FFFFFF"/>
          <w:lang w:val="ka-GE"/>
        </w:rPr>
        <w:t>/ დადებითი წნევით მუდმივი ვენტილაცია</w:t>
      </w:r>
    </w:p>
    <w:p w14:paraId="2AED2D76" w14:textId="77777777" w:rsidR="003B7ABA" w:rsidRPr="00E24938" w:rsidRDefault="003B7ABA" w:rsidP="00DC2C66">
      <w:pPr>
        <w:ind w:right="-8"/>
        <w:jc w:val="both"/>
        <w:rPr>
          <w:rFonts w:ascii="Sylfaen" w:hAnsi="Sylfaen" w:cstheme="majorHAnsi"/>
          <w:i/>
          <w:sz w:val="22"/>
          <w:szCs w:val="22"/>
          <w:u w:val="single"/>
          <w:lang w:val="ka-GE"/>
        </w:rPr>
      </w:pPr>
    </w:p>
    <w:p w14:paraId="303C0D04" w14:textId="741333E7" w:rsidR="000B619D" w:rsidRPr="00E24938" w:rsidRDefault="000B619D" w:rsidP="00DC2C66">
      <w:pPr>
        <w:ind w:right="-8"/>
        <w:jc w:val="both"/>
        <w:rPr>
          <w:rFonts w:ascii="Sylfaen" w:hAnsi="Sylfaen" w:cstheme="majorHAnsi"/>
          <w:i/>
          <w:sz w:val="22"/>
          <w:szCs w:val="22"/>
          <w:u w:val="single"/>
          <w:lang w:val="ka-GE"/>
        </w:rPr>
      </w:pPr>
      <w:r w:rsidRPr="00E24938">
        <w:rPr>
          <w:rFonts w:ascii="Sylfaen" w:hAnsi="Sylfaen" w:cstheme="majorHAnsi"/>
          <w:i/>
          <w:sz w:val="22"/>
          <w:szCs w:val="22"/>
          <w:u w:val="single"/>
          <w:lang w:val="ka-GE"/>
        </w:rPr>
        <w:t>სეპტიური შოკი</w:t>
      </w:r>
    </w:p>
    <w:p w14:paraId="5AF43E72" w14:textId="79985B30" w:rsidR="002E264D" w:rsidRPr="00E24938" w:rsidRDefault="00DC2C66" w:rsidP="00DC2C66">
      <w:pPr>
        <w:ind w:right="-8"/>
        <w:jc w:val="both"/>
        <w:rPr>
          <w:rFonts w:ascii="Sylfaen" w:hAnsi="Sylfaen" w:cstheme="majorHAnsi"/>
          <w:sz w:val="22"/>
          <w:szCs w:val="22"/>
          <w:lang w:val="ka-GE"/>
        </w:rPr>
      </w:pPr>
      <w:r w:rsidRPr="00E24938">
        <w:rPr>
          <w:rFonts w:ascii="Sylfaen" w:hAnsi="Sylfaen" w:cstheme="majorHAnsi"/>
          <w:sz w:val="22"/>
          <w:szCs w:val="22"/>
          <w:lang w:val="ka-GE"/>
        </w:rPr>
        <w:t>ნებისმიერი ჰიპოტენზია (SBP &lt;მე-5 ცენტი</w:t>
      </w:r>
      <w:r w:rsidR="000B619D" w:rsidRPr="00E24938">
        <w:rPr>
          <w:rFonts w:ascii="Sylfaen" w:hAnsi="Sylfaen" w:cstheme="majorHAnsi"/>
          <w:sz w:val="22"/>
          <w:szCs w:val="22"/>
          <w:lang w:val="ka-GE"/>
        </w:rPr>
        <w:t>ლზე</w:t>
      </w:r>
      <w:r w:rsidRPr="00E24938">
        <w:rPr>
          <w:rFonts w:ascii="Sylfaen" w:hAnsi="Sylfaen" w:cstheme="majorHAnsi"/>
          <w:sz w:val="22"/>
          <w:szCs w:val="22"/>
          <w:lang w:val="ka-GE"/>
        </w:rPr>
        <w:t xml:space="preserve"> ან&gt;2 SD ასაკის</w:t>
      </w:r>
      <w:r w:rsidR="000B619D" w:rsidRPr="00E24938">
        <w:rPr>
          <w:rFonts w:ascii="Sylfaen" w:hAnsi="Sylfaen" w:cstheme="majorHAnsi"/>
          <w:sz w:val="22"/>
          <w:szCs w:val="22"/>
          <w:lang w:val="ka-GE"/>
        </w:rPr>
        <w:t xml:space="preserve"> შესაბამისი </w:t>
      </w:r>
      <w:r w:rsidRPr="00E24938">
        <w:rPr>
          <w:rFonts w:ascii="Sylfaen" w:hAnsi="Sylfaen" w:cstheme="majorHAnsi"/>
          <w:sz w:val="22"/>
          <w:szCs w:val="22"/>
          <w:lang w:val="ka-GE"/>
        </w:rPr>
        <w:t xml:space="preserve">ნორმალური დონის ქვემოთ) ან </w:t>
      </w:r>
      <w:r w:rsidR="000B619D" w:rsidRPr="00E24938">
        <w:rPr>
          <w:rFonts w:ascii="Sylfaen" w:hAnsi="Sylfaen" w:cstheme="majorHAnsi"/>
          <w:sz w:val="22"/>
          <w:szCs w:val="22"/>
          <w:lang w:val="ka-GE"/>
        </w:rPr>
        <w:t xml:space="preserve">ქვემოთ ჩამოთვლილთაგან </w:t>
      </w:r>
      <w:r w:rsidRPr="00E24938">
        <w:rPr>
          <w:rFonts w:ascii="Sylfaen" w:hAnsi="Sylfaen" w:cstheme="majorHAnsi"/>
          <w:sz w:val="22"/>
          <w:szCs w:val="22"/>
          <w:lang w:val="ka-GE"/>
        </w:rPr>
        <w:t xml:space="preserve">ორი ან სამი: შეცვლილი ფსიქიური მდგომარეობა; ტაქიკარდია ან ბრადიკარდია (HR &lt;90 bpm ან&gt; 160 bpm ახალშობილებში და HR &lt;70 bpm ან&gt; 150 bpm ბავშვებში); კაპილარული </w:t>
      </w:r>
      <w:r w:rsidR="000B619D" w:rsidRPr="00E24938">
        <w:rPr>
          <w:rFonts w:ascii="Sylfaen" w:hAnsi="Sylfaen" w:cstheme="majorHAnsi"/>
          <w:sz w:val="22"/>
          <w:szCs w:val="22"/>
          <w:lang w:val="ka-GE"/>
        </w:rPr>
        <w:t>ავ</w:t>
      </w:r>
      <w:r w:rsidRPr="00E24938">
        <w:rPr>
          <w:rFonts w:ascii="Sylfaen" w:hAnsi="Sylfaen" w:cstheme="majorHAnsi"/>
          <w:sz w:val="22"/>
          <w:szCs w:val="22"/>
          <w:lang w:val="ka-GE"/>
        </w:rPr>
        <w:t xml:space="preserve">სების გახანგრძლივება (&gt;2 წმ) ან </w:t>
      </w:r>
      <w:r w:rsidR="000B619D" w:rsidRPr="00E24938">
        <w:rPr>
          <w:rFonts w:ascii="Sylfaen" w:hAnsi="Sylfaen" w:cstheme="majorHAnsi"/>
          <w:sz w:val="22"/>
          <w:szCs w:val="22"/>
          <w:lang w:val="ka-GE"/>
        </w:rPr>
        <w:t>სუსტი</w:t>
      </w:r>
      <w:r w:rsidRPr="00E24938">
        <w:rPr>
          <w:rFonts w:ascii="Sylfaen" w:hAnsi="Sylfaen" w:cstheme="majorHAnsi"/>
          <w:sz w:val="22"/>
          <w:szCs w:val="22"/>
          <w:lang w:val="ka-GE"/>
        </w:rPr>
        <w:t xml:space="preserve"> პულსი; ტაქიპნ</w:t>
      </w:r>
      <w:r w:rsidR="000B619D" w:rsidRPr="00E24938">
        <w:rPr>
          <w:rFonts w:ascii="Sylfaen" w:hAnsi="Sylfaen" w:cstheme="majorHAnsi"/>
          <w:sz w:val="22"/>
          <w:szCs w:val="22"/>
          <w:lang w:val="ka-GE"/>
        </w:rPr>
        <w:t>ოე</w:t>
      </w:r>
      <w:r w:rsidRPr="00E24938">
        <w:rPr>
          <w:rFonts w:ascii="Sylfaen" w:hAnsi="Sylfaen" w:cstheme="majorHAnsi"/>
          <w:sz w:val="22"/>
          <w:szCs w:val="22"/>
          <w:lang w:val="ka-GE"/>
        </w:rPr>
        <w:t xml:space="preserve">; </w:t>
      </w:r>
      <w:r w:rsidR="000B619D" w:rsidRPr="00E24938">
        <w:rPr>
          <w:rFonts w:ascii="Sylfaen" w:hAnsi="Sylfaen" w:cstheme="majorHAnsi"/>
          <w:sz w:val="22"/>
          <w:szCs w:val="22"/>
          <w:lang w:val="ka-GE"/>
        </w:rPr>
        <w:t>აჭრელებულ</w:t>
      </w:r>
      <w:r w:rsidRPr="00E24938">
        <w:rPr>
          <w:rFonts w:ascii="Sylfaen" w:hAnsi="Sylfaen" w:cstheme="majorHAnsi"/>
          <w:sz w:val="22"/>
          <w:szCs w:val="22"/>
          <w:lang w:val="ka-GE"/>
        </w:rPr>
        <w:t>ი ან გრილი კანი ან პეტექი</w:t>
      </w:r>
      <w:r w:rsidR="000B619D" w:rsidRPr="00E24938">
        <w:rPr>
          <w:rFonts w:ascii="Sylfaen" w:hAnsi="Sylfaen" w:cstheme="majorHAnsi"/>
          <w:sz w:val="22"/>
          <w:szCs w:val="22"/>
          <w:lang w:val="ka-GE"/>
        </w:rPr>
        <w:t>ა</w:t>
      </w:r>
      <w:r w:rsidRPr="00E24938">
        <w:rPr>
          <w:rFonts w:ascii="Sylfaen" w:hAnsi="Sylfaen" w:cstheme="majorHAnsi"/>
          <w:sz w:val="22"/>
          <w:szCs w:val="22"/>
          <w:lang w:val="ka-GE"/>
        </w:rPr>
        <w:t xml:space="preserve"> ან პურპურ</w:t>
      </w:r>
      <w:r w:rsidR="000B619D" w:rsidRPr="00E24938">
        <w:rPr>
          <w:rFonts w:ascii="Sylfaen" w:hAnsi="Sylfaen" w:cstheme="majorHAnsi"/>
          <w:sz w:val="22"/>
          <w:szCs w:val="22"/>
          <w:lang w:val="ka-GE"/>
        </w:rPr>
        <w:t>ა</w:t>
      </w:r>
      <w:r w:rsidRPr="00E24938">
        <w:rPr>
          <w:rFonts w:ascii="Sylfaen" w:hAnsi="Sylfaen" w:cstheme="majorHAnsi"/>
          <w:sz w:val="22"/>
          <w:szCs w:val="22"/>
          <w:lang w:val="ka-GE"/>
        </w:rPr>
        <w:t>; ლაქტატის მომატება; ოლიგურია; ჰიპერთერმია ან ჰიპოთერმია.</w:t>
      </w:r>
    </w:p>
    <w:p w14:paraId="1733BBC8" w14:textId="5907D421" w:rsidR="000B619D" w:rsidRPr="00E24938" w:rsidRDefault="000B619D" w:rsidP="000B619D">
      <w:pPr>
        <w:shd w:val="clear" w:color="auto" w:fill="FFFFFF"/>
        <w:jc w:val="both"/>
        <w:rPr>
          <w:rFonts w:ascii="Sylfaen" w:hAnsi="Sylfaen" w:cstheme="majorHAnsi"/>
          <w:i/>
          <w:sz w:val="20"/>
          <w:szCs w:val="20"/>
          <w:lang w:val="ka-GE"/>
        </w:rPr>
      </w:pPr>
      <w:r w:rsidRPr="00E24938">
        <w:rPr>
          <w:rFonts w:ascii="Sylfaen" w:hAnsi="Sylfaen" w:cstheme="majorHAnsi"/>
          <w:i/>
          <w:sz w:val="20"/>
          <w:szCs w:val="20"/>
          <w:lang w:val="ka-GE"/>
        </w:rPr>
        <w:t>შენიშვნა:  SBP-systolic blood pressure/გულის სისტოლური წნევა; HR-heart rate/გულისცემის სიხშირე; ; bpm beats per minute/ გულისცემა წუთში</w:t>
      </w:r>
    </w:p>
    <w:p w14:paraId="36B79EF4" w14:textId="77777777" w:rsidR="000B619D" w:rsidRPr="00E24938" w:rsidRDefault="000B619D" w:rsidP="00C91CC6">
      <w:pPr>
        <w:pStyle w:val="ListParagraph"/>
        <w:ind w:right="-8"/>
        <w:jc w:val="both"/>
        <w:rPr>
          <w:rFonts w:ascii="Sylfaen" w:hAnsi="Sylfaen" w:cstheme="majorHAnsi"/>
          <w:b/>
          <w:sz w:val="22"/>
          <w:szCs w:val="22"/>
          <w:lang w:val="ka-GE"/>
        </w:rPr>
      </w:pPr>
    </w:p>
    <w:p w14:paraId="2564C954" w14:textId="420DDF81" w:rsidR="00865CEC" w:rsidRPr="00E24938" w:rsidRDefault="00A50078" w:rsidP="00865CEC">
      <w:pPr>
        <w:ind w:right="-8"/>
        <w:jc w:val="both"/>
        <w:rPr>
          <w:rFonts w:ascii="Sylfaen" w:hAnsi="Sylfaen" w:cstheme="majorHAnsi"/>
          <w:i/>
          <w:sz w:val="22"/>
          <w:szCs w:val="22"/>
          <w:u w:val="single"/>
          <w:lang w:val="ka-GE"/>
        </w:rPr>
      </w:pPr>
      <w:r w:rsidRPr="00E24938">
        <w:rPr>
          <w:rFonts w:ascii="Sylfaen" w:hAnsi="Sylfaen" w:cstheme="majorHAnsi"/>
          <w:i/>
          <w:sz w:val="22"/>
          <w:szCs w:val="22"/>
          <w:u w:val="single"/>
          <w:lang w:val="ka-GE"/>
        </w:rPr>
        <w:t>კან-ლორწოვანი ლიმფურჯირკვლოვანი სინდრომი (</w:t>
      </w:r>
      <w:r w:rsidR="00865CEC" w:rsidRPr="00E24938">
        <w:rPr>
          <w:rFonts w:ascii="Sylfaen" w:hAnsi="Sylfaen" w:cstheme="majorHAnsi"/>
          <w:i/>
          <w:sz w:val="22"/>
          <w:szCs w:val="22"/>
          <w:u w:val="single"/>
          <w:lang w:val="ka-GE"/>
        </w:rPr>
        <w:t>კავასაკის დაავადება</w:t>
      </w:r>
      <w:r w:rsidRPr="00E24938">
        <w:rPr>
          <w:rFonts w:ascii="Sylfaen" w:hAnsi="Sylfaen" w:cstheme="majorHAnsi"/>
          <w:i/>
          <w:sz w:val="22"/>
          <w:szCs w:val="22"/>
          <w:u w:val="single"/>
          <w:lang w:val="ka-GE"/>
        </w:rPr>
        <w:t>)</w:t>
      </w:r>
    </w:p>
    <w:p w14:paraId="74C4AEC2" w14:textId="77777777" w:rsidR="00A907B6" w:rsidRPr="0017579E" w:rsidRDefault="00865CEC" w:rsidP="00865CEC">
      <w:pPr>
        <w:ind w:right="-8"/>
        <w:jc w:val="both"/>
        <w:rPr>
          <w:rFonts w:ascii="Sylfaen" w:hAnsi="Sylfaen" w:cstheme="majorHAnsi"/>
          <w:sz w:val="22"/>
          <w:szCs w:val="22"/>
          <w:lang w:val="ka-GE"/>
        </w:rPr>
      </w:pPr>
      <w:r w:rsidRPr="0017579E">
        <w:rPr>
          <w:rFonts w:ascii="Sylfaen" w:hAnsi="Sylfaen" w:cstheme="majorHAnsi"/>
          <w:sz w:val="22"/>
          <w:szCs w:val="22"/>
          <w:lang w:val="ka-GE"/>
        </w:rPr>
        <w:lastRenderedPageBreak/>
        <w:t xml:space="preserve">იტალიელმა ავტორებმა დააფიქსირეს კავასაკის მსგავსი დაავადების შემთხვევების 30-ჯერ მატება ეპიდემიის პერიოდში. </w:t>
      </w:r>
    </w:p>
    <w:p w14:paraId="602E88D4" w14:textId="77777777" w:rsidR="00CD4B6C" w:rsidRPr="0017579E" w:rsidRDefault="00CD4B6C" w:rsidP="00865CEC">
      <w:pPr>
        <w:ind w:right="-8"/>
        <w:jc w:val="both"/>
        <w:rPr>
          <w:rFonts w:ascii="Sylfaen" w:hAnsi="Sylfaen" w:cstheme="majorHAnsi"/>
          <w:sz w:val="22"/>
          <w:szCs w:val="22"/>
          <w:lang w:val="ka-GE"/>
        </w:rPr>
      </w:pPr>
    </w:p>
    <w:p w14:paraId="3CDA1273" w14:textId="71055617" w:rsidR="00A907B6" w:rsidRPr="0017579E" w:rsidRDefault="00A907B6" w:rsidP="00A907B6">
      <w:pPr>
        <w:ind w:right="-8"/>
        <w:jc w:val="both"/>
        <w:rPr>
          <w:rFonts w:ascii="Sylfaen" w:hAnsi="Sylfaen" w:cstheme="majorHAnsi"/>
          <w:sz w:val="22"/>
          <w:szCs w:val="22"/>
          <w:lang w:val="ka-GE"/>
        </w:rPr>
      </w:pPr>
      <w:r w:rsidRPr="0017579E">
        <w:rPr>
          <w:rFonts w:ascii="Sylfaen" w:hAnsi="Sylfaen" w:cstheme="majorHAnsi"/>
          <w:sz w:val="22"/>
          <w:szCs w:val="22"/>
          <w:lang w:val="ka-GE"/>
        </w:rPr>
        <w:t>ახალი კორონავირუსით დაავადების პროცესში ბავშვებში გულის დაზიანების უფრო მაღალი მაჩვენებელი და მაკროფაგების აქტივაციის სინდრომის მსგავსი კლინიკური ნიშნები გამოვლინდა.</w:t>
      </w:r>
    </w:p>
    <w:p w14:paraId="18110EE3" w14:textId="77777777" w:rsidR="00A907B6" w:rsidRPr="0017579E" w:rsidRDefault="00A907B6" w:rsidP="00865CEC">
      <w:pPr>
        <w:ind w:right="-8"/>
        <w:jc w:val="both"/>
        <w:rPr>
          <w:rFonts w:ascii="Sylfaen" w:hAnsi="Sylfaen" w:cstheme="majorHAnsi"/>
          <w:sz w:val="22"/>
          <w:szCs w:val="22"/>
          <w:lang w:val="ka-GE"/>
        </w:rPr>
      </w:pPr>
    </w:p>
    <w:p w14:paraId="35977A5A" w14:textId="07BD6D76" w:rsidR="00865CEC" w:rsidRPr="00D14A00" w:rsidRDefault="00865CEC" w:rsidP="00865CEC">
      <w:pPr>
        <w:ind w:right="-8"/>
        <w:jc w:val="both"/>
        <w:rPr>
          <w:rFonts w:ascii="Sylfaen" w:hAnsi="Sylfaen" w:cstheme="majorHAnsi"/>
          <w:sz w:val="22"/>
          <w:szCs w:val="22"/>
          <w:lang w:val="ka-GE"/>
        </w:rPr>
      </w:pPr>
      <w:r w:rsidRPr="00D14A00">
        <w:rPr>
          <w:rFonts w:ascii="Sylfaen" w:hAnsi="Sylfaen" w:cstheme="majorHAnsi"/>
          <w:sz w:val="22"/>
          <w:szCs w:val="22"/>
          <w:lang w:val="ka-GE"/>
        </w:rPr>
        <w:t xml:space="preserve"> SARS-CoV-2 ასოცირდება კავასაკის დაავადების მძიმე ფორმის მაღალ სიხშირესთან. </w:t>
      </w:r>
    </w:p>
    <w:p w14:paraId="66AA1160" w14:textId="77777777" w:rsidR="002E264D" w:rsidRPr="00B61AC6" w:rsidRDefault="002E264D" w:rsidP="00C91CC6">
      <w:pPr>
        <w:pStyle w:val="ListParagraph"/>
        <w:ind w:right="-8"/>
        <w:jc w:val="both"/>
        <w:rPr>
          <w:rFonts w:ascii="Sylfaen" w:hAnsi="Sylfaen" w:cstheme="majorHAnsi"/>
          <w:b/>
          <w:color w:val="365F91" w:themeColor="accent1" w:themeShade="BF"/>
          <w:sz w:val="28"/>
          <w:szCs w:val="28"/>
          <w:lang w:val="ka-GE"/>
        </w:rPr>
      </w:pPr>
    </w:p>
    <w:p w14:paraId="70222886" w14:textId="0EB023A5" w:rsidR="00C209D9" w:rsidRPr="00B61AC6" w:rsidRDefault="00C209D9" w:rsidP="001A59C4">
      <w:pPr>
        <w:pStyle w:val="ListParagraph"/>
        <w:numPr>
          <w:ilvl w:val="0"/>
          <w:numId w:val="20"/>
        </w:numPr>
        <w:tabs>
          <w:tab w:val="left" w:pos="426"/>
        </w:tabs>
        <w:ind w:left="0" w:right="-8" w:firstLine="0"/>
        <w:jc w:val="both"/>
        <w:rPr>
          <w:rFonts w:ascii="Sylfaen" w:hAnsi="Sylfaen" w:cstheme="majorHAnsi"/>
          <w:b/>
          <w:color w:val="365F91" w:themeColor="accent1" w:themeShade="BF"/>
          <w:sz w:val="28"/>
          <w:szCs w:val="28"/>
          <w:shd w:val="clear" w:color="auto" w:fill="F8F9FA"/>
        </w:rPr>
      </w:pPr>
      <w:r w:rsidRPr="00B61AC6">
        <w:rPr>
          <w:rFonts w:ascii="Sylfaen" w:hAnsi="Sylfaen" w:cstheme="majorHAnsi"/>
          <w:b/>
          <w:color w:val="365F91" w:themeColor="accent1" w:themeShade="BF"/>
          <w:sz w:val="28"/>
          <w:szCs w:val="28"/>
          <w:shd w:val="clear" w:color="auto" w:fill="F8F9FA"/>
        </w:rPr>
        <w:t xml:space="preserve">მძიმე შემთხვევების ადრეული იდენტიფიკაცია </w:t>
      </w:r>
    </w:p>
    <w:p w14:paraId="0381A2EC" w14:textId="6D366176" w:rsidR="00C209D9" w:rsidRPr="0017579E" w:rsidRDefault="00355FD1" w:rsidP="00D05361">
      <w:pPr>
        <w:ind w:right="-8"/>
        <w:jc w:val="both"/>
        <w:rPr>
          <w:rFonts w:ascii="Sylfaen" w:hAnsi="Sylfaen" w:cstheme="majorHAnsi"/>
          <w:sz w:val="22"/>
          <w:szCs w:val="22"/>
          <w:shd w:val="clear" w:color="auto" w:fill="F8F9FA"/>
          <w:lang w:val="ka-GE"/>
        </w:rPr>
      </w:pPr>
      <w:r w:rsidRPr="0017579E">
        <w:rPr>
          <w:rFonts w:ascii="Sylfaen" w:hAnsi="Sylfaen" w:cstheme="majorHAnsi"/>
          <w:sz w:val="22"/>
          <w:szCs w:val="22"/>
          <w:shd w:val="clear" w:color="auto" w:fill="F8F9FA"/>
        </w:rPr>
        <w:t>მძიმე კორონოვირუსული პნევმონი</w:t>
      </w:r>
      <w:r w:rsidRPr="0017579E">
        <w:rPr>
          <w:rFonts w:ascii="Sylfaen" w:hAnsi="Sylfaen" w:cstheme="majorHAnsi"/>
          <w:sz w:val="22"/>
          <w:szCs w:val="22"/>
          <w:shd w:val="clear" w:color="auto" w:fill="F8F9FA"/>
          <w:lang w:val="ka-GE"/>
        </w:rPr>
        <w:t>ით</w:t>
      </w:r>
      <w:r w:rsidRPr="0017579E">
        <w:rPr>
          <w:rFonts w:ascii="Sylfaen" w:hAnsi="Sylfaen" w:cstheme="majorHAnsi"/>
          <w:sz w:val="22"/>
          <w:szCs w:val="22"/>
          <w:shd w:val="clear" w:color="auto" w:fill="F8F9FA"/>
        </w:rPr>
        <w:t xml:space="preserve"> </w:t>
      </w:r>
      <w:r w:rsidRPr="0017579E">
        <w:rPr>
          <w:rFonts w:ascii="Sylfaen" w:hAnsi="Sylfaen" w:cstheme="majorHAnsi"/>
          <w:sz w:val="22"/>
          <w:szCs w:val="22"/>
          <w:shd w:val="clear" w:color="auto" w:fill="F8F9FA"/>
          <w:lang w:val="ka-GE"/>
        </w:rPr>
        <w:t xml:space="preserve">დაავადებულ ბავშვებს </w:t>
      </w:r>
      <w:r w:rsidRPr="0017579E">
        <w:rPr>
          <w:rFonts w:ascii="Sylfaen" w:hAnsi="Sylfaen" w:cstheme="majorHAnsi"/>
          <w:sz w:val="22"/>
          <w:szCs w:val="22"/>
          <w:shd w:val="clear" w:color="auto" w:fill="F8F9FA"/>
        </w:rPr>
        <w:t xml:space="preserve">აქვთ </w:t>
      </w:r>
      <w:r w:rsidRPr="0017579E">
        <w:rPr>
          <w:rFonts w:ascii="Sylfaen" w:hAnsi="Sylfaen" w:cstheme="majorHAnsi"/>
          <w:sz w:val="22"/>
          <w:szCs w:val="22"/>
          <w:shd w:val="clear" w:color="auto" w:fill="F8F9FA"/>
          <w:lang w:val="ka-GE"/>
        </w:rPr>
        <w:t xml:space="preserve"> </w:t>
      </w:r>
      <w:r w:rsidR="00C209D9" w:rsidRPr="0017579E">
        <w:rPr>
          <w:rFonts w:ascii="Sylfaen" w:hAnsi="Sylfaen" w:cstheme="majorHAnsi"/>
          <w:sz w:val="22"/>
          <w:szCs w:val="22"/>
          <w:shd w:val="clear" w:color="auto" w:fill="F8F9FA"/>
        </w:rPr>
        <w:t xml:space="preserve">კონტაქტის ანამნეზი, </w:t>
      </w:r>
      <w:r w:rsidR="00C209D9" w:rsidRPr="0017579E">
        <w:rPr>
          <w:rFonts w:ascii="Sylfaen" w:hAnsi="Sylfaen" w:cstheme="majorHAnsi"/>
          <w:sz w:val="22"/>
          <w:szCs w:val="22"/>
          <w:shd w:val="clear" w:color="auto" w:fill="F8F9FA"/>
          <w:lang w:val="ka-GE"/>
        </w:rPr>
        <w:t>თანარსებული</w:t>
      </w:r>
      <w:r w:rsidR="00C209D9" w:rsidRPr="0017579E">
        <w:rPr>
          <w:rFonts w:ascii="Sylfaen" w:hAnsi="Sylfaen" w:cstheme="majorHAnsi"/>
          <w:sz w:val="22"/>
          <w:szCs w:val="22"/>
          <w:shd w:val="clear" w:color="auto" w:fill="F8F9FA"/>
        </w:rPr>
        <w:t xml:space="preserve"> დაავადებები (გულის თანდაყოლილი დაავადება, ბრონქო</w:t>
      </w:r>
      <w:r w:rsidR="00C209D9" w:rsidRPr="0017579E">
        <w:rPr>
          <w:rFonts w:ascii="Sylfaen" w:hAnsi="Sylfaen" w:cstheme="majorHAnsi"/>
          <w:sz w:val="22"/>
          <w:szCs w:val="22"/>
          <w:shd w:val="clear" w:color="auto" w:fill="F8F9FA"/>
          <w:lang w:val="ka-GE"/>
        </w:rPr>
        <w:t>პ</w:t>
      </w:r>
      <w:r w:rsidR="00C209D9" w:rsidRPr="0017579E">
        <w:rPr>
          <w:rFonts w:ascii="Sylfaen" w:hAnsi="Sylfaen" w:cstheme="majorHAnsi"/>
          <w:sz w:val="22"/>
          <w:szCs w:val="22"/>
          <w:shd w:val="clear" w:color="auto" w:fill="F8F9FA"/>
        </w:rPr>
        <w:t>ულმონური დისპლაზია, რესპირა</w:t>
      </w:r>
      <w:r w:rsidR="00C209D9" w:rsidRPr="0017579E">
        <w:rPr>
          <w:rFonts w:ascii="Sylfaen" w:hAnsi="Sylfaen" w:cstheme="majorHAnsi"/>
          <w:sz w:val="22"/>
          <w:szCs w:val="22"/>
          <w:shd w:val="clear" w:color="auto" w:fill="F8F9FA"/>
          <w:lang w:val="ka-GE"/>
        </w:rPr>
        <w:t>ცი</w:t>
      </w:r>
      <w:r w:rsidR="00C209D9" w:rsidRPr="0017579E">
        <w:rPr>
          <w:rFonts w:ascii="Sylfaen" w:hAnsi="Sylfaen" w:cstheme="majorHAnsi"/>
          <w:sz w:val="22"/>
          <w:szCs w:val="22"/>
          <w:shd w:val="clear" w:color="auto" w:fill="F8F9FA"/>
        </w:rPr>
        <w:t xml:space="preserve">ული </w:t>
      </w:r>
      <w:r w:rsidR="00C209D9" w:rsidRPr="0017579E">
        <w:rPr>
          <w:rFonts w:ascii="Sylfaen" w:hAnsi="Sylfaen" w:cstheme="majorHAnsi"/>
          <w:sz w:val="22"/>
          <w:szCs w:val="22"/>
          <w:shd w:val="clear" w:color="auto" w:fill="F8F9FA"/>
          <w:lang w:val="ka-GE"/>
        </w:rPr>
        <w:t>მალფორმაციები</w:t>
      </w:r>
      <w:r w:rsidR="00C209D9" w:rsidRPr="0017579E">
        <w:rPr>
          <w:rFonts w:ascii="Sylfaen" w:hAnsi="Sylfaen" w:cstheme="majorHAnsi"/>
          <w:sz w:val="22"/>
          <w:szCs w:val="22"/>
          <w:shd w:val="clear" w:color="auto" w:fill="F8F9FA"/>
        </w:rPr>
        <w:t xml:space="preserve">, </w:t>
      </w:r>
      <w:r w:rsidR="00C209D9" w:rsidRPr="0017579E">
        <w:rPr>
          <w:rFonts w:ascii="Sylfaen" w:hAnsi="Sylfaen" w:cstheme="majorHAnsi"/>
          <w:sz w:val="22"/>
          <w:szCs w:val="22"/>
          <w:shd w:val="clear" w:color="auto" w:fill="F8F9FA"/>
          <w:lang w:val="ka-GE"/>
        </w:rPr>
        <w:t>ანემია</w:t>
      </w:r>
      <w:r w:rsidR="00C209D9" w:rsidRPr="0017579E">
        <w:rPr>
          <w:rFonts w:ascii="Sylfaen" w:hAnsi="Sylfaen" w:cstheme="majorHAnsi"/>
          <w:sz w:val="22"/>
          <w:szCs w:val="22"/>
          <w:shd w:val="clear" w:color="auto" w:fill="F8F9FA"/>
        </w:rPr>
        <w:t xml:space="preserve">, მძიმე </w:t>
      </w:r>
      <w:r w:rsidR="00C209D9" w:rsidRPr="0017579E">
        <w:rPr>
          <w:rFonts w:ascii="Sylfaen" w:hAnsi="Sylfaen" w:cstheme="majorHAnsi"/>
          <w:sz w:val="22"/>
          <w:szCs w:val="22"/>
          <w:shd w:val="clear" w:color="auto" w:fill="F8F9FA"/>
          <w:lang w:val="ka-GE"/>
        </w:rPr>
        <w:t>მალნუტრიცია</w:t>
      </w:r>
      <w:r w:rsidR="00C209D9" w:rsidRPr="0017579E">
        <w:rPr>
          <w:rFonts w:ascii="Sylfaen" w:hAnsi="Sylfaen" w:cstheme="majorHAnsi"/>
          <w:sz w:val="22"/>
          <w:szCs w:val="22"/>
          <w:shd w:val="clear" w:color="auto" w:fill="F8F9FA"/>
        </w:rPr>
        <w:t xml:space="preserve"> და ა.შ.)</w:t>
      </w:r>
      <w:r w:rsidR="00C209D9" w:rsidRPr="0017579E">
        <w:rPr>
          <w:rFonts w:ascii="Sylfaen" w:hAnsi="Sylfaen" w:cstheme="majorHAnsi"/>
          <w:sz w:val="22"/>
          <w:szCs w:val="22"/>
          <w:shd w:val="clear" w:color="auto" w:fill="F8F9FA"/>
          <w:lang w:val="ka-GE"/>
        </w:rPr>
        <w:t xml:space="preserve">, </w:t>
      </w:r>
      <w:r w:rsidR="00C209D9" w:rsidRPr="0017579E">
        <w:rPr>
          <w:rFonts w:ascii="Sylfaen" w:hAnsi="Sylfaen" w:cstheme="majorHAnsi"/>
          <w:sz w:val="22"/>
          <w:szCs w:val="22"/>
          <w:shd w:val="clear" w:color="auto" w:fill="F8F9FA"/>
        </w:rPr>
        <w:t>იმუნ</w:t>
      </w:r>
      <w:r w:rsidR="00C209D9" w:rsidRPr="0017579E">
        <w:rPr>
          <w:rFonts w:ascii="Sylfaen" w:hAnsi="Sylfaen" w:cstheme="majorHAnsi"/>
          <w:sz w:val="22"/>
          <w:szCs w:val="22"/>
          <w:shd w:val="clear" w:color="auto" w:fill="F8F9FA"/>
          <w:lang w:val="ka-GE"/>
        </w:rPr>
        <w:t>ოდეფიციტი</w:t>
      </w:r>
      <w:r w:rsidR="00C209D9" w:rsidRPr="0017579E">
        <w:rPr>
          <w:rFonts w:ascii="Sylfaen" w:hAnsi="Sylfaen" w:cstheme="majorHAnsi"/>
          <w:sz w:val="22"/>
          <w:szCs w:val="22"/>
          <w:shd w:val="clear" w:color="auto" w:fill="F8F9FA"/>
        </w:rPr>
        <w:t xml:space="preserve"> ან იმუნოსუპრესორული </w:t>
      </w:r>
      <w:r w:rsidR="00C209D9" w:rsidRPr="0017579E">
        <w:rPr>
          <w:rFonts w:ascii="Sylfaen" w:hAnsi="Sylfaen" w:cstheme="majorHAnsi"/>
          <w:sz w:val="22"/>
          <w:szCs w:val="22"/>
          <w:shd w:val="clear" w:color="auto" w:fill="F8F9FA"/>
          <w:lang w:val="ka-GE"/>
        </w:rPr>
        <w:t xml:space="preserve">პრეპარატების </w:t>
      </w:r>
      <w:r w:rsidR="00C209D9" w:rsidRPr="0017579E">
        <w:rPr>
          <w:rFonts w:ascii="Sylfaen" w:hAnsi="Sylfaen" w:cstheme="majorHAnsi"/>
          <w:sz w:val="22"/>
          <w:szCs w:val="22"/>
          <w:shd w:val="clear" w:color="auto" w:fill="F8F9FA"/>
        </w:rPr>
        <w:t xml:space="preserve">ხანგრძლივი გამოყენება და რომელიმე ქვემოთ ჩამოთვლილი </w:t>
      </w:r>
      <w:r w:rsidR="00B81E2D" w:rsidRPr="0017579E">
        <w:rPr>
          <w:rFonts w:ascii="Sylfaen" w:hAnsi="Sylfaen" w:cstheme="majorHAnsi"/>
          <w:sz w:val="22"/>
          <w:szCs w:val="22"/>
          <w:shd w:val="clear" w:color="auto" w:fill="F8F9FA"/>
          <w:lang w:val="ka-GE"/>
        </w:rPr>
        <w:t>მაჩვენებელი</w:t>
      </w:r>
      <w:r w:rsidR="00C209D9" w:rsidRPr="0017579E">
        <w:rPr>
          <w:rFonts w:ascii="Sylfaen" w:hAnsi="Sylfaen" w:cstheme="majorHAnsi"/>
          <w:sz w:val="22"/>
          <w:szCs w:val="22"/>
          <w:shd w:val="clear" w:color="auto" w:fill="F8F9FA"/>
        </w:rPr>
        <w:t>, რომ</w:t>
      </w:r>
      <w:r w:rsidR="00C209D9" w:rsidRPr="0017579E">
        <w:rPr>
          <w:rFonts w:ascii="Sylfaen" w:hAnsi="Sylfaen" w:cstheme="majorHAnsi"/>
          <w:sz w:val="22"/>
          <w:szCs w:val="22"/>
          <w:shd w:val="clear" w:color="auto" w:fill="F8F9FA"/>
          <w:lang w:val="ka-GE"/>
        </w:rPr>
        <w:t>ელიც</w:t>
      </w:r>
      <w:r w:rsidR="00C209D9" w:rsidRPr="0017579E">
        <w:rPr>
          <w:rFonts w:ascii="Sylfaen" w:hAnsi="Sylfaen" w:cstheme="majorHAnsi"/>
          <w:sz w:val="22"/>
          <w:szCs w:val="22"/>
          <w:shd w:val="clear" w:color="auto" w:fill="F8F9FA"/>
        </w:rPr>
        <w:t xml:space="preserve"> </w:t>
      </w:r>
      <w:r w:rsidR="00C209D9" w:rsidRPr="0017579E">
        <w:rPr>
          <w:rFonts w:ascii="Sylfaen" w:hAnsi="Sylfaen" w:cstheme="majorHAnsi"/>
          <w:sz w:val="22"/>
          <w:szCs w:val="22"/>
          <w:shd w:val="clear" w:color="auto" w:fill="F8F9FA"/>
          <w:lang w:val="ka-GE"/>
        </w:rPr>
        <w:t>მიუთითებს</w:t>
      </w:r>
      <w:r w:rsidR="00C209D9" w:rsidRPr="0017579E">
        <w:rPr>
          <w:rFonts w:ascii="Sylfaen" w:hAnsi="Sylfaen" w:cstheme="majorHAnsi"/>
          <w:sz w:val="22"/>
          <w:szCs w:val="22"/>
          <w:shd w:val="clear" w:color="auto" w:fill="F8F9FA"/>
        </w:rPr>
        <w:t xml:space="preserve"> მძიმე შემთხვევ</w:t>
      </w:r>
      <w:r w:rsidR="00C209D9" w:rsidRPr="0017579E">
        <w:rPr>
          <w:rFonts w:ascii="Sylfaen" w:hAnsi="Sylfaen" w:cstheme="majorHAnsi"/>
          <w:sz w:val="22"/>
          <w:szCs w:val="22"/>
          <w:shd w:val="clear" w:color="auto" w:fill="F8F9FA"/>
          <w:lang w:val="ka-GE"/>
        </w:rPr>
        <w:t xml:space="preserve">ის განვითარების </w:t>
      </w:r>
      <w:r w:rsidRPr="0017579E">
        <w:rPr>
          <w:rFonts w:ascii="Sylfaen" w:hAnsi="Sylfaen" w:cstheme="majorHAnsi"/>
          <w:sz w:val="22"/>
          <w:szCs w:val="22"/>
          <w:shd w:val="clear" w:color="auto" w:fill="F8F9FA"/>
          <w:lang w:val="ka-GE"/>
        </w:rPr>
        <w:t xml:space="preserve">მაღალ </w:t>
      </w:r>
      <w:r w:rsidR="00C209D9" w:rsidRPr="0017579E">
        <w:rPr>
          <w:rFonts w:ascii="Sylfaen" w:hAnsi="Sylfaen" w:cstheme="majorHAnsi"/>
          <w:sz w:val="22"/>
          <w:szCs w:val="22"/>
          <w:shd w:val="clear" w:color="auto" w:fill="F8F9FA"/>
          <w:lang w:val="ka-GE"/>
        </w:rPr>
        <w:t>ალბათობაზე:</w:t>
      </w:r>
    </w:p>
    <w:p w14:paraId="5180C2DB" w14:textId="77777777" w:rsidR="0009605F" w:rsidRPr="0017579E" w:rsidRDefault="0009605F" w:rsidP="00D05361">
      <w:pPr>
        <w:ind w:right="-8"/>
        <w:jc w:val="both"/>
        <w:rPr>
          <w:rFonts w:ascii="Sylfaen" w:hAnsi="Sylfaen" w:cstheme="majorHAnsi"/>
          <w:sz w:val="22"/>
          <w:szCs w:val="22"/>
          <w:shd w:val="clear" w:color="auto" w:fill="F8F9FA"/>
          <w:lang w:val="ka-GE"/>
        </w:rPr>
      </w:pPr>
    </w:p>
    <w:p w14:paraId="580C06AA" w14:textId="00DC855E" w:rsidR="00C209D9" w:rsidRPr="0017579E" w:rsidRDefault="00C209D9" w:rsidP="00D32310">
      <w:pPr>
        <w:pStyle w:val="ListParagraph"/>
        <w:numPr>
          <w:ilvl w:val="0"/>
          <w:numId w:val="2"/>
        </w:numPr>
        <w:ind w:right="-8"/>
        <w:jc w:val="both"/>
        <w:rPr>
          <w:rFonts w:ascii="Sylfaen" w:hAnsi="Sylfaen" w:cstheme="majorHAnsi"/>
          <w:sz w:val="22"/>
          <w:szCs w:val="22"/>
          <w:shd w:val="clear" w:color="auto" w:fill="F8F9FA"/>
          <w:lang w:val="ka-GE"/>
        </w:rPr>
      </w:pPr>
      <w:r w:rsidRPr="0017579E">
        <w:rPr>
          <w:rFonts w:ascii="Sylfaen" w:hAnsi="Sylfaen" w:cstheme="majorHAnsi"/>
          <w:sz w:val="22"/>
          <w:szCs w:val="22"/>
          <w:shd w:val="clear" w:color="auto" w:fill="F8F9FA"/>
        </w:rPr>
        <w:t xml:space="preserve">ქოშინი: </w:t>
      </w:r>
      <w:r w:rsidR="007B62DD" w:rsidRPr="0017579E">
        <w:rPr>
          <w:rFonts w:ascii="Sylfaen" w:hAnsi="Sylfaen" w:cstheme="majorHAnsi"/>
          <w:sz w:val="22"/>
          <w:szCs w:val="22"/>
          <w:shd w:val="clear" w:color="auto" w:fill="F8F9FA"/>
          <w:lang w:val="ka-GE"/>
        </w:rPr>
        <w:t>სუნთქვის სიხშირე</w:t>
      </w:r>
      <w:r w:rsidR="00355FD1" w:rsidRPr="0017579E">
        <w:rPr>
          <w:rFonts w:ascii="Sylfaen" w:hAnsi="Sylfaen" w:cstheme="majorHAnsi"/>
          <w:sz w:val="22"/>
          <w:szCs w:val="22"/>
          <w:shd w:val="clear" w:color="auto" w:fill="F8F9FA"/>
          <w:lang w:val="ka-GE"/>
        </w:rPr>
        <w:t xml:space="preserve"> </w:t>
      </w:r>
      <w:r w:rsidRPr="0017579E">
        <w:rPr>
          <w:rFonts w:ascii="Sylfaen" w:hAnsi="Sylfaen" w:cstheme="majorHAnsi"/>
          <w:sz w:val="22"/>
          <w:szCs w:val="22"/>
          <w:shd w:val="clear" w:color="auto" w:fill="F8F9FA"/>
        </w:rPr>
        <w:t xml:space="preserve">&gt; 50/წთ 2-დან 12 თვის ასაკამდე, </w:t>
      </w:r>
      <w:r w:rsidR="007B62DD" w:rsidRPr="0017579E">
        <w:rPr>
          <w:rFonts w:ascii="Sylfaen" w:hAnsi="Sylfaen" w:cstheme="majorHAnsi"/>
          <w:sz w:val="22"/>
          <w:szCs w:val="22"/>
          <w:shd w:val="clear" w:color="auto" w:fill="F8F9FA"/>
          <w:lang w:val="ka-GE"/>
        </w:rPr>
        <w:t>სუნთქვის სიხშირე</w:t>
      </w:r>
      <w:r w:rsidR="00355FD1" w:rsidRPr="0017579E">
        <w:rPr>
          <w:rFonts w:ascii="Sylfaen" w:hAnsi="Sylfaen" w:cstheme="majorHAnsi"/>
          <w:sz w:val="22"/>
          <w:szCs w:val="22"/>
          <w:shd w:val="clear" w:color="auto" w:fill="F8F9FA"/>
          <w:lang w:val="ka-GE"/>
        </w:rPr>
        <w:t xml:space="preserve"> </w:t>
      </w:r>
      <w:r w:rsidRPr="0017579E">
        <w:rPr>
          <w:rFonts w:ascii="Sylfaen" w:hAnsi="Sylfaen" w:cstheme="majorHAnsi"/>
          <w:sz w:val="22"/>
          <w:szCs w:val="22"/>
          <w:shd w:val="clear" w:color="auto" w:fill="F8F9FA"/>
        </w:rPr>
        <w:t>&gt; 40/წთ 1-დან 5 წლამდე ასაკ</w:t>
      </w:r>
      <w:r w:rsidRPr="0017579E">
        <w:rPr>
          <w:rFonts w:ascii="Sylfaen" w:hAnsi="Sylfaen" w:cstheme="majorHAnsi"/>
          <w:sz w:val="22"/>
          <w:szCs w:val="22"/>
          <w:shd w:val="clear" w:color="auto" w:fill="F8F9FA"/>
          <w:lang w:val="ka-GE"/>
        </w:rPr>
        <w:t>შ</w:t>
      </w:r>
      <w:r w:rsidRPr="0017579E">
        <w:rPr>
          <w:rFonts w:ascii="Sylfaen" w:hAnsi="Sylfaen" w:cstheme="majorHAnsi"/>
          <w:sz w:val="22"/>
          <w:szCs w:val="22"/>
          <w:shd w:val="clear" w:color="auto" w:fill="F8F9FA"/>
        </w:rPr>
        <w:t>ი და &gt;30/წთ 5 წელზე უფროს ასაკ</w:t>
      </w:r>
      <w:r w:rsidRPr="0017579E">
        <w:rPr>
          <w:rFonts w:ascii="Sylfaen" w:hAnsi="Sylfaen" w:cstheme="majorHAnsi"/>
          <w:sz w:val="22"/>
          <w:szCs w:val="22"/>
          <w:shd w:val="clear" w:color="auto" w:fill="F8F9FA"/>
          <w:lang w:val="ka-GE"/>
        </w:rPr>
        <w:t>შ</w:t>
      </w:r>
      <w:r w:rsidRPr="0017579E">
        <w:rPr>
          <w:rFonts w:ascii="Sylfaen" w:hAnsi="Sylfaen" w:cstheme="majorHAnsi"/>
          <w:sz w:val="22"/>
          <w:szCs w:val="22"/>
          <w:shd w:val="clear" w:color="auto" w:fill="F8F9FA"/>
        </w:rPr>
        <w:t>ი</w:t>
      </w:r>
      <w:r w:rsidR="00355FD1" w:rsidRPr="0017579E">
        <w:rPr>
          <w:rFonts w:ascii="Sylfaen" w:hAnsi="Sylfaen" w:cstheme="majorHAnsi"/>
          <w:b/>
          <w:sz w:val="22"/>
          <w:szCs w:val="22"/>
          <w:shd w:val="clear" w:color="auto" w:fill="F8F9FA"/>
          <w:lang w:val="ka-GE"/>
        </w:rPr>
        <w:t>,</w:t>
      </w:r>
      <w:r w:rsidR="00355FD1" w:rsidRPr="0017579E">
        <w:rPr>
          <w:rFonts w:ascii="Sylfaen" w:hAnsi="Sylfaen" w:cstheme="majorHAnsi"/>
          <w:sz w:val="22"/>
          <w:szCs w:val="22"/>
          <w:shd w:val="clear" w:color="auto" w:fill="F8F9FA"/>
          <w:lang w:val="ka-GE"/>
        </w:rPr>
        <w:t xml:space="preserve"> </w:t>
      </w:r>
      <w:r w:rsidRPr="0017579E">
        <w:rPr>
          <w:rFonts w:ascii="Sylfaen" w:hAnsi="Sylfaen" w:cstheme="majorHAnsi"/>
          <w:sz w:val="22"/>
          <w:szCs w:val="22"/>
          <w:shd w:val="clear" w:color="auto" w:fill="F8F9FA"/>
        </w:rPr>
        <w:t xml:space="preserve"> ცხელებ</w:t>
      </w:r>
      <w:r w:rsidR="00297268" w:rsidRPr="0017579E">
        <w:rPr>
          <w:rFonts w:ascii="Sylfaen" w:hAnsi="Sylfaen" w:cstheme="majorHAnsi"/>
          <w:sz w:val="22"/>
          <w:szCs w:val="22"/>
          <w:shd w:val="clear" w:color="auto" w:fill="F8F9FA"/>
          <w:lang w:val="ka-GE"/>
        </w:rPr>
        <w:t>ის</w:t>
      </w:r>
      <w:r w:rsidRPr="0017579E">
        <w:rPr>
          <w:rFonts w:ascii="Sylfaen" w:hAnsi="Sylfaen" w:cstheme="majorHAnsi"/>
          <w:sz w:val="22"/>
          <w:szCs w:val="22"/>
          <w:shd w:val="clear" w:color="auto" w:fill="F8F9FA"/>
        </w:rPr>
        <w:t xml:space="preserve"> და ტირილის </w:t>
      </w:r>
      <w:r w:rsidRPr="0017579E">
        <w:rPr>
          <w:rFonts w:ascii="Sylfaen" w:hAnsi="Sylfaen" w:cstheme="majorHAnsi"/>
          <w:sz w:val="22"/>
          <w:szCs w:val="22"/>
          <w:shd w:val="clear" w:color="auto" w:fill="F8F9FA"/>
          <w:lang w:val="ka-GE"/>
        </w:rPr>
        <w:t>ზემოქმედების გარეშე</w:t>
      </w:r>
      <w:r w:rsidR="00355FD1" w:rsidRPr="0017579E">
        <w:rPr>
          <w:rFonts w:ascii="Sylfaen" w:hAnsi="Sylfaen" w:cstheme="majorHAnsi"/>
          <w:sz w:val="22"/>
          <w:szCs w:val="22"/>
          <w:shd w:val="clear" w:color="auto" w:fill="F8F9FA"/>
          <w:lang w:val="ka-GE"/>
        </w:rPr>
        <w:t>;</w:t>
      </w:r>
    </w:p>
    <w:p w14:paraId="748179FE" w14:textId="62971E69" w:rsidR="00C209D9" w:rsidRPr="0017579E" w:rsidRDefault="00C209D9" w:rsidP="00D32310">
      <w:pPr>
        <w:pStyle w:val="ListParagraph"/>
        <w:numPr>
          <w:ilvl w:val="0"/>
          <w:numId w:val="2"/>
        </w:numPr>
        <w:ind w:right="-8"/>
        <w:jc w:val="both"/>
        <w:rPr>
          <w:rFonts w:ascii="Sylfaen" w:hAnsi="Sylfaen" w:cstheme="majorHAnsi"/>
          <w:sz w:val="22"/>
          <w:szCs w:val="22"/>
          <w:shd w:val="clear" w:color="auto" w:fill="F8F9FA"/>
        </w:rPr>
      </w:pPr>
      <w:r w:rsidRPr="0017579E">
        <w:rPr>
          <w:rFonts w:ascii="Sylfaen" w:hAnsi="Sylfaen" w:cstheme="majorHAnsi"/>
          <w:sz w:val="22"/>
          <w:szCs w:val="22"/>
          <w:shd w:val="clear" w:color="auto" w:fill="F8F9FA"/>
        </w:rPr>
        <w:t>მუდმივი მაღალი ცხელებ</w:t>
      </w:r>
      <w:r w:rsidRPr="0017579E">
        <w:rPr>
          <w:rFonts w:ascii="Sylfaen" w:hAnsi="Sylfaen" w:cstheme="majorHAnsi"/>
          <w:sz w:val="22"/>
          <w:szCs w:val="22"/>
          <w:shd w:val="clear" w:color="auto" w:fill="F8F9FA"/>
          <w:lang w:val="ka-GE"/>
        </w:rPr>
        <w:t>ა</w:t>
      </w:r>
      <w:r w:rsidRPr="0017579E">
        <w:rPr>
          <w:rFonts w:ascii="Sylfaen" w:hAnsi="Sylfaen" w:cstheme="majorHAnsi"/>
          <w:sz w:val="22"/>
          <w:szCs w:val="22"/>
          <w:shd w:val="clear" w:color="auto" w:fill="F8F9FA"/>
        </w:rPr>
        <w:t xml:space="preserve"> 3-5 დღის განმავლობაში</w:t>
      </w:r>
      <w:r w:rsidR="00355FD1" w:rsidRPr="0017579E">
        <w:rPr>
          <w:rFonts w:ascii="Sylfaen" w:hAnsi="Sylfaen" w:cstheme="majorHAnsi"/>
          <w:sz w:val="22"/>
          <w:szCs w:val="22"/>
          <w:shd w:val="clear" w:color="auto" w:fill="F8F9FA"/>
          <w:lang w:val="ka-GE"/>
        </w:rPr>
        <w:t>;</w:t>
      </w:r>
    </w:p>
    <w:p w14:paraId="708CCA9E" w14:textId="1A2E563F" w:rsidR="00C209D9" w:rsidRPr="0017579E" w:rsidRDefault="00C209D9" w:rsidP="00D32310">
      <w:pPr>
        <w:pStyle w:val="ListParagraph"/>
        <w:numPr>
          <w:ilvl w:val="0"/>
          <w:numId w:val="2"/>
        </w:numPr>
        <w:ind w:right="-8"/>
        <w:jc w:val="both"/>
        <w:rPr>
          <w:rFonts w:ascii="Sylfaen" w:hAnsi="Sylfaen" w:cstheme="majorHAnsi"/>
          <w:sz w:val="22"/>
          <w:szCs w:val="22"/>
          <w:shd w:val="clear" w:color="auto" w:fill="F8F9FA"/>
        </w:rPr>
      </w:pPr>
      <w:r w:rsidRPr="0017579E">
        <w:rPr>
          <w:rFonts w:ascii="Sylfaen" w:hAnsi="Sylfaen" w:cstheme="majorHAnsi"/>
          <w:sz w:val="22"/>
          <w:szCs w:val="22"/>
          <w:shd w:val="clear" w:color="auto" w:fill="F8F9FA"/>
        </w:rPr>
        <w:t xml:space="preserve">ცნობიერების </w:t>
      </w:r>
      <w:r w:rsidRPr="0017579E">
        <w:rPr>
          <w:rFonts w:ascii="Sylfaen" w:hAnsi="Sylfaen" w:cstheme="majorHAnsi"/>
          <w:sz w:val="22"/>
          <w:szCs w:val="22"/>
          <w:shd w:val="clear" w:color="auto" w:fill="F8F9FA"/>
          <w:lang w:val="ka-GE"/>
        </w:rPr>
        <w:t>დარღვევა</w:t>
      </w:r>
      <w:r w:rsidRPr="0017579E">
        <w:rPr>
          <w:rFonts w:ascii="Sylfaen" w:hAnsi="Sylfaen" w:cstheme="majorHAnsi"/>
          <w:sz w:val="22"/>
          <w:szCs w:val="22"/>
          <w:shd w:val="clear" w:color="auto" w:fill="F8F9FA"/>
        </w:rPr>
        <w:t>, ძილიანობა</w:t>
      </w:r>
      <w:r w:rsidRPr="0017579E">
        <w:rPr>
          <w:rFonts w:ascii="Sylfaen" w:hAnsi="Sylfaen" w:cstheme="majorHAnsi"/>
          <w:sz w:val="22"/>
          <w:szCs w:val="22"/>
          <w:shd w:val="clear" w:color="auto" w:fill="F8F9FA"/>
          <w:lang w:val="ka-GE"/>
        </w:rPr>
        <w:t>, ლეთარგია</w:t>
      </w:r>
      <w:r w:rsidR="00355FD1" w:rsidRPr="0017579E">
        <w:rPr>
          <w:rFonts w:ascii="Sylfaen" w:hAnsi="Sylfaen" w:cstheme="majorHAnsi"/>
          <w:sz w:val="22"/>
          <w:szCs w:val="22"/>
          <w:shd w:val="clear" w:color="auto" w:fill="F8F9FA"/>
          <w:lang w:val="ka-GE"/>
        </w:rPr>
        <w:t>;</w:t>
      </w:r>
      <w:r w:rsidRPr="0017579E">
        <w:rPr>
          <w:rFonts w:ascii="Sylfaen" w:hAnsi="Sylfaen" w:cstheme="majorHAnsi"/>
          <w:sz w:val="22"/>
          <w:szCs w:val="22"/>
          <w:shd w:val="clear" w:color="auto" w:fill="F8F9FA"/>
        </w:rPr>
        <w:t xml:space="preserve"> </w:t>
      </w:r>
    </w:p>
    <w:p w14:paraId="1DC399AE" w14:textId="7EAF7EFB" w:rsidR="00C209D9" w:rsidRPr="0017579E" w:rsidRDefault="00C209D9" w:rsidP="00D32310">
      <w:pPr>
        <w:pStyle w:val="ListParagraph"/>
        <w:numPr>
          <w:ilvl w:val="0"/>
          <w:numId w:val="2"/>
        </w:numPr>
        <w:ind w:right="-8"/>
        <w:jc w:val="both"/>
        <w:rPr>
          <w:rFonts w:ascii="Sylfaen" w:hAnsi="Sylfaen" w:cstheme="majorHAnsi"/>
          <w:sz w:val="22"/>
          <w:szCs w:val="22"/>
          <w:shd w:val="clear" w:color="auto" w:fill="F8F9FA"/>
        </w:rPr>
      </w:pPr>
      <w:r w:rsidRPr="0017579E">
        <w:rPr>
          <w:rFonts w:ascii="Sylfaen" w:hAnsi="Sylfaen" w:cstheme="majorHAnsi"/>
          <w:sz w:val="22"/>
          <w:szCs w:val="22"/>
          <w:shd w:val="clear" w:color="auto" w:fill="F8F9FA"/>
        </w:rPr>
        <w:t>ფერმენტ</w:t>
      </w:r>
      <w:r w:rsidR="00B81E2D" w:rsidRPr="0017579E">
        <w:rPr>
          <w:rFonts w:ascii="Sylfaen" w:hAnsi="Sylfaen" w:cstheme="majorHAnsi"/>
          <w:sz w:val="22"/>
          <w:szCs w:val="22"/>
          <w:shd w:val="clear" w:color="auto" w:fill="F8F9FA"/>
          <w:lang w:val="ka-GE"/>
        </w:rPr>
        <w:t>ებ</w:t>
      </w:r>
      <w:r w:rsidRPr="0017579E">
        <w:rPr>
          <w:rFonts w:ascii="Sylfaen" w:hAnsi="Sylfaen" w:cstheme="majorHAnsi"/>
          <w:sz w:val="22"/>
          <w:szCs w:val="22"/>
          <w:shd w:val="clear" w:color="auto" w:fill="F8F9FA"/>
        </w:rPr>
        <w:t xml:space="preserve">ის </w:t>
      </w:r>
      <w:r w:rsidR="00B81E2D" w:rsidRPr="0017579E">
        <w:rPr>
          <w:rFonts w:ascii="Sylfaen" w:hAnsi="Sylfaen" w:cstheme="majorHAnsi"/>
          <w:sz w:val="22"/>
          <w:szCs w:val="22"/>
          <w:shd w:val="clear" w:color="auto" w:fill="F8F9FA"/>
          <w:lang w:val="ka-GE"/>
        </w:rPr>
        <w:t>მ</w:t>
      </w:r>
      <w:r w:rsidRPr="0017579E">
        <w:rPr>
          <w:rFonts w:ascii="Sylfaen" w:hAnsi="Sylfaen" w:cstheme="majorHAnsi"/>
          <w:sz w:val="22"/>
          <w:szCs w:val="22"/>
          <w:shd w:val="clear" w:color="auto" w:fill="F8F9FA"/>
        </w:rPr>
        <w:t>ომატება, როგორიცაა მიოკარდიუმის ფერმენტები, ღვიძლის ფერმენტები, ლაქტ</w:t>
      </w:r>
      <w:r w:rsidRPr="0017579E">
        <w:rPr>
          <w:rFonts w:ascii="Sylfaen" w:hAnsi="Sylfaen" w:cstheme="majorHAnsi"/>
          <w:sz w:val="22"/>
          <w:szCs w:val="22"/>
          <w:shd w:val="clear" w:color="auto" w:fill="F8F9FA"/>
          <w:lang w:val="ka-GE"/>
        </w:rPr>
        <w:t>ატ</w:t>
      </w:r>
      <w:r w:rsidRPr="0017579E">
        <w:rPr>
          <w:rFonts w:ascii="Sylfaen" w:hAnsi="Sylfaen" w:cstheme="majorHAnsi"/>
          <w:sz w:val="22"/>
          <w:szCs w:val="22"/>
          <w:shd w:val="clear" w:color="auto" w:fill="F8F9FA"/>
        </w:rPr>
        <w:t>დეჰიდროგენაზა</w:t>
      </w:r>
      <w:r w:rsidR="00355FD1" w:rsidRPr="0017579E">
        <w:rPr>
          <w:rFonts w:ascii="Sylfaen" w:hAnsi="Sylfaen" w:cstheme="majorHAnsi"/>
          <w:sz w:val="22"/>
          <w:szCs w:val="22"/>
          <w:shd w:val="clear" w:color="auto" w:fill="F8F9FA"/>
          <w:lang w:val="ka-GE"/>
        </w:rPr>
        <w:t>;</w:t>
      </w:r>
    </w:p>
    <w:p w14:paraId="638263D1" w14:textId="2DA76A0E" w:rsidR="00C209D9" w:rsidRPr="0017579E" w:rsidRDefault="00C209D9" w:rsidP="00D32310">
      <w:pPr>
        <w:pStyle w:val="ListParagraph"/>
        <w:numPr>
          <w:ilvl w:val="0"/>
          <w:numId w:val="2"/>
        </w:numPr>
        <w:ind w:right="-8"/>
        <w:jc w:val="both"/>
        <w:rPr>
          <w:rFonts w:ascii="Sylfaen" w:hAnsi="Sylfaen" w:cstheme="majorHAnsi"/>
          <w:sz w:val="22"/>
          <w:szCs w:val="22"/>
          <w:shd w:val="clear" w:color="auto" w:fill="F8F9FA"/>
        </w:rPr>
      </w:pPr>
      <w:r w:rsidRPr="0017579E">
        <w:rPr>
          <w:rFonts w:ascii="Sylfaen" w:hAnsi="Sylfaen" w:cstheme="majorHAnsi"/>
          <w:sz w:val="22"/>
          <w:szCs w:val="22"/>
          <w:shd w:val="clear" w:color="auto" w:fill="F8F9FA"/>
        </w:rPr>
        <w:t>აუხსნელი მეტაბოლური აციდოზი</w:t>
      </w:r>
      <w:r w:rsidR="00355FD1" w:rsidRPr="0017579E">
        <w:rPr>
          <w:rFonts w:ascii="Sylfaen" w:hAnsi="Sylfaen" w:cstheme="majorHAnsi"/>
          <w:sz w:val="22"/>
          <w:szCs w:val="22"/>
          <w:shd w:val="clear" w:color="auto" w:fill="F8F9FA"/>
          <w:lang w:val="ka-GE"/>
        </w:rPr>
        <w:t>;</w:t>
      </w:r>
    </w:p>
    <w:p w14:paraId="7A0B6134" w14:textId="0A9C7321" w:rsidR="00B81E2D" w:rsidRPr="0017579E" w:rsidRDefault="00C209D9" w:rsidP="00D32310">
      <w:pPr>
        <w:pStyle w:val="ListParagraph"/>
        <w:numPr>
          <w:ilvl w:val="0"/>
          <w:numId w:val="2"/>
        </w:numPr>
        <w:ind w:right="-8"/>
        <w:jc w:val="both"/>
        <w:rPr>
          <w:rFonts w:ascii="Sylfaen" w:hAnsi="Sylfaen" w:cstheme="majorHAnsi"/>
          <w:sz w:val="22"/>
          <w:szCs w:val="22"/>
          <w:shd w:val="clear" w:color="auto" w:fill="F8F9FA"/>
        </w:rPr>
      </w:pPr>
      <w:r w:rsidRPr="0017579E">
        <w:rPr>
          <w:rFonts w:ascii="Sylfaen" w:hAnsi="Sylfaen" w:cstheme="majorHAnsi"/>
          <w:sz w:val="22"/>
          <w:szCs w:val="22"/>
          <w:shd w:val="clear" w:color="auto" w:fill="F8F9FA"/>
          <w:lang w:val="ka-GE"/>
        </w:rPr>
        <w:t>გამოსახულებითი კვლევებით</w:t>
      </w:r>
      <w:r w:rsidRPr="0017579E">
        <w:rPr>
          <w:rFonts w:ascii="Sylfaen" w:hAnsi="Sylfaen" w:cstheme="majorHAnsi"/>
          <w:sz w:val="22"/>
          <w:szCs w:val="22"/>
          <w:shd w:val="clear" w:color="auto" w:fill="F8F9FA"/>
        </w:rPr>
        <w:t xml:space="preserve"> ორმხრივ</w:t>
      </w:r>
      <w:r w:rsidRPr="0017579E">
        <w:rPr>
          <w:rFonts w:ascii="Sylfaen" w:hAnsi="Sylfaen" w:cstheme="majorHAnsi"/>
          <w:sz w:val="22"/>
          <w:szCs w:val="22"/>
          <w:shd w:val="clear" w:color="auto" w:fill="F8F9FA"/>
          <w:lang w:val="ka-GE"/>
        </w:rPr>
        <w:t>ი</w:t>
      </w:r>
      <w:r w:rsidRPr="0017579E">
        <w:rPr>
          <w:rFonts w:ascii="Sylfaen" w:hAnsi="Sylfaen" w:cstheme="majorHAnsi"/>
          <w:sz w:val="22"/>
          <w:szCs w:val="22"/>
          <w:shd w:val="clear" w:color="auto" w:fill="F8F9FA"/>
        </w:rPr>
        <w:t xml:space="preserve"> ან მ</w:t>
      </w:r>
      <w:r w:rsidRPr="0017579E">
        <w:rPr>
          <w:rFonts w:ascii="Sylfaen" w:hAnsi="Sylfaen" w:cstheme="majorHAnsi"/>
          <w:sz w:val="22"/>
          <w:szCs w:val="22"/>
          <w:shd w:val="clear" w:color="auto" w:fill="F8F9FA"/>
          <w:lang w:val="ka-GE"/>
        </w:rPr>
        <w:t xml:space="preserve">ულტილობური </w:t>
      </w:r>
      <w:r w:rsidRPr="0017579E">
        <w:rPr>
          <w:rFonts w:ascii="Sylfaen" w:hAnsi="Sylfaen" w:cstheme="majorHAnsi"/>
          <w:sz w:val="22"/>
          <w:szCs w:val="22"/>
          <w:shd w:val="clear" w:color="auto" w:fill="F8F9FA"/>
        </w:rPr>
        <w:t>ინფილტრაცია, პლევრ</w:t>
      </w:r>
      <w:r w:rsidRPr="0017579E">
        <w:rPr>
          <w:rFonts w:ascii="Sylfaen" w:hAnsi="Sylfaen" w:cstheme="majorHAnsi"/>
          <w:sz w:val="22"/>
          <w:szCs w:val="22"/>
          <w:shd w:val="clear" w:color="auto" w:fill="F8F9FA"/>
          <w:lang w:val="ka-GE"/>
        </w:rPr>
        <w:t>ული გამონაჟონ</w:t>
      </w:r>
      <w:r w:rsidRPr="0017579E">
        <w:rPr>
          <w:rFonts w:ascii="Sylfaen" w:hAnsi="Sylfaen" w:cstheme="majorHAnsi"/>
          <w:sz w:val="22"/>
          <w:szCs w:val="22"/>
          <w:shd w:val="clear" w:color="auto" w:fill="F8F9FA"/>
        </w:rPr>
        <w:t>ი</w:t>
      </w:r>
      <w:r w:rsidR="00355FD1" w:rsidRPr="0017579E">
        <w:rPr>
          <w:rFonts w:ascii="Sylfaen" w:hAnsi="Sylfaen" w:cstheme="majorHAnsi"/>
          <w:sz w:val="22"/>
          <w:szCs w:val="22"/>
          <w:shd w:val="clear" w:color="auto" w:fill="F8F9FA"/>
          <w:lang w:val="ka-GE"/>
        </w:rPr>
        <w:t>;</w:t>
      </w:r>
    </w:p>
    <w:p w14:paraId="502055A8" w14:textId="2EF97CE0" w:rsidR="00B81E2D" w:rsidRPr="0017579E" w:rsidRDefault="00C209D9" w:rsidP="00D32310">
      <w:pPr>
        <w:pStyle w:val="ListParagraph"/>
        <w:numPr>
          <w:ilvl w:val="0"/>
          <w:numId w:val="2"/>
        </w:numPr>
        <w:ind w:right="-8"/>
        <w:jc w:val="both"/>
        <w:rPr>
          <w:rFonts w:ascii="Sylfaen" w:hAnsi="Sylfaen" w:cstheme="majorHAnsi"/>
          <w:sz w:val="22"/>
          <w:szCs w:val="22"/>
          <w:shd w:val="clear" w:color="auto" w:fill="F8F9FA"/>
        </w:rPr>
      </w:pPr>
      <w:r w:rsidRPr="0017579E">
        <w:rPr>
          <w:rFonts w:ascii="Sylfaen" w:hAnsi="Sylfaen" w:cstheme="majorHAnsi"/>
          <w:sz w:val="22"/>
          <w:szCs w:val="22"/>
          <w:shd w:val="clear" w:color="auto" w:fill="F8F9FA"/>
        </w:rPr>
        <w:t>დაზიანების სწრაფ</w:t>
      </w:r>
      <w:r w:rsidR="00355FD1" w:rsidRPr="0017579E">
        <w:rPr>
          <w:rFonts w:ascii="Sylfaen" w:hAnsi="Sylfaen" w:cstheme="majorHAnsi"/>
          <w:sz w:val="22"/>
          <w:szCs w:val="22"/>
          <w:shd w:val="clear" w:color="auto" w:fill="F8F9FA"/>
          <w:lang w:val="ka-GE"/>
        </w:rPr>
        <w:t>ი</w:t>
      </w:r>
      <w:r w:rsidRPr="0017579E">
        <w:rPr>
          <w:rFonts w:ascii="Sylfaen" w:hAnsi="Sylfaen" w:cstheme="majorHAnsi"/>
          <w:sz w:val="22"/>
          <w:szCs w:val="22"/>
          <w:shd w:val="clear" w:color="auto" w:fill="F8F9FA"/>
        </w:rPr>
        <w:t xml:space="preserve"> პროგრესირება მოკლე დროში; </w:t>
      </w:r>
    </w:p>
    <w:p w14:paraId="6CDCAB37" w14:textId="77777777" w:rsidR="00B81E2D" w:rsidRPr="0017579E" w:rsidRDefault="00C209D9" w:rsidP="00D32310">
      <w:pPr>
        <w:pStyle w:val="ListParagraph"/>
        <w:numPr>
          <w:ilvl w:val="0"/>
          <w:numId w:val="2"/>
        </w:numPr>
        <w:ind w:right="-8"/>
        <w:jc w:val="both"/>
        <w:rPr>
          <w:rFonts w:ascii="Sylfaen" w:hAnsi="Sylfaen" w:cstheme="majorHAnsi"/>
          <w:sz w:val="22"/>
          <w:szCs w:val="22"/>
          <w:shd w:val="clear" w:color="auto" w:fill="F8F9FA"/>
        </w:rPr>
      </w:pPr>
      <w:r w:rsidRPr="0017579E">
        <w:rPr>
          <w:rFonts w:ascii="Sylfaen" w:hAnsi="Sylfaen" w:cstheme="majorHAnsi"/>
          <w:sz w:val="22"/>
          <w:szCs w:val="22"/>
          <w:shd w:val="clear" w:color="auto" w:fill="F8F9FA"/>
        </w:rPr>
        <w:t>3 წლამდე ასაკის ჩვილები;</w:t>
      </w:r>
    </w:p>
    <w:p w14:paraId="5BA77279" w14:textId="77777777" w:rsidR="00B81E2D" w:rsidRPr="0017579E" w:rsidRDefault="00C209D9" w:rsidP="00D32310">
      <w:pPr>
        <w:pStyle w:val="ListParagraph"/>
        <w:numPr>
          <w:ilvl w:val="0"/>
          <w:numId w:val="2"/>
        </w:numPr>
        <w:ind w:right="-8"/>
        <w:jc w:val="both"/>
        <w:rPr>
          <w:rFonts w:ascii="Sylfaen" w:hAnsi="Sylfaen" w:cstheme="majorHAnsi"/>
          <w:sz w:val="22"/>
          <w:szCs w:val="22"/>
          <w:shd w:val="clear" w:color="auto" w:fill="F8F9FA"/>
        </w:rPr>
      </w:pPr>
      <w:r w:rsidRPr="0017579E">
        <w:rPr>
          <w:rFonts w:ascii="Sylfaen" w:hAnsi="Sylfaen" w:cstheme="majorHAnsi"/>
          <w:sz w:val="22"/>
          <w:szCs w:val="22"/>
          <w:shd w:val="clear" w:color="auto" w:fill="F8F9FA"/>
        </w:rPr>
        <w:t xml:space="preserve">ექსტრაპულმონური გართულებები; </w:t>
      </w:r>
    </w:p>
    <w:p w14:paraId="410BC001" w14:textId="5F53F1EA" w:rsidR="00C209D9" w:rsidRPr="0017579E" w:rsidRDefault="00C209D9" w:rsidP="00D32310">
      <w:pPr>
        <w:pStyle w:val="ListParagraph"/>
        <w:numPr>
          <w:ilvl w:val="0"/>
          <w:numId w:val="2"/>
        </w:numPr>
        <w:ind w:right="-8"/>
        <w:jc w:val="both"/>
        <w:rPr>
          <w:rFonts w:ascii="Sylfaen" w:hAnsi="Sylfaen" w:cstheme="majorHAnsi"/>
          <w:b/>
          <w:sz w:val="22"/>
          <w:szCs w:val="22"/>
          <w:lang w:val="ka-GE"/>
        </w:rPr>
      </w:pPr>
      <w:r w:rsidRPr="0017579E">
        <w:rPr>
          <w:rFonts w:ascii="Sylfaen" w:hAnsi="Sylfaen" w:cstheme="majorHAnsi"/>
          <w:sz w:val="22"/>
          <w:szCs w:val="22"/>
          <w:shd w:val="clear" w:color="auto" w:fill="F8F9FA"/>
        </w:rPr>
        <w:t>შერეული ინფექცია სხვა ვირუსებთან და/ან ბაქტერიებთან.</w:t>
      </w:r>
    </w:p>
    <w:p w14:paraId="7AD1CF2F" w14:textId="77777777" w:rsidR="00C209D9" w:rsidRPr="00D14A00" w:rsidRDefault="00C209D9" w:rsidP="00D05361">
      <w:pPr>
        <w:ind w:right="-8"/>
        <w:jc w:val="both"/>
        <w:rPr>
          <w:rFonts w:ascii="Sylfaen" w:hAnsi="Sylfaen" w:cstheme="majorHAnsi"/>
          <w:b/>
          <w:sz w:val="22"/>
          <w:szCs w:val="22"/>
          <w:highlight w:val="yellow"/>
          <w:lang w:val="ka-GE"/>
        </w:rPr>
      </w:pPr>
    </w:p>
    <w:p w14:paraId="1557C661" w14:textId="44947BB2" w:rsidR="002068DD" w:rsidRPr="00B61AC6" w:rsidRDefault="00D12F18" w:rsidP="001A59C4">
      <w:pPr>
        <w:pStyle w:val="ListParagraph"/>
        <w:numPr>
          <w:ilvl w:val="0"/>
          <w:numId w:val="20"/>
        </w:numPr>
        <w:tabs>
          <w:tab w:val="left" w:pos="142"/>
          <w:tab w:val="left" w:pos="426"/>
        </w:tabs>
        <w:ind w:left="0" w:right="-8" w:firstLine="0"/>
        <w:jc w:val="both"/>
        <w:rPr>
          <w:rFonts w:ascii="Sylfaen" w:hAnsi="Sylfaen" w:cstheme="majorHAnsi"/>
          <w:b/>
          <w:color w:val="365F91" w:themeColor="accent1" w:themeShade="BF"/>
          <w:sz w:val="28"/>
          <w:szCs w:val="28"/>
          <w:lang w:val="ka-GE"/>
        </w:rPr>
      </w:pPr>
      <w:r w:rsidRPr="00B61AC6">
        <w:rPr>
          <w:rFonts w:ascii="Sylfaen" w:hAnsi="Sylfaen" w:cstheme="majorHAnsi"/>
          <w:b/>
          <w:color w:val="365F91" w:themeColor="accent1" w:themeShade="BF"/>
          <w:sz w:val="28"/>
          <w:szCs w:val="28"/>
          <w:shd w:val="clear" w:color="auto" w:fill="F8F9FA"/>
          <w:lang w:val="ka-GE"/>
        </w:rPr>
        <w:t>COVID-19-ის</w:t>
      </w:r>
      <w:r w:rsidR="00440725" w:rsidRPr="00B61AC6">
        <w:rPr>
          <w:rFonts w:ascii="Sylfaen" w:hAnsi="Sylfaen" w:cstheme="majorHAnsi"/>
          <w:b/>
          <w:color w:val="365F91" w:themeColor="accent1" w:themeShade="BF"/>
          <w:sz w:val="28"/>
          <w:szCs w:val="28"/>
          <w:shd w:val="clear" w:color="auto" w:fill="F8F9FA"/>
          <w:lang w:val="ka-GE"/>
        </w:rPr>
        <w:t xml:space="preserve"> </w:t>
      </w:r>
      <w:r w:rsidR="002068DD" w:rsidRPr="00B61AC6">
        <w:rPr>
          <w:rFonts w:ascii="Sylfaen" w:hAnsi="Sylfaen" w:cstheme="majorHAnsi"/>
          <w:b/>
          <w:color w:val="365F91" w:themeColor="accent1" w:themeShade="BF"/>
          <w:sz w:val="28"/>
          <w:szCs w:val="28"/>
          <w:lang w:val="ka-GE"/>
        </w:rPr>
        <w:t>დიაგნოსტიკა</w:t>
      </w:r>
    </w:p>
    <w:p w14:paraId="6CA5A25D" w14:textId="2952C006" w:rsidR="00440725" w:rsidRPr="00D14A00" w:rsidRDefault="00440725" w:rsidP="00440725">
      <w:pPr>
        <w:pStyle w:val="ListParagraph"/>
        <w:tabs>
          <w:tab w:val="left" w:pos="142"/>
          <w:tab w:val="left" w:pos="426"/>
        </w:tabs>
        <w:ind w:left="0" w:right="-8"/>
        <w:jc w:val="both"/>
        <w:rPr>
          <w:rFonts w:ascii="Sylfaen" w:hAnsi="Sylfaen" w:cstheme="majorHAnsi"/>
          <w:b/>
          <w:sz w:val="22"/>
          <w:szCs w:val="22"/>
          <w:lang w:val="ka-GE"/>
        </w:rPr>
      </w:pPr>
      <w:r w:rsidRPr="00D14A00">
        <w:rPr>
          <w:rFonts w:ascii="Sylfaen" w:hAnsi="Sylfaen" w:cstheme="majorHAnsi"/>
          <w:b/>
          <w:color w:val="222222"/>
          <w:sz w:val="22"/>
          <w:szCs w:val="22"/>
          <w:shd w:val="clear" w:color="auto" w:fill="F8F9FA"/>
          <w:lang w:val="ka-GE"/>
        </w:rPr>
        <w:t xml:space="preserve">COVID-19-ის </w:t>
      </w:r>
      <w:r w:rsidRPr="00D14A00">
        <w:rPr>
          <w:rFonts w:ascii="Sylfaen" w:hAnsi="Sylfaen" w:cstheme="majorHAnsi"/>
          <w:b/>
          <w:sz w:val="22"/>
          <w:szCs w:val="22"/>
          <w:lang w:val="ka-GE"/>
        </w:rPr>
        <w:t>მიკრობიოლოგიური დიაგნოსტიკა</w:t>
      </w:r>
    </w:p>
    <w:p w14:paraId="4C2F8D3A" w14:textId="29575C3B" w:rsidR="00E60354" w:rsidRPr="0017579E" w:rsidRDefault="00E60354" w:rsidP="00E60354">
      <w:pPr>
        <w:ind w:right="-8"/>
        <w:jc w:val="both"/>
        <w:rPr>
          <w:rFonts w:ascii="Sylfaen" w:hAnsi="Sylfaen" w:cstheme="majorHAnsi"/>
          <w:sz w:val="22"/>
          <w:szCs w:val="22"/>
          <w:lang w:val="ka-GE"/>
        </w:rPr>
      </w:pPr>
      <w:r w:rsidRPr="0017579E">
        <w:rPr>
          <w:rFonts w:ascii="Sylfaen" w:hAnsi="Sylfaen" w:cstheme="majorHAnsi"/>
          <w:sz w:val="22"/>
          <w:szCs w:val="22"/>
          <w:lang w:val="ka-GE"/>
        </w:rPr>
        <w:t>SARS-CoV2 მიკრობიოლოგიური დიაგნოსტიკა ხდება პოლიმერაზული ჯაჭვური რეაქციით (RT-PCR) SARS-CoV2-ის ნუკლეინის მჟავების გამოვლენით ან ვირუსული გენის სექვენსირებით</w:t>
      </w:r>
      <w:r w:rsidR="00E9144E" w:rsidRPr="0017579E">
        <w:rPr>
          <w:rFonts w:ascii="Sylfaen" w:hAnsi="Sylfaen" w:cstheme="majorHAnsi"/>
          <w:sz w:val="22"/>
          <w:szCs w:val="22"/>
          <w:lang w:val="ka-GE"/>
        </w:rPr>
        <w:t xml:space="preserve"> </w:t>
      </w:r>
    </w:p>
    <w:p w14:paraId="111A2638" w14:textId="77777777" w:rsidR="00212D2B" w:rsidRPr="0017579E" w:rsidRDefault="00212D2B" w:rsidP="00E60354">
      <w:pPr>
        <w:ind w:right="-8"/>
        <w:jc w:val="both"/>
        <w:rPr>
          <w:rFonts w:ascii="Sylfaen" w:hAnsi="Sylfaen" w:cstheme="majorHAnsi"/>
          <w:sz w:val="22"/>
          <w:szCs w:val="22"/>
          <w:lang w:val="ka-GE"/>
        </w:rPr>
      </w:pPr>
    </w:p>
    <w:p w14:paraId="46FB7024" w14:textId="4A80CDF2" w:rsidR="00E60354" w:rsidRPr="0017579E" w:rsidRDefault="00E60354" w:rsidP="00E60354">
      <w:pPr>
        <w:ind w:right="-8"/>
        <w:jc w:val="both"/>
        <w:rPr>
          <w:rFonts w:ascii="Sylfaen" w:hAnsi="Sylfaen" w:cstheme="majorHAnsi"/>
          <w:sz w:val="22"/>
          <w:szCs w:val="22"/>
          <w:lang w:val="ka-GE"/>
        </w:rPr>
      </w:pPr>
      <w:r w:rsidRPr="0017579E">
        <w:rPr>
          <w:rFonts w:ascii="Sylfaen" w:hAnsi="Sylfaen" w:cstheme="majorHAnsi"/>
          <w:sz w:val="22"/>
          <w:szCs w:val="22"/>
          <w:lang w:val="ka-GE"/>
        </w:rPr>
        <w:t>რეკომენდებულია სხვა რესპირაციული ვირუსების პანელის განსაზღვრა, რომელიც საშუალებას მოგვცემს გამოვრიცხოთ თანარსებული ვირუსები, განსაკუთრებით გრიპი.</w:t>
      </w:r>
    </w:p>
    <w:p w14:paraId="684174E7" w14:textId="77777777" w:rsidR="00452622" w:rsidRPr="0017579E" w:rsidRDefault="00452622" w:rsidP="00E60354">
      <w:pPr>
        <w:ind w:right="-8"/>
        <w:jc w:val="both"/>
        <w:rPr>
          <w:rFonts w:ascii="Sylfaen" w:hAnsi="Sylfaen" w:cstheme="majorHAnsi"/>
          <w:sz w:val="22"/>
          <w:szCs w:val="22"/>
          <w:lang w:val="ka-GE"/>
        </w:rPr>
      </w:pPr>
    </w:p>
    <w:p w14:paraId="02A82299" w14:textId="3ABD29BA" w:rsidR="00452622" w:rsidRPr="0017579E" w:rsidRDefault="00452622" w:rsidP="0033081C">
      <w:pPr>
        <w:autoSpaceDE w:val="0"/>
        <w:autoSpaceDN w:val="0"/>
        <w:adjustRightInd w:val="0"/>
        <w:jc w:val="both"/>
        <w:rPr>
          <w:rFonts w:ascii="Sylfaen" w:hAnsi="Sylfaen" w:cstheme="majorHAnsi"/>
          <w:sz w:val="22"/>
          <w:szCs w:val="22"/>
          <w:lang w:val="ka-GE"/>
        </w:rPr>
      </w:pPr>
      <w:r w:rsidRPr="0017579E">
        <w:rPr>
          <w:rFonts w:ascii="Sylfaen" w:hAnsi="Sylfaen" w:cstheme="majorHAnsi"/>
          <w:sz w:val="22"/>
          <w:szCs w:val="22"/>
          <w:lang w:val="ka-GE"/>
        </w:rPr>
        <w:t>SARS-CoV-2-ზე პჯრ და სწრაფი მარტივი მეთოდით ტესტირებისათვის მასალა უნდა შეგროვდეს როგორც ზემო (ნაზოფარინგ</w:t>
      </w:r>
      <w:r w:rsidR="00440725" w:rsidRPr="0017579E">
        <w:rPr>
          <w:rFonts w:ascii="Sylfaen" w:hAnsi="Sylfaen" w:cstheme="majorHAnsi"/>
          <w:sz w:val="22"/>
          <w:szCs w:val="22"/>
          <w:lang w:val="ka-GE"/>
        </w:rPr>
        <w:t>ი</w:t>
      </w:r>
      <w:r w:rsidRPr="0017579E">
        <w:rPr>
          <w:rFonts w:ascii="Sylfaen" w:hAnsi="Sylfaen" w:cstheme="majorHAnsi"/>
          <w:sz w:val="22"/>
          <w:szCs w:val="22"/>
          <w:lang w:val="ka-GE"/>
        </w:rPr>
        <w:t>უ</w:t>
      </w:r>
      <w:r w:rsidR="00440725" w:rsidRPr="0017579E">
        <w:rPr>
          <w:rFonts w:ascii="Sylfaen" w:hAnsi="Sylfaen" w:cstheme="majorHAnsi"/>
          <w:sz w:val="22"/>
          <w:szCs w:val="22"/>
          <w:lang w:val="ka-GE"/>
        </w:rPr>
        <w:t>ლ</w:t>
      </w:r>
      <w:r w:rsidRPr="0017579E">
        <w:rPr>
          <w:rFonts w:ascii="Sylfaen" w:hAnsi="Sylfaen" w:cstheme="majorHAnsi"/>
          <w:sz w:val="22"/>
          <w:szCs w:val="22"/>
          <w:lang w:val="ka-GE"/>
        </w:rPr>
        <w:t>ი და ოროფარინგ</w:t>
      </w:r>
      <w:r w:rsidR="00440725" w:rsidRPr="0017579E">
        <w:rPr>
          <w:rFonts w:ascii="Sylfaen" w:hAnsi="Sylfaen" w:cstheme="majorHAnsi"/>
          <w:sz w:val="22"/>
          <w:szCs w:val="22"/>
          <w:lang w:val="ka-GE"/>
        </w:rPr>
        <w:t>იულ</w:t>
      </w:r>
      <w:r w:rsidRPr="0017579E">
        <w:rPr>
          <w:rFonts w:ascii="Sylfaen" w:hAnsi="Sylfaen" w:cstheme="majorHAnsi"/>
          <w:sz w:val="22"/>
          <w:szCs w:val="22"/>
          <w:lang w:val="ka-GE"/>
        </w:rPr>
        <w:t xml:space="preserve">ი), ისე ქვემო სასუნთქი გზებიდან (ნახველი, ენდოტრაქეული ლავაჟი) ექიმმა შესაძლოა აირჩიოს მასალის აღება მხოლოდ ქვემო სასუნთქი გზებიდან, თუკი ამის მზაობა არსებობს (მაგ. ხელოვნურ სუთქვაზე მყოფი პაციენტისგან). </w:t>
      </w:r>
    </w:p>
    <w:p w14:paraId="57D42B39" w14:textId="77777777" w:rsidR="00E9144E" w:rsidRPr="0017579E" w:rsidRDefault="00E9144E" w:rsidP="0033081C">
      <w:pPr>
        <w:autoSpaceDE w:val="0"/>
        <w:autoSpaceDN w:val="0"/>
        <w:adjustRightInd w:val="0"/>
        <w:jc w:val="both"/>
        <w:rPr>
          <w:rFonts w:ascii="Sylfaen" w:hAnsi="Sylfaen" w:cstheme="majorHAnsi"/>
          <w:sz w:val="22"/>
          <w:szCs w:val="22"/>
          <w:lang w:val="ka-GE"/>
        </w:rPr>
      </w:pPr>
    </w:p>
    <w:p w14:paraId="4CAF480F" w14:textId="3338E85E" w:rsidR="00E9144E" w:rsidRPr="0017579E" w:rsidRDefault="00E9144E" w:rsidP="00E9144E">
      <w:pPr>
        <w:autoSpaceDE w:val="0"/>
        <w:autoSpaceDN w:val="0"/>
        <w:adjustRightInd w:val="0"/>
        <w:jc w:val="both"/>
        <w:rPr>
          <w:rFonts w:ascii="Sylfaen" w:hAnsi="Sylfaen" w:cstheme="majorHAnsi"/>
          <w:sz w:val="22"/>
          <w:szCs w:val="22"/>
          <w:lang w:val="ka-GE"/>
        </w:rPr>
      </w:pPr>
      <w:r w:rsidRPr="0017579E">
        <w:rPr>
          <w:rFonts w:ascii="Sylfaen" w:hAnsi="Sylfaen" w:cstheme="majorHAnsi"/>
          <w:sz w:val="22"/>
          <w:szCs w:val="22"/>
          <w:lang w:val="ka-GE"/>
        </w:rPr>
        <w:lastRenderedPageBreak/>
        <w:t xml:space="preserve">SARS-CoV-2-ზე პოლიმერაზული ჯაჭვური რეაქციით </w:t>
      </w:r>
      <w:r w:rsidR="006B019E" w:rsidRPr="0017579E">
        <w:rPr>
          <w:rFonts w:ascii="Sylfaen" w:hAnsi="Sylfaen" w:cstheme="majorHAnsi"/>
          <w:sz w:val="22"/>
          <w:szCs w:val="22"/>
          <w:lang w:val="ka-GE"/>
        </w:rPr>
        <w:t>(</w:t>
      </w:r>
      <w:r w:rsidRPr="0017579E">
        <w:rPr>
          <w:rFonts w:ascii="Sylfaen" w:hAnsi="Sylfaen" w:cstheme="majorHAnsi"/>
          <w:sz w:val="22"/>
          <w:szCs w:val="22"/>
          <w:lang w:val="ka-GE"/>
        </w:rPr>
        <w:t>პჯრ</w:t>
      </w:r>
      <w:r w:rsidR="006B019E" w:rsidRPr="0017579E">
        <w:rPr>
          <w:rFonts w:ascii="Sylfaen" w:hAnsi="Sylfaen" w:cstheme="majorHAnsi"/>
          <w:sz w:val="22"/>
          <w:szCs w:val="22"/>
          <w:lang w:val="ka-GE"/>
        </w:rPr>
        <w:t>)</w:t>
      </w:r>
      <w:r w:rsidRPr="0017579E">
        <w:rPr>
          <w:rFonts w:ascii="Sylfaen" w:hAnsi="Sylfaen" w:cstheme="majorHAnsi"/>
          <w:sz w:val="22"/>
          <w:szCs w:val="22"/>
          <w:lang w:val="ka-GE"/>
        </w:rPr>
        <w:t xml:space="preserve"> და სწრაფი მარტივი მეთოდით ტესტირებისათვის მასალა უნდა შეგროვდეს როგორც ზემო სასუნთქი გზებიდან (ნაზოფარინგიული და ოროფარინგიული), ისე ქვემო სასუნთქი გზებიდან (ამოღებული ნახველი, ენდოტრაქეული ლავაჟი)</w:t>
      </w:r>
      <w:r w:rsidR="006B019E" w:rsidRPr="0017579E">
        <w:rPr>
          <w:rFonts w:ascii="Sylfaen" w:hAnsi="Sylfaen" w:cstheme="majorHAnsi"/>
          <w:b/>
          <w:sz w:val="22"/>
          <w:szCs w:val="22"/>
          <w:lang w:val="ka-GE"/>
        </w:rPr>
        <w:t>.</w:t>
      </w:r>
      <w:r w:rsidRPr="0017579E">
        <w:rPr>
          <w:rFonts w:ascii="Sylfaen" w:hAnsi="Sylfaen" w:cstheme="majorHAnsi"/>
          <w:sz w:val="22"/>
          <w:szCs w:val="22"/>
          <w:lang w:val="ka-GE"/>
        </w:rPr>
        <w:t xml:space="preserve"> ექიმმა შესაძლოა  მასალის აღება </w:t>
      </w:r>
      <w:r w:rsidR="006B019E" w:rsidRPr="0017579E">
        <w:rPr>
          <w:rFonts w:ascii="Sylfaen" w:hAnsi="Sylfaen" w:cstheme="majorHAnsi"/>
          <w:sz w:val="22"/>
          <w:szCs w:val="22"/>
          <w:lang w:val="ka-GE"/>
        </w:rPr>
        <w:t xml:space="preserve">არჩიოს </w:t>
      </w:r>
      <w:r w:rsidRPr="0017579E">
        <w:rPr>
          <w:rFonts w:ascii="Sylfaen" w:hAnsi="Sylfaen" w:cstheme="majorHAnsi"/>
          <w:sz w:val="22"/>
          <w:szCs w:val="22"/>
          <w:lang w:val="ka-GE"/>
        </w:rPr>
        <w:t xml:space="preserve">მხოლოდ ქვემო სასუნთქი გზებიდან, თუკი ამის მზაობა არსებობს (მაგ. ხელოვნურ სუთქვაზე მყოფი პაციენტისგან). </w:t>
      </w:r>
    </w:p>
    <w:p w14:paraId="018B00ED" w14:textId="77777777" w:rsidR="00E9144E" w:rsidRPr="0017579E" w:rsidRDefault="00E9144E" w:rsidP="0033081C">
      <w:pPr>
        <w:autoSpaceDE w:val="0"/>
        <w:autoSpaceDN w:val="0"/>
        <w:adjustRightInd w:val="0"/>
        <w:jc w:val="both"/>
        <w:rPr>
          <w:rFonts w:ascii="Sylfaen" w:hAnsi="Sylfaen" w:cstheme="majorHAnsi"/>
          <w:sz w:val="22"/>
          <w:szCs w:val="22"/>
          <w:lang w:val="ka-GE"/>
        </w:rPr>
      </w:pPr>
    </w:p>
    <w:p w14:paraId="322EAC18" w14:textId="7C566B6A" w:rsidR="00452622" w:rsidRPr="0017579E" w:rsidRDefault="00452622" w:rsidP="0033081C">
      <w:pPr>
        <w:ind w:right="-8"/>
        <w:jc w:val="both"/>
        <w:rPr>
          <w:rFonts w:ascii="Sylfaen" w:hAnsi="Sylfaen" w:cstheme="majorHAnsi"/>
          <w:sz w:val="22"/>
          <w:szCs w:val="22"/>
          <w:lang w:val="ka-GE"/>
        </w:rPr>
      </w:pPr>
      <w:r w:rsidRPr="0017579E">
        <w:rPr>
          <w:rFonts w:ascii="Sylfaen" w:hAnsi="Sylfaen" w:cstheme="majorHAnsi"/>
          <w:sz w:val="22"/>
          <w:szCs w:val="22"/>
          <w:lang w:val="ka-GE"/>
        </w:rPr>
        <w:t xml:space="preserve">მასალის აღება უნდა მოხდეს პერსონალური დაცვის </w:t>
      </w:r>
      <w:r w:rsidR="00440725" w:rsidRPr="0017579E">
        <w:rPr>
          <w:rFonts w:ascii="Sylfaen" w:hAnsi="Sylfaen" w:cstheme="majorHAnsi"/>
          <w:sz w:val="22"/>
          <w:szCs w:val="22"/>
          <w:lang w:val="ka-GE"/>
        </w:rPr>
        <w:t>საშუალებების</w:t>
      </w:r>
      <w:r w:rsidRPr="0017579E">
        <w:rPr>
          <w:rFonts w:ascii="Sylfaen" w:hAnsi="Sylfaen" w:cstheme="majorHAnsi"/>
          <w:sz w:val="22"/>
          <w:szCs w:val="22"/>
          <w:lang w:val="ka-GE"/>
        </w:rPr>
        <w:t xml:space="preserve"> გამოყენებით</w:t>
      </w:r>
      <w:r w:rsidR="00212D2B" w:rsidRPr="0017579E">
        <w:rPr>
          <w:rFonts w:ascii="Sylfaen" w:hAnsi="Sylfaen" w:cstheme="majorHAnsi"/>
          <w:sz w:val="22"/>
          <w:szCs w:val="22"/>
          <w:lang w:val="ka-GE"/>
        </w:rPr>
        <w:t>; ის</w:t>
      </w:r>
      <w:r w:rsidRPr="0017579E">
        <w:rPr>
          <w:rFonts w:ascii="Sylfaen" w:hAnsi="Sylfaen" w:cstheme="majorHAnsi"/>
          <w:sz w:val="22"/>
          <w:szCs w:val="22"/>
          <w:lang w:val="ka-GE"/>
        </w:rPr>
        <w:t xml:space="preserve"> არ უნდა </w:t>
      </w:r>
      <w:r w:rsidR="00212D2B" w:rsidRPr="0017579E">
        <w:rPr>
          <w:rFonts w:ascii="Sylfaen" w:hAnsi="Sylfaen" w:cstheme="majorHAnsi"/>
          <w:sz w:val="22"/>
          <w:szCs w:val="22"/>
          <w:lang w:val="ka-GE"/>
        </w:rPr>
        <w:t>ავიღოთ</w:t>
      </w:r>
      <w:r w:rsidRPr="0017579E">
        <w:rPr>
          <w:rFonts w:ascii="Sylfaen" w:hAnsi="Sylfaen" w:cstheme="majorHAnsi"/>
          <w:sz w:val="22"/>
          <w:szCs w:val="22"/>
          <w:lang w:val="ka-GE"/>
        </w:rPr>
        <w:t xml:space="preserve"> ნესტოებიდან ან ტონზილებიდან, რადგან ეს შესაძლოა გახდეს არასწორი პასუხის მიზეზი.</w:t>
      </w:r>
    </w:p>
    <w:p w14:paraId="3709E614" w14:textId="77777777" w:rsidR="00E60354" w:rsidRPr="0017579E" w:rsidRDefault="00E60354" w:rsidP="00E60354">
      <w:pPr>
        <w:ind w:right="-8"/>
        <w:jc w:val="both"/>
        <w:rPr>
          <w:rFonts w:ascii="Sylfaen" w:hAnsi="Sylfaen" w:cstheme="majorHAnsi"/>
          <w:sz w:val="16"/>
          <w:szCs w:val="16"/>
          <w:lang w:val="ka-GE"/>
        </w:rPr>
      </w:pPr>
    </w:p>
    <w:p w14:paraId="1FDBB8CB" w14:textId="446396DB" w:rsidR="00E60354" w:rsidRPr="0017579E" w:rsidRDefault="00E60354" w:rsidP="00E60354">
      <w:pPr>
        <w:ind w:right="-8"/>
        <w:jc w:val="both"/>
        <w:rPr>
          <w:rFonts w:ascii="Sylfaen" w:hAnsi="Sylfaen" w:cstheme="majorHAnsi"/>
          <w:sz w:val="22"/>
          <w:szCs w:val="22"/>
          <w:lang w:val="ka-GE"/>
        </w:rPr>
      </w:pPr>
      <w:r w:rsidRPr="0017579E">
        <w:rPr>
          <w:rFonts w:ascii="Sylfaen" w:hAnsi="Sylfaen" w:cstheme="majorHAnsi"/>
          <w:sz w:val="22"/>
          <w:szCs w:val="22"/>
          <w:lang w:val="ka-GE"/>
        </w:rPr>
        <w:t>ნიმუშები უნდა ინახებოდეს და გაიგზავნოს ცივი ჯაჭვით 4°C ტემპერატურაზე.</w:t>
      </w:r>
    </w:p>
    <w:p w14:paraId="53D59936" w14:textId="77777777" w:rsidR="00452622" w:rsidRPr="0017579E" w:rsidRDefault="00452622" w:rsidP="00D05361">
      <w:pPr>
        <w:ind w:right="-8"/>
        <w:jc w:val="both"/>
        <w:rPr>
          <w:rFonts w:ascii="Sylfaen" w:hAnsi="Sylfaen" w:cstheme="majorHAnsi"/>
          <w:sz w:val="22"/>
          <w:szCs w:val="22"/>
          <w:lang w:val="ka-GE"/>
        </w:rPr>
      </w:pPr>
    </w:p>
    <w:p w14:paraId="567493E5" w14:textId="77777777" w:rsidR="00183C32" w:rsidRPr="00D14A00" w:rsidRDefault="00183C32" w:rsidP="0033081C">
      <w:pPr>
        <w:ind w:right="-8"/>
        <w:jc w:val="center"/>
        <w:rPr>
          <w:rFonts w:ascii="Sylfaen" w:hAnsi="Sylfaen" w:cstheme="majorHAnsi"/>
          <w:b/>
          <w:sz w:val="22"/>
          <w:szCs w:val="22"/>
          <w:lang w:val="ka-GE"/>
        </w:rPr>
      </w:pPr>
      <w:r w:rsidRPr="00D14A00">
        <w:rPr>
          <w:rFonts w:ascii="Sylfaen" w:hAnsi="Sylfaen" w:cstheme="majorHAnsi"/>
          <w:b/>
          <w:sz w:val="22"/>
          <w:szCs w:val="22"/>
          <w:lang w:val="ka-GE"/>
        </w:rPr>
        <w:t>COVID-19 -ის სადიაგნოსტიკო მეთოდები</w:t>
      </w:r>
    </w:p>
    <w:p w14:paraId="5A2E93E3" w14:textId="77777777" w:rsidR="0009605F" w:rsidRPr="00D14A00" w:rsidRDefault="0009605F" w:rsidP="0033081C">
      <w:pPr>
        <w:ind w:right="-8"/>
        <w:jc w:val="center"/>
        <w:rPr>
          <w:rFonts w:ascii="Sylfaen" w:hAnsi="Sylfaen" w:cstheme="majorHAnsi"/>
          <w:b/>
          <w:sz w:val="22"/>
          <w:szCs w:val="22"/>
          <w:lang w:val="ka-GE"/>
        </w:rPr>
      </w:pPr>
    </w:p>
    <w:tbl>
      <w:tblPr>
        <w:tblStyle w:val="TableGrid"/>
        <w:tblW w:w="0" w:type="auto"/>
        <w:tblLook w:val="04A0" w:firstRow="1" w:lastRow="0" w:firstColumn="1" w:lastColumn="0" w:noHBand="0" w:noVBand="1"/>
      </w:tblPr>
      <w:tblGrid>
        <w:gridCol w:w="1716"/>
        <w:gridCol w:w="3243"/>
        <w:gridCol w:w="2693"/>
        <w:gridCol w:w="1701"/>
      </w:tblGrid>
      <w:tr w:rsidR="00212D2B" w:rsidRPr="00D14A00" w14:paraId="1F1F8A8B" w14:textId="77777777" w:rsidTr="00212D2B">
        <w:tc>
          <w:tcPr>
            <w:tcW w:w="1714" w:type="dxa"/>
            <w:shd w:val="clear" w:color="auto" w:fill="D9D9D9" w:themeFill="background1" w:themeFillShade="D9"/>
          </w:tcPr>
          <w:p w14:paraId="6A07FC83" w14:textId="3A98378C" w:rsidR="00212D2B" w:rsidRPr="00D14A00" w:rsidRDefault="00212D2B" w:rsidP="00183C32">
            <w:pPr>
              <w:ind w:right="-8"/>
              <w:jc w:val="both"/>
              <w:rPr>
                <w:rFonts w:ascii="Sylfaen" w:hAnsi="Sylfaen" w:cstheme="majorHAnsi"/>
                <w:sz w:val="22"/>
                <w:szCs w:val="22"/>
                <w:lang w:val="ka-GE"/>
              </w:rPr>
            </w:pPr>
            <w:r w:rsidRPr="00D14A00">
              <w:rPr>
                <w:rFonts w:ascii="Sylfaen" w:hAnsi="Sylfaen" w:cstheme="majorHAnsi"/>
                <w:sz w:val="22"/>
                <w:szCs w:val="22"/>
                <w:lang w:val="ka-GE"/>
              </w:rPr>
              <w:t xml:space="preserve">მეთოდი </w:t>
            </w:r>
          </w:p>
        </w:tc>
        <w:tc>
          <w:tcPr>
            <w:tcW w:w="3243" w:type="dxa"/>
            <w:shd w:val="clear" w:color="auto" w:fill="D9D9D9" w:themeFill="background1" w:themeFillShade="D9"/>
          </w:tcPr>
          <w:p w14:paraId="4F6F2E77" w14:textId="2C0CC20E"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პჯრ /RT-PCR</w:t>
            </w:r>
          </w:p>
        </w:tc>
        <w:tc>
          <w:tcPr>
            <w:tcW w:w="2693" w:type="dxa"/>
            <w:shd w:val="clear" w:color="auto" w:fill="D9D9D9" w:themeFill="background1" w:themeFillShade="D9"/>
          </w:tcPr>
          <w:p w14:paraId="77567540" w14:textId="378C0CD8"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ანტისხეულებზე სწრაფი ტესტი /Antibody (IgM/IgG) RDT</w:t>
            </w:r>
          </w:p>
        </w:tc>
        <w:tc>
          <w:tcPr>
            <w:tcW w:w="1701" w:type="dxa"/>
            <w:shd w:val="clear" w:color="auto" w:fill="D9D9D9" w:themeFill="background1" w:themeFillShade="D9"/>
          </w:tcPr>
          <w:p w14:paraId="4ADD1947" w14:textId="188C36F7"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ანტიგენის სწრაფი ტესტი Antigen (Ag) RDT</w:t>
            </w:r>
          </w:p>
        </w:tc>
      </w:tr>
      <w:tr w:rsidR="00212D2B" w:rsidRPr="00D14A00" w14:paraId="1E3D7317" w14:textId="77777777" w:rsidTr="00212D2B">
        <w:tc>
          <w:tcPr>
            <w:tcW w:w="1714" w:type="dxa"/>
          </w:tcPr>
          <w:p w14:paraId="1812B07E" w14:textId="0D66D997"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ნიმუში</w:t>
            </w:r>
          </w:p>
        </w:tc>
        <w:tc>
          <w:tcPr>
            <w:tcW w:w="3243" w:type="dxa"/>
          </w:tcPr>
          <w:p w14:paraId="20099BE1" w14:textId="55516F28" w:rsidR="00212D2B" w:rsidRPr="00D14A00" w:rsidRDefault="00212D2B" w:rsidP="00440725">
            <w:pPr>
              <w:ind w:right="-8"/>
              <w:jc w:val="both"/>
              <w:rPr>
                <w:rFonts w:ascii="Sylfaen" w:hAnsi="Sylfaen" w:cstheme="majorHAnsi"/>
                <w:sz w:val="22"/>
                <w:szCs w:val="22"/>
                <w:lang w:val="ka-GE"/>
              </w:rPr>
            </w:pPr>
            <w:r w:rsidRPr="00D14A00">
              <w:rPr>
                <w:rFonts w:ascii="Sylfaen" w:hAnsi="Sylfaen" w:cstheme="majorHAnsi"/>
                <w:sz w:val="22"/>
                <w:szCs w:val="22"/>
                <w:lang w:val="ka-GE"/>
              </w:rPr>
              <w:t>ცხვირ-ხახის ნაცხი ან ნახველი, ბრონქოალვეოლური ლავაჟი (ამონარეცხი) ან რესპირა-ციული ბიოფსიური მასალა</w:t>
            </w:r>
            <w:r w:rsidRPr="00D14A00">
              <w:rPr>
                <w:rFonts w:ascii="Sylfaen" w:hAnsi="Sylfaen" w:cstheme="majorHAnsi"/>
                <w:sz w:val="22"/>
                <w:szCs w:val="22"/>
              </w:rPr>
              <w:sym w:font="Symbol" w:char="F02A"/>
            </w:r>
          </w:p>
        </w:tc>
        <w:tc>
          <w:tcPr>
            <w:tcW w:w="2693" w:type="dxa"/>
          </w:tcPr>
          <w:p w14:paraId="2BADD2DE" w14:textId="1EC9B1C9"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სისხლი /კაპილარული ან ვენური</w:t>
            </w:r>
          </w:p>
        </w:tc>
        <w:tc>
          <w:tcPr>
            <w:tcW w:w="1701" w:type="dxa"/>
          </w:tcPr>
          <w:p w14:paraId="467F571B" w14:textId="7395A927"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ცხვირ-ხახის ნაცხი ან ნახველი</w:t>
            </w:r>
          </w:p>
        </w:tc>
      </w:tr>
      <w:tr w:rsidR="00212D2B" w:rsidRPr="00D14A00" w14:paraId="6D4CA8C4" w14:textId="77777777" w:rsidTr="00212D2B">
        <w:tc>
          <w:tcPr>
            <w:tcW w:w="1714" w:type="dxa"/>
          </w:tcPr>
          <w:p w14:paraId="3674E963" w14:textId="659A619F" w:rsidR="00212D2B" w:rsidRPr="00D14A00" w:rsidRDefault="00212D2B" w:rsidP="00183C32">
            <w:pPr>
              <w:ind w:right="-8"/>
              <w:jc w:val="both"/>
              <w:rPr>
                <w:rFonts w:ascii="Sylfaen" w:hAnsi="Sylfaen" w:cstheme="majorHAnsi"/>
                <w:sz w:val="22"/>
                <w:szCs w:val="22"/>
                <w:lang w:val="ka-GE"/>
              </w:rPr>
            </w:pPr>
            <w:r w:rsidRPr="00D14A00">
              <w:rPr>
                <w:rFonts w:ascii="Sylfaen" w:hAnsi="Sylfaen" w:cstheme="majorHAnsi"/>
                <w:sz w:val="22"/>
                <w:szCs w:val="22"/>
                <w:lang w:val="ka-GE"/>
              </w:rPr>
              <w:t xml:space="preserve">ფანჯრის პერიოდი  </w:t>
            </w:r>
          </w:p>
        </w:tc>
        <w:tc>
          <w:tcPr>
            <w:tcW w:w="3243" w:type="dxa"/>
          </w:tcPr>
          <w:p w14:paraId="3E2A3F00" w14:textId="69F2725C"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მოკლე</w:t>
            </w:r>
          </w:p>
        </w:tc>
        <w:tc>
          <w:tcPr>
            <w:tcW w:w="2693" w:type="dxa"/>
          </w:tcPr>
          <w:p w14:paraId="75BFBA23" w14:textId="6E9FEBB9"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3-7 დღე კლინიკური მანიფესტაციიდან</w:t>
            </w:r>
          </w:p>
        </w:tc>
        <w:tc>
          <w:tcPr>
            <w:tcW w:w="1701" w:type="dxa"/>
          </w:tcPr>
          <w:p w14:paraId="5754DA6F" w14:textId="10DD279C"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მოკლე</w:t>
            </w:r>
          </w:p>
        </w:tc>
      </w:tr>
      <w:tr w:rsidR="00212D2B" w:rsidRPr="00D14A00" w14:paraId="11A1F009" w14:textId="77777777" w:rsidTr="00212D2B">
        <w:tc>
          <w:tcPr>
            <w:tcW w:w="1714" w:type="dxa"/>
          </w:tcPr>
          <w:p w14:paraId="30F35C3E" w14:textId="430DFF3D" w:rsidR="00212D2B" w:rsidRPr="00D14A00" w:rsidRDefault="00212D2B" w:rsidP="00183C32">
            <w:pPr>
              <w:ind w:right="-8"/>
              <w:jc w:val="both"/>
              <w:rPr>
                <w:rFonts w:ascii="Sylfaen" w:hAnsi="Sylfaen" w:cstheme="majorHAnsi"/>
                <w:sz w:val="22"/>
                <w:szCs w:val="22"/>
                <w:lang w:val="ka-GE"/>
              </w:rPr>
            </w:pPr>
            <w:r w:rsidRPr="00D14A00">
              <w:rPr>
                <w:rFonts w:ascii="Sylfaen" w:hAnsi="Sylfaen" w:cstheme="majorHAnsi"/>
                <w:sz w:val="22"/>
                <w:szCs w:val="22"/>
                <w:lang w:val="ka-GE"/>
              </w:rPr>
              <w:t>ცრუ დადებითი შედეგი</w:t>
            </w:r>
          </w:p>
        </w:tc>
        <w:tc>
          <w:tcPr>
            <w:tcW w:w="3243" w:type="dxa"/>
          </w:tcPr>
          <w:p w14:paraId="032685E0" w14:textId="35D2E25B"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თითქმის არა</w:t>
            </w:r>
          </w:p>
        </w:tc>
        <w:tc>
          <w:tcPr>
            <w:tcW w:w="2693" w:type="dxa"/>
          </w:tcPr>
          <w:p w14:paraId="77EAA38F" w14:textId="4A60EFDC"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დაბალი</w:t>
            </w:r>
          </w:p>
        </w:tc>
        <w:tc>
          <w:tcPr>
            <w:tcW w:w="1701" w:type="dxa"/>
          </w:tcPr>
          <w:p w14:paraId="7F91A633" w14:textId="7234DCB4"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თითქმის არა</w:t>
            </w:r>
          </w:p>
        </w:tc>
      </w:tr>
      <w:tr w:rsidR="00212D2B" w:rsidRPr="00D14A00" w14:paraId="6CE74ECE" w14:textId="77777777" w:rsidTr="00212D2B">
        <w:tc>
          <w:tcPr>
            <w:tcW w:w="1714" w:type="dxa"/>
          </w:tcPr>
          <w:p w14:paraId="0C824657" w14:textId="00CFE460" w:rsidR="00212D2B" w:rsidRPr="00D14A00" w:rsidRDefault="00212D2B" w:rsidP="00183C32">
            <w:pPr>
              <w:ind w:right="-8"/>
              <w:jc w:val="both"/>
              <w:rPr>
                <w:rFonts w:ascii="Sylfaen" w:hAnsi="Sylfaen" w:cstheme="majorHAnsi"/>
                <w:sz w:val="22"/>
                <w:szCs w:val="22"/>
                <w:lang w:val="ka-GE"/>
              </w:rPr>
            </w:pPr>
            <w:r w:rsidRPr="00D14A00">
              <w:rPr>
                <w:rFonts w:ascii="Sylfaen" w:hAnsi="Sylfaen" w:cstheme="majorHAnsi"/>
                <w:sz w:val="22"/>
                <w:szCs w:val="22"/>
                <w:lang w:val="ka-GE"/>
              </w:rPr>
              <w:t>ToT- შედეგის მიღების ხანგრძლივობა</w:t>
            </w:r>
          </w:p>
        </w:tc>
        <w:tc>
          <w:tcPr>
            <w:tcW w:w="3243" w:type="dxa"/>
          </w:tcPr>
          <w:p w14:paraId="7CD12C80" w14:textId="101C73CF"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მინიმუმ 24 სთ ან რამდენიმე დღე</w:t>
            </w:r>
          </w:p>
        </w:tc>
        <w:tc>
          <w:tcPr>
            <w:tcW w:w="2693" w:type="dxa"/>
          </w:tcPr>
          <w:p w14:paraId="7FA533D7" w14:textId="2D247095"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10-15 წთ</w:t>
            </w:r>
          </w:p>
        </w:tc>
        <w:tc>
          <w:tcPr>
            <w:tcW w:w="1701" w:type="dxa"/>
          </w:tcPr>
          <w:p w14:paraId="7FC2BD5B" w14:textId="397858D6"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10-15 წთ</w:t>
            </w:r>
          </w:p>
        </w:tc>
      </w:tr>
      <w:tr w:rsidR="00212D2B" w:rsidRPr="00D14A00" w14:paraId="0D457983" w14:textId="77777777" w:rsidTr="00212D2B">
        <w:tc>
          <w:tcPr>
            <w:tcW w:w="1714" w:type="dxa"/>
          </w:tcPr>
          <w:p w14:paraId="00C733B2" w14:textId="418E4A70"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შემდგომი რეტესტირება</w:t>
            </w:r>
          </w:p>
        </w:tc>
        <w:tc>
          <w:tcPr>
            <w:tcW w:w="3243" w:type="dxa"/>
          </w:tcPr>
          <w:p w14:paraId="7516D4B4" w14:textId="03C1FFDA"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რამდენიმე დღეში</w:t>
            </w:r>
          </w:p>
        </w:tc>
        <w:tc>
          <w:tcPr>
            <w:tcW w:w="2693" w:type="dxa"/>
          </w:tcPr>
          <w:p w14:paraId="07EB0192" w14:textId="5C842A23"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უარყოფითი შედეგი მოწმდება კლინიკური სურათის მიხედვით და ასევე, თუ ნიმუში ფანჯრის პერიოდშია აღებული</w:t>
            </w:r>
          </w:p>
        </w:tc>
        <w:tc>
          <w:tcPr>
            <w:tcW w:w="1701" w:type="dxa"/>
          </w:tcPr>
          <w:p w14:paraId="5DA7E693" w14:textId="45B49DD6" w:rsidR="00212D2B" w:rsidRPr="00D14A00" w:rsidRDefault="00212D2B"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თუ ნიმუში ფანჯრის პერიოდშია აღებული</w:t>
            </w:r>
          </w:p>
        </w:tc>
      </w:tr>
    </w:tbl>
    <w:p w14:paraId="47DCA25A" w14:textId="7356DFE4" w:rsidR="002068DD" w:rsidRPr="0017579E" w:rsidRDefault="00183C32" w:rsidP="00D05361">
      <w:pPr>
        <w:ind w:right="-8"/>
        <w:jc w:val="both"/>
        <w:rPr>
          <w:rFonts w:ascii="Sylfaen" w:hAnsi="Sylfaen" w:cstheme="majorHAnsi"/>
          <w:sz w:val="20"/>
          <w:szCs w:val="20"/>
          <w:lang w:val="ka-GE"/>
        </w:rPr>
      </w:pPr>
      <w:r w:rsidRPr="0017579E">
        <w:rPr>
          <w:rFonts w:ascii="Sylfaen" w:hAnsi="Sylfaen" w:cstheme="majorHAnsi"/>
          <w:sz w:val="20"/>
          <w:szCs w:val="20"/>
        </w:rPr>
        <w:sym w:font="Symbol" w:char="F02A"/>
      </w:r>
      <w:r w:rsidRPr="0017579E">
        <w:rPr>
          <w:rFonts w:ascii="Sylfaen" w:hAnsi="Sylfaen" w:cstheme="majorHAnsi"/>
          <w:sz w:val="20"/>
          <w:szCs w:val="20"/>
          <w:lang w:val="ka-GE"/>
        </w:rPr>
        <w:t xml:space="preserve"> შენიშვნა: პჯრ კვლევისათვის შესაძლებელია სხვა მასალის გამოყენებაც სპეციალური ჩვენებით, განავალი /ან სისხლი /ან შარდი /ან გვამური მასალა (ფილტვის ქსოვილი)</w:t>
      </w:r>
    </w:p>
    <w:p w14:paraId="302247B2" w14:textId="77777777" w:rsidR="00212D2B" w:rsidRPr="0017579E" w:rsidRDefault="00212D2B" w:rsidP="00183C32">
      <w:pPr>
        <w:ind w:right="-8"/>
        <w:jc w:val="both"/>
        <w:rPr>
          <w:rFonts w:ascii="Sylfaen" w:hAnsi="Sylfaen" w:cstheme="majorHAnsi"/>
          <w:i/>
          <w:sz w:val="22"/>
          <w:szCs w:val="22"/>
          <w:u w:val="single"/>
          <w:lang w:val="ka-GE"/>
        </w:rPr>
      </w:pPr>
    </w:p>
    <w:p w14:paraId="119484A4" w14:textId="2000E8B9" w:rsidR="00183C32" w:rsidRPr="0017579E" w:rsidRDefault="00183C32" w:rsidP="00183C32">
      <w:pPr>
        <w:ind w:right="-8"/>
        <w:jc w:val="both"/>
        <w:rPr>
          <w:rFonts w:ascii="Sylfaen" w:hAnsi="Sylfaen" w:cstheme="majorHAnsi"/>
          <w:i/>
          <w:sz w:val="22"/>
          <w:szCs w:val="22"/>
          <w:u w:val="single"/>
          <w:lang w:val="ka-GE"/>
        </w:rPr>
      </w:pPr>
      <w:r w:rsidRPr="0017579E">
        <w:rPr>
          <w:rFonts w:ascii="Sylfaen" w:hAnsi="Sylfaen" w:cstheme="majorHAnsi"/>
          <w:i/>
          <w:sz w:val="22"/>
          <w:szCs w:val="22"/>
          <w:u w:val="single"/>
          <w:lang w:val="ka-GE"/>
        </w:rPr>
        <w:t xml:space="preserve">რეალურ დროში უკუტრანსკრიპციით მიმდინარე პოლიმერაზული ჯაჭვური რეაქცია </w:t>
      </w:r>
      <w:r w:rsidR="0033081C" w:rsidRPr="0017579E">
        <w:rPr>
          <w:rFonts w:ascii="Sylfaen" w:hAnsi="Sylfaen" w:cstheme="majorHAnsi"/>
          <w:i/>
          <w:sz w:val="22"/>
          <w:szCs w:val="22"/>
          <w:u w:val="single"/>
          <w:lang w:val="ka-GE"/>
        </w:rPr>
        <w:t>(</w:t>
      </w:r>
      <w:r w:rsidRPr="0017579E">
        <w:rPr>
          <w:rFonts w:ascii="Sylfaen" w:hAnsi="Sylfaen" w:cstheme="majorHAnsi"/>
          <w:i/>
          <w:sz w:val="22"/>
          <w:szCs w:val="22"/>
          <w:u w:val="single"/>
          <w:lang w:val="ka-GE"/>
        </w:rPr>
        <w:t>RT PCR</w:t>
      </w:r>
      <w:r w:rsidR="0033081C" w:rsidRPr="0017579E">
        <w:rPr>
          <w:rFonts w:ascii="Sylfaen" w:hAnsi="Sylfaen" w:cstheme="majorHAnsi"/>
          <w:i/>
          <w:sz w:val="22"/>
          <w:szCs w:val="22"/>
          <w:u w:val="single"/>
          <w:lang w:val="ka-GE"/>
        </w:rPr>
        <w:t>)</w:t>
      </w:r>
    </w:p>
    <w:p w14:paraId="1599005C" w14:textId="77777777" w:rsidR="0033081C" w:rsidRPr="0017579E" w:rsidRDefault="0033081C" w:rsidP="00183C32">
      <w:pPr>
        <w:ind w:right="-8"/>
        <w:jc w:val="both"/>
        <w:rPr>
          <w:rFonts w:ascii="Sylfaen" w:hAnsi="Sylfaen" w:cstheme="majorHAnsi"/>
          <w:i/>
          <w:sz w:val="22"/>
          <w:szCs w:val="22"/>
          <w:lang w:val="ka-GE"/>
        </w:rPr>
      </w:pPr>
    </w:p>
    <w:p w14:paraId="09B138CF" w14:textId="77777777" w:rsidR="00183C32" w:rsidRPr="0017579E" w:rsidRDefault="00183C32" w:rsidP="00183C32">
      <w:pPr>
        <w:ind w:right="-8"/>
        <w:jc w:val="both"/>
        <w:rPr>
          <w:rFonts w:ascii="Sylfaen" w:hAnsi="Sylfaen" w:cstheme="majorHAnsi"/>
          <w:i/>
          <w:sz w:val="22"/>
          <w:szCs w:val="22"/>
          <w:lang w:val="ka-GE"/>
        </w:rPr>
      </w:pPr>
      <w:r w:rsidRPr="0017579E">
        <w:rPr>
          <w:rFonts w:ascii="Sylfaen" w:hAnsi="Sylfaen" w:cstheme="majorHAnsi"/>
          <w:i/>
          <w:sz w:val="22"/>
          <w:szCs w:val="22"/>
          <w:lang w:val="ka-GE"/>
        </w:rPr>
        <w:t>დადებითი მხარე:</w:t>
      </w:r>
    </w:p>
    <w:p w14:paraId="6EDD1DA3" w14:textId="55F68203" w:rsidR="00183C32" w:rsidRPr="0017579E" w:rsidRDefault="00183C32" w:rsidP="00D32310">
      <w:pPr>
        <w:pStyle w:val="ListParagraph"/>
        <w:numPr>
          <w:ilvl w:val="0"/>
          <w:numId w:val="13"/>
        </w:numPr>
        <w:ind w:right="-8"/>
        <w:jc w:val="both"/>
        <w:rPr>
          <w:rFonts w:ascii="Sylfaen" w:hAnsi="Sylfaen" w:cstheme="majorHAnsi"/>
          <w:sz w:val="22"/>
          <w:szCs w:val="22"/>
          <w:lang w:val="ka-GE"/>
        </w:rPr>
      </w:pPr>
      <w:r w:rsidRPr="0017579E">
        <w:rPr>
          <w:rFonts w:ascii="Sylfaen" w:hAnsi="Sylfaen" w:cstheme="majorHAnsi"/>
          <w:sz w:val="22"/>
          <w:szCs w:val="22"/>
          <w:lang w:val="ka-GE"/>
        </w:rPr>
        <w:t>ეს მეთოდი განიხილება, როგორც ოქროს სტანდარტი COVID-19-ის დიაგნოსტიკაში.</w:t>
      </w:r>
    </w:p>
    <w:p w14:paraId="219C7BD1" w14:textId="4AF4622A" w:rsidR="00183C32" w:rsidRPr="0017579E" w:rsidRDefault="00183C32" w:rsidP="00143FFA">
      <w:pPr>
        <w:pStyle w:val="ListParagraph"/>
        <w:numPr>
          <w:ilvl w:val="0"/>
          <w:numId w:val="13"/>
        </w:numPr>
        <w:ind w:right="-8"/>
        <w:jc w:val="both"/>
        <w:rPr>
          <w:rFonts w:ascii="Sylfaen" w:hAnsi="Sylfaen" w:cstheme="majorHAnsi"/>
          <w:sz w:val="22"/>
          <w:szCs w:val="22"/>
          <w:lang w:val="ka-GE"/>
        </w:rPr>
      </w:pPr>
      <w:r w:rsidRPr="0017579E">
        <w:rPr>
          <w:rFonts w:ascii="Sylfaen" w:hAnsi="Sylfaen" w:cstheme="majorHAnsi"/>
          <w:sz w:val="22"/>
          <w:szCs w:val="22"/>
          <w:lang w:val="ka-GE"/>
        </w:rPr>
        <w:t>ძალიან მაღალი სპეციფიურობა აქვს, რაც ცრუ დადებითი</w:t>
      </w:r>
      <w:r w:rsidR="006B019E" w:rsidRPr="0017579E">
        <w:rPr>
          <w:rFonts w:ascii="Sylfaen" w:hAnsi="Sylfaen" w:cstheme="majorHAnsi"/>
          <w:sz w:val="22"/>
          <w:szCs w:val="22"/>
          <w:lang w:val="ka-GE"/>
        </w:rPr>
        <w:t xml:space="preserve"> შედეგის</w:t>
      </w:r>
      <w:r w:rsidRPr="0017579E">
        <w:rPr>
          <w:rFonts w:ascii="Sylfaen" w:hAnsi="Sylfaen" w:cstheme="majorHAnsi"/>
          <w:sz w:val="22"/>
          <w:szCs w:val="22"/>
          <w:lang w:val="ka-GE"/>
        </w:rPr>
        <w:t xml:space="preserve"> შანსს მინიმუმამდე ამცირებს</w:t>
      </w:r>
      <w:r w:rsidR="006B019E" w:rsidRPr="0017579E">
        <w:rPr>
          <w:rFonts w:ascii="Sylfaen" w:hAnsi="Sylfaen" w:cstheme="majorHAnsi"/>
          <w:b/>
          <w:sz w:val="22"/>
          <w:szCs w:val="22"/>
          <w:lang w:val="ka-GE"/>
        </w:rPr>
        <w:t>.</w:t>
      </w:r>
      <w:r w:rsidR="006B019E" w:rsidRPr="0017579E">
        <w:rPr>
          <w:rFonts w:ascii="Sylfaen" w:hAnsi="Sylfaen" w:cstheme="majorHAnsi"/>
          <w:sz w:val="22"/>
          <w:szCs w:val="22"/>
          <w:lang w:val="ka-GE"/>
        </w:rPr>
        <w:t xml:space="preserve"> </w:t>
      </w:r>
      <w:r w:rsidRPr="0017579E">
        <w:rPr>
          <w:rFonts w:ascii="Sylfaen" w:hAnsi="Sylfaen" w:cstheme="majorHAnsi"/>
          <w:sz w:val="22"/>
          <w:szCs w:val="22"/>
          <w:lang w:val="ka-GE"/>
        </w:rPr>
        <w:t>თუმცა</w:t>
      </w:r>
      <w:r w:rsidR="006B019E" w:rsidRPr="0017579E">
        <w:rPr>
          <w:rFonts w:ascii="Sylfaen" w:hAnsi="Sylfaen" w:cstheme="majorHAnsi"/>
          <w:b/>
          <w:sz w:val="22"/>
          <w:szCs w:val="22"/>
          <w:lang w:val="ka-GE"/>
        </w:rPr>
        <w:t>,</w:t>
      </w:r>
      <w:r w:rsidR="006B019E" w:rsidRPr="0017579E">
        <w:rPr>
          <w:rFonts w:ascii="Sylfaen" w:hAnsi="Sylfaen" w:cstheme="majorHAnsi"/>
          <w:sz w:val="22"/>
          <w:szCs w:val="22"/>
          <w:lang w:val="ka-GE"/>
        </w:rPr>
        <w:t xml:space="preserve"> </w:t>
      </w:r>
      <w:r w:rsidRPr="0017579E">
        <w:rPr>
          <w:rFonts w:ascii="Sylfaen" w:hAnsi="Sylfaen" w:cstheme="majorHAnsi"/>
          <w:sz w:val="22"/>
          <w:szCs w:val="22"/>
          <w:lang w:val="ka-GE"/>
        </w:rPr>
        <w:t xml:space="preserve"> ერთჯერადად ნეგატიური RT-PCR შედეგი არ გამორიცხავს COVID-19-</w:t>
      </w:r>
      <w:r w:rsidRPr="0017579E">
        <w:rPr>
          <w:rFonts w:ascii="Sylfaen" w:hAnsi="Sylfaen" w:cstheme="majorHAnsi"/>
          <w:sz w:val="22"/>
          <w:szCs w:val="22"/>
          <w:lang w:val="ka-GE"/>
        </w:rPr>
        <w:lastRenderedPageBreak/>
        <w:t>ს,</w:t>
      </w:r>
      <w:r w:rsidR="0033081C" w:rsidRPr="0017579E">
        <w:rPr>
          <w:rFonts w:ascii="Sylfaen" w:hAnsi="Sylfaen" w:cstheme="majorHAnsi"/>
          <w:sz w:val="22"/>
          <w:szCs w:val="22"/>
          <w:lang w:val="ka-GE"/>
        </w:rPr>
        <w:t xml:space="preserve"> </w:t>
      </w:r>
      <w:r w:rsidRPr="0017579E">
        <w:rPr>
          <w:rFonts w:ascii="Sylfaen" w:hAnsi="Sylfaen" w:cstheme="majorHAnsi"/>
          <w:sz w:val="22"/>
          <w:szCs w:val="22"/>
          <w:lang w:val="ka-GE"/>
        </w:rPr>
        <w:t>განსაკუთრებით მაშინ</w:t>
      </w:r>
      <w:r w:rsidR="006B019E" w:rsidRPr="0017579E">
        <w:rPr>
          <w:rFonts w:ascii="Sylfaen" w:hAnsi="Sylfaen" w:cstheme="majorHAnsi"/>
          <w:b/>
          <w:sz w:val="22"/>
          <w:szCs w:val="22"/>
          <w:lang w:val="ka-GE"/>
        </w:rPr>
        <w:t>,</w:t>
      </w:r>
      <w:r w:rsidRPr="0017579E">
        <w:rPr>
          <w:rFonts w:ascii="Sylfaen" w:hAnsi="Sylfaen" w:cstheme="majorHAnsi"/>
          <w:sz w:val="22"/>
          <w:szCs w:val="22"/>
          <w:lang w:val="ka-GE"/>
        </w:rPr>
        <w:t xml:space="preserve"> თუ ნაზოფარინგეალური ნაცხი აღებულია დაავადების ძალიან</w:t>
      </w:r>
      <w:r w:rsidR="0033081C" w:rsidRPr="0017579E">
        <w:rPr>
          <w:rFonts w:ascii="Sylfaen" w:hAnsi="Sylfaen" w:cstheme="majorHAnsi"/>
          <w:sz w:val="22"/>
          <w:szCs w:val="22"/>
          <w:lang w:val="ka-GE"/>
        </w:rPr>
        <w:t xml:space="preserve"> </w:t>
      </w:r>
      <w:r w:rsidRPr="0017579E">
        <w:rPr>
          <w:rFonts w:ascii="Sylfaen" w:hAnsi="Sylfaen" w:cstheme="majorHAnsi"/>
          <w:sz w:val="22"/>
          <w:szCs w:val="22"/>
          <w:lang w:val="ka-GE"/>
        </w:rPr>
        <w:t>ადრეულ ეტაპზე.</w:t>
      </w:r>
    </w:p>
    <w:p w14:paraId="32E4FBB4" w14:textId="77777777" w:rsidR="0033081C" w:rsidRPr="0017579E" w:rsidRDefault="0033081C" w:rsidP="0033081C">
      <w:pPr>
        <w:ind w:right="-8"/>
        <w:jc w:val="both"/>
        <w:rPr>
          <w:rFonts w:ascii="Sylfaen" w:hAnsi="Sylfaen" w:cstheme="majorHAnsi"/>
          <w:sz w:val="22"/>
          <w:szCs w:val="22"/>
          <w:lang w:val="ka-GE"/>
        </w:rPr>
      </w:pPr>
    </w:p>
    <w:p w14:paraId="0B46B7ED" w14:textId="77777777" w:rsidR="00183C32" w:rsidRPr="0017579E" w:rsidRDefault="00183C32" w:rsidP="0033081C">
      <w:pPr>
        <w:ind w:right="-8"/>
        <w:jc w:val="both"/>
        <w:rPr>
          <w:rFonts w:ascii="Sylfaen" w:hAnsi="Sylfaen" w:cstheme="majorHAnsi"/>
          <w:sz w:val="22"/>
          <w:szCs w:val="22"/>
          <w:lang w:val="ka-GE"/>
        </w:rPr>
      </w:pPr>
      <w:r w:rsidRPr="0017579E">
        <w:rPr>
          <w:rFonts w:ascii="Sylfaen" w:hAnsi="Sylfaen" w:cstheme="majorHAnsi"/>
          <w:sz w:val="22"/>
          <w:szCs w:val="22"/>
          <w:lang w:val="ka-GE"/>
        </w:rPr>
        <w:t>გამოყენების სუსტი მხარე :</w:t>
      </w:r>
    </w:p>
    <w:p w14:paraId="3E4EAD9B" w14:textId="79E362D7" w:rsidR="00183C32" w:rsidRPr="0017579E" w:rsidRDefault="00183C32" w:rsidP="00D32310">
      <w:pPr>
        <w:pStyle w:val="ListParagraph"/>
        <w:numPr>
          <w:ilvl w:val="0"/>
          <w:numId w:val="13"/>
        </w:numPr>
        <w:ind w:right="-8"/>
        <w:jc w:val="both"/>
        <w:rPr>
          <w:rFonts w:ascii="Sylfaen" w:hAnsi="Sylfaen" w:cstheme="majorHAnsi"/>
          <w:sz w:val="22"/>
          <w:szCs w:val="22"/>
          <w:lang w:val="ka-GE"/>
        </w:rPr>
      </w:pPr>
      <w:r w:rsidRPr="0017579E">
        <w:rPr>
          <w:rFonts w:ascii="Sylfaen" w:hAnsi="Sylfaen" w:cstheme="majorHAnsi"/>
          <w:sz w:val="22"/>
          <w:szCs w:val="22"/>
          <w:lang w:val="ka-GE"/>
        </w:rPr>
        <w:t>ესაჭიროება მაღალტექნოლოგიური ლაბორატორიული სივრცე და მაღალკვალიფიციური</w:t>
      </w:r>
      <w:r w:rsidR="0033081C" w:rsidRPr="0017579E">
        <w:rPr>
          <w:rFonts w:ascii="Sylfaen" w:hAnsi="Sylfaen" w:cstheme="majorHAnsi"/>
          <w:sz w:val="22"/>
          <w:szCs w:val="22"/>
          <w:lang w:val="ka-GE"/>
        </w:rPr>
        <w:t xml:space="preserve"> </w:t>
      </w:r>
      <w:r w:rsidRPr="0017579E">
        <w:rPr>
          <w:rFonts w:ascii="Sylfaen" w:hAnsi="Sylfaen" w:cstheme="majorHAnsi"/>
          <w:sz w:val="22"/>
          <w:szCs w:val="22"/>
          <w:lang w:val="ka-GE"/>
        </w:rPr>
        <w:t>პერსონალი;</w:t>
      </w:r>
    </w:p>
    <w:p w14:paraId="6B66F324" w14:textId="3656E877" w:rsidR="00183C32" w:rsidRPr="0017579E" w:rsidRDefault="00183C32" w:rsidP="00D32310">
      <w:pPr>
        <w:pStyle w:val="ListParagraph"/>
        <w:numPr>
          <w:ilvl w:val="0"/>
          <w:numId w:val="13"/>
        </w:numPr>
        <w:ind w:right="-8"/>
        <w:jc w:val="both"/>
        <w:rPr>
          <w:rFonts w:ascii="Sylfaen" w:hAnsi="Sylfaen" w:cstheme="majorHAnsi"/>
          <w:sz w:val="22"/>
          <w:szCs w:val="22"/>
          <w:lang w:val="ka-GE"/>
        </w:rPr>
      </w:pPr>
      <w:r w:rsidRPr="0017579E">
        <w:rPr>
          <w:rFonts w:ascii="Sylfaen" w:hAnsi="Sylfaen" w:cstheme="majorHAnsi"/>
          <w:sz w:val="22"/>
          <w:szCs w:val="22"/>
          <w:lang w:val="ka-GE"/>
        </w:rPr>
        <w:t>შედეგის მი</w:t>
      </w:r>
      <w:r w:rsidR="0033081C" w:rsidRPr="0017579E">
        <w:rPr>
          <w:rFonts w:ascii="Sylfaen" w:hAnsi="Sylfaen" w:cstheme="majorHAnsi"/>
          <w:sz w:val="22"/>
          <w:szCs w:val="22"/>
          <w:lang w:val="ka-GE"/>
        </w:rPr>
        <w:t>საღებად</w:t>
      </w:r>
      <w:r w:rsidRPr="0017579E">
        <w:rPr>
          <w:rFonts w:ascii="Sylfaen" w:hAnsi="Sylfaen" w:cstheme="majorHAnsi"/>
          <w:sz w:val="22"/>
          <w:szCs w:val="22"/>
          <w:lang w:val="ka-GE"/>
        </w:rPr>
        <w:t xml:space="preserve"> საჭიროა დიდი დრო;</w:t>
      </w:r>
    </w:p>
    <w:p w14:paraId="678A9221" w14:textId="6CA536E0" w:rsidR="00183C32" w:rsidRPr="0017579E" w:rsidRDefault="00183C32" w:rsidP="00D32310">
      <w:pPr>
        <w:pStyle w:val="ListParagraph"/>
        <w:numPr>
          <w:ilvl w:val="0"/>
          <w:numId w:val="13"/>
        </w:numPr>
        <w:ind w:right="-8"/>
        <w:jc w:val="both"/>
        <w:rPr>
          <w:rFonts w:ascii="Sylfaen" w:hAnsi="Sylfaen" w:cstheme="majorHAnsi"/>
          <w:sz w:val="22"/>
          <w:szCs w:val="22"/>
          <w:lang w:val="ka-GE"/>
        </w:rPr>
      </w:pPr>
      <w:r w:rsidRPr="0017579E">
        <w:rPr>
          <w:rFonts w:ascii="Sylfaen" w:hAnsi="Sylfaen" w:cstheme="majorHAnsi"/>
          <w:sz w:val="22"/>
          <w:szCs w:val="22"/>
          <w:lang w:val="ka-GE"/>
        </w:rPr>
        <w:t>ნიმუშების რეფერალის სირთულეები, რაც ასევე შედეგის მიღების დროს უკავშირდება;</w:t>
      </w:r>
    </w:p>
    <w:p w14:paraId="7F8C38C1" w14:textId="7320C9FE" w:rsidR="00183C32" w:rsidRPr="0017579E" w:rsidRDefault="00183C32" w:rsidP="00D32310">
      <w:pPr>
        <w:pStyle w:val="ListParagraph"/>
        <w:numPr>
          <w:ilvl w:val="0"/>
          <w:numId w:val="13"/>
        </w:numPr>
        <w:ind w:right="-8"/>
        <w:jc w:val="both"/>
        <w:rPr>
          <w:rFonts w:ascii="Sylfaen" w:hAnsi="Sylfaen" w:cstheme="majorHAnsi"/>
          <w:sz w:val="22"/>
          <w:szCs w:val="22"/>
          <w:lang w:val="ka-GE"/>
        </w:rPr>
      </w:pPr>
      <w:r w:rsidRPr="0017579E">
        <w:rPr>
          <w:rFonts w:ascii="Sylfaen" w:hAnsi="Sylfaen" w:cstheme="majorHAnsi"/>
          <w:sz w:val="22"/>
          <w:szCs w:val="22"/>
          <w:lang w:val="ka-GE"/>
        </w:rPr>
        <w:t>ტესტირების ღირებულება მაღალია.</w:t>
      </w:r>
    </w:p>
    <w:p w14:paraId="416A33AF" w14:textId="77777777" w:rsidR="00183C32" w:rsidRPr="0017579E" w:rsidRDefault="00183C32" w:rsidP="00D05361">
      <w:pPr>
        <w:ind w:right="-8"/>
        <w:jc w:val="both"/>
        <w:rPr>
          <w:rFonts w:ascii="Sylfaen" w:hAnsi="Sylfaen" w:cstheme="majorHAnsi"/>
          <w:sz w:val="22"/>
          <w:szCs w:val="22"/>
          <w:lang w:val="ka-GE"/>
        </w:rPr>
      </w:pPr>
    </w:p>
    <w:p w14:paraId="607CE579" w14:textId="77777777" w:rsidR="0033081C" w:rsidRPr="0017579E" w:rsidRDefault="00183C32" w:rsidP="00183C32">
      <w:pPr>
        <w:ind w:right="-8"/>
        <w:jc w:val="both"/>
        <w:rPr>
          <w:rFonts w:ascii="Sylfaen" w:hAnsi="Sylfaen" w:cstheme="majorHAnsi"/>
          <w:i/>
          <w:sz w:val="22"/>
          <w:szCs w:val="22"/>
          <w:u w:val="single"/>
          <w:lang w:val="ka-GE"/>
        </w:rPr>
      </w:pPr>
      <w:r w:rsidRPr="0017579E">
        <w:rPr>
          <w:rFonts w:ascii="Sylfaen" w:hAnsi="Sylfaen" w:cstheme="majorHAnsi"/>
          <w:i/>
          <w:sz w:val="22"/>
          <w:szCs w:val="22"/>
          <w:u w:val="single"/>
          <w:lang w:val="ka-GE"/>
        </w:rPr>
        <w:t>COVID-19 -ის სადიაგნოსტიკო სწრაფი მეთოდები</w:t>
      </w:r>
      <w:r w:rsidR="0033081C" w:rsidRPr="0017579E">
        <w:rPr>
          <w:rFonts w:ascii="Sylfaen" w:hAnsi="Sylfaen" w:cstheme="majorHAnsi"/>
          <w:i/>
          <w:sz w:val="22"/>
          <w:szCs w:val="22"/>
          <w:u w:val="single"/>
          <w:lang w:val="ka-GE"/>
        </w:rPr>
        <w:t xml:space="preserve"> </w:t>
      </w:r>
    </w:p>
    <w:p w14:paraId="627BAC83" w14:textId="77777777" w:rsidR="0033081C" w:rsidRPr="0017579E" w:rsidRDefault="0033081C" w:rsidP="00183C32">
      <w:pPr>
        <w:ind w:right="-8"/>
        <w:jc w:val="both"/>
        <w:rPr>
          <w:rFonts w:ascii="Sylfaen" w:hAnsi="Sylfaen" w:cstheme="majorHAnsi"/>
          <w:i/>
          <w:sz w:val="22"/>
          <w:szCs w:val="22"/>
          <w:lang w:val="ka-GE"/>
        </w:rPr>
      </w:pPr>
    </w:p>
    <w:p w14:paraId="2E4A79A8" w14:textId="327C37F6" w:rsidR="00183C32" w:rsidRPr="0017579E" w:rsidRDefault="00183C32" w:rsidP="00183C32">
      <w:pPr>
        <w:ind w:right="-8"/>
        <w:jc w:val="both"/>
        <w:rPr>
          <w:rFonts w:ascii="Sylfaen" w:hAnsi="Sylfaen" w:cstheme="majorHAnsi"/>
          <w:i/>
          <w:sz w:val="22"/>
          <w:szCs w:val="22"/>
          <w:lang w:val="ka-GE"/>
        </w:rPr>
      </w:pPr>
      <w:r w:rsidRPr="0017579E">
        <w:rPr>
          <w:rFonts w:ascii="Sylfaen" w:hAnsi="Sylfaen" w:cstheme="majorHAnsi"/>
          <w:i/>
          <w:sz w:val="22"/>
          <w:szCs w:val="22"/>
          <w:lang w:val="ka-GE"/>
        </w:rPr>
        <w:t>სწრაფი ტესტები ანტისხეულების განსაზღვრისათვის /Antibody (IgM/IgG) rapid test</w:t>
      </w:r>
    </w:p>
    <w:p w14:paraId="1ECB035F" w14:textId="77777777" w:rsidR="00213A2D" w:rsidRPr="0017579E" w:rsidRDefault="00213A2D" w:rsidP="00183C32">
      <w:pPr>
        <w:ind w:right="-8"/>
        <w:jc w:val="both"/>
        <w:rPr>
          <w:rFonts w:ascii="Sylfaen" w:hAnsi="Sylfaen" w:cstheme="majorHAnsi"/>
          <w:sz w:val="22"/>
          <w:szCs w:val="22"/>
          <w:lang w:val="ka-GE"/>
        </w:rPr>
      </w:pPr>
    </w:p>
    <w:p w14:paraId="30219633" w14:textId="4C012436" w:rsidR="00183C32" w:rsidRPr="0017579E" w:rsidRDefault="00183C32" w:rsidP="00183C32">
      <w:pPr>
        <w:ind w:right="-8"/>
        <w:jc w:val="both"/>
        <w:rPr>
          <w:rFonts w:ascii="Sylfaen" w:hAnsi="Sylfaen" w:cstheme="majorHAnsi"/>
          <w:sz w:val="22"/>
          <w:szCs w:val="22"/>
          <w:lang w:val="ka-GE"/>
        </w:rPr>
      </w:pPr>
      <w:r w:rsidRPr="0017579E">
        <w:rPr>
          <w:rFonts w:ascii="Sylfaen" w:hAnsi="Sylfaen" w:cstheme="majorHAnsi"/>
          <w:sz w:val="22"/>
          <w:szCs w:val="22"/>
          <w:lang w:val="ka-GE"/>
        </w:rPr>
        <w:t>COVID-19 IgM/IgG ტესტი არის სწრაფი, ხარისხობრივი ტესტი, დამყარებული</w:t>
      </w:r>
      <w:r w:rsidR="0033081C" w:rsidRPr="0017579E">
        <w:rPr>
          <w:rFonts w:ascii="Sylfaen" w:hAnsi="Sylfaen" w:cstheme="majorHAnsi"/>
          <w:sz w:val="22"/>
          <w:szCs w:val="22"/>
          <w:lang w:val="ka-GE"/>
        </w:rPr>
        <w:t xml:space="preserve"> </w:t>
      </w:r>
      <w:r w:rsidRPr="0017579E">
        <w:rPr>
          <w:rFonts w:ascii="Sylfaen" w:hAnsi="Sylfaen" w:cstheme="majorHAnsi"/>
          <w:sz w:val="22"/>
          <w:szCs w:val="22"/>
          <w:lang w:val="ka-GE"/>
        </w:rPr>
        <w:t>იმუნოანალიზის მეთოდზე, რომელიც განსაზღვრავს კაპილარულ ან ვენურ სისხლში, შრატსა</w:t>
      </w:r>
      <w:r w:rsidR="0033081C" w:rsidRPr="0017579E">
        <w:rPr>
          <w:rFonts w:ascii="Sylfaen" w:hAnsi="Sylfaen" w:cstheme="majorHAnsi"/>
          <w:sz w:val="22"/>
          <w:szCs w:val="22"/>
          <w:lang w:val="ka-GE"/>
        </w:rPr>
        <w:t xml:space="preserve"> </w:t>
      </w:r>
      <w:r w:rsidRPr="0017579E">
        <w:rPr>
          <w:rFonts w:ascii="Sylfaen" w:hAnsi="Sylfaen" w:cstheme="majorHAnsi"/>
          <w:sz w:val="22"/>
          <w:szCs w:val="22"/>
          <w:lang w:val="ka-GE"/>
        </w:rPr>
        <w:t>და პლაზმაში SARS-CoV-2 ვირუსის მიმართ IgM და IgG</w:t>
      </w:r>
      <w:r w:rsidR="00D12F18" w:rsidRPr="0017579E">
        <w:rPr>
          <w:rFonts w:ascii="Sylfaen" w:hAnsi="Sylfaen" w:cstheme="majorHAnsi"/>
          <w:sz w:val="22"/>
          <w:szCs w:val="22"/>
          <w:lang w:val="ka-GE"/>
        </w:rPr>
        <w:t xml:space="preserve"> ანტისხეულებს</w:t>
      </w:r>
      <w:r w:rsidRPr="0017579E">
        <w:rPr>
          <w:rFonts w:ascii="Sylfaen" w:hAnsi="Sylfaen" w:cstheme="majorHAnsi"/>
          <w:sz w:val="22"/>
          <w:szCs w:val="22"/>
          <w:lang w:val="ka-GE"/>
        </w:rPr>
        <w:t>.</w:t>
      </w:r>
    </w:p>
    <w:p w14:paraId="138BE810" w14:textId="77777777" w:rsidR="00183C32" w:rsidRPr="0017579E" w:rsidRDefault="00183C32" w:rsidP="00183C32">
      <w:pPr>
        <w:ind w:right="-8"/>
        <w:jc w:val="both"/>
        <w:rPr>
          <w:rFonts w:ascii="Sylfaen" w:hAnsi="Sylfaen" w:cstheme="majorHAnsi"/>
          <w:sz w:val="22"/>
          <w:szCs w:val="22"/>
          <w:lang w:val="ka-GE"/>
        </w:rPr>
      </w:pPr>
      <w:r w:rsidRPr="0017579E">
        <w:rPr>
          <w:rFonts w:ascii="Sylfaen" w:hAnsi="Sylfaen" w:cstheme="majorHAnsi"/>
          <w:sz w:val="22"/>
          <w:szCs w:val="22"/>
          <w:lang w:val="ka-GE"/>
        </w:rPr>
        <w:t>გამოყენების სარგებელი:</w:t>
      </w:r>
    </w:p>
    <w:p w14:paraId="795276DD" w14:textId="35504B3F"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მარტივია გამოსაყენებლად, არ სჭირდება სპეციალურად მოწყობილი ლაბორატორია;</w:t>
      </w:r>
    </w:p>
    <w:p w14:paraId="6BA7004E" w14:textId="5599C4EE"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საჭიროა მხოლოდ პირადი დაცვის აღჭურვილობის გამოყენება;</w:t>
      </w:r>
    </w:p>
    <w:p w14:paraId="00C3B2A4" w14:textId="25692309"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საკვლევი მასალა შეიძლება იყოს თითიდან აღებული კაპილარული სისხლის წვეთი;</w:t>
      </w:r>
    </w:p>
    <w:p w14:paraId="6EA8EC42" w14:textId="24DEB4FA"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შედეგი სახეზეა 10-15 წთ-ში (განისაზღვრება ტესტის ინსტრუქციის მიხედვით);</w:t>
      </w:r>
    </w:p>
    <w:p w14:paraId="0048B968" w14:textId="2788E267"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წარმადობა შესაძლებელია საკმაოდ მაღალი, რაც მასიური სკრინინგისათვის</w:t>
      </w:r>
      <w:r w:rsidR="0033081C" w:rsidRPr="0017579E">
        <w:rPr>
          <w:rFonts w:ascii="Sylfaen" w:hAnsi="Sylfaen" w:cstheme="majorHAnsi"/>
          <w:sz w:val="22"/>
          <w:szCs w:val="22"/>
          <w:lang w:val="ka-GE"/>
        </w:rPr>
        <w:t xml:space="preserve"> </w:t>
      </w:r>
      <w:r w:rsidRPr="0017579E">
        <w:rPr>
          <w:rFonts w:ascii="Sylfaen" w:hAnsi="Sylfaen" w:cstheme="majorHAnsi"/>
          <w:sz w:val="22"/>
          <w:szCs w:val="22"/>
          <w:lang w:val="ka-GE"/>
        </w:rPr>
        <w:t>მოსახერხებელია;</w:t>
      </w:r>
    </w:p>
    <w:p w14:paraId="00FD7FFC" w14:textId="59F1E169"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მგრძნობელობა და სპეციფიურობა დაახლოებით 80-90% ფარგლებში მერყეობს;</w:t>
      </w:r>
    </w:p>
    <w:p w14:paraId="182398AE" w14:textId="004401AE"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IgM და IgG-ის მიხედვით შესაძლებელია ინფექციის ხანდაზმულობის დადგენაც;</w:t>
      </w:r>
    </w:p>
    <w:p w14:paraId="5C2CE03E" w14:textId="19DC3338"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ტესტირების ღირებულება პჯრ კვლევასთან შედარებით ბევრად დაბალია და დამატებითი</w:t>
      </w:r>
      <w:r w:rsidR="0033081C" w:rsidRPr="0017579E">
        <w:rPr>
          <w:rFonts w:ascii="Sylfaen" w:hAnsi="Sylfaen" w:cstheme="majorHAnsi"/>
          <w:sz w:val="22"/>
          <w:szCs w:val="22"/>
          <w:lang w:val="ka-GE"/>
        </w:rPr>
        <w:t xml:space="preserve"> </w:t>
      </w:r>
      <w:r w:rsidRPr="0017579E">
        <w:rPr>
          <w:rFonts w:ascii="Sylfaen" w:hAnsi="Sylfaen" w:cstheme="majorHAnsi"/>
          <w:sz w:val="22"/>
          <w:szCs w:val="22"/>
          <w:lang w:val="ka-GE"/>
        </w:rPr>
        <w:t>ხარჯებიც მცირეა.</w:t>
      </w:r>
    </w:p>
    <w:p w14:paraId="3E480171" w14:textId="77777777" w:rsidR="0033081C" w:rsidRPr="0017579E" w:rsidRDefault="0033081C" w:rsidP="0033081C">
      <w:pPr>
        <w:ind w:right="-8"/>
        <w:jc w:val="both"/>
        <w:rPr>
          <w:rFonts w:ascii="Sylfaen" w:hAnsi="Sylfaen" w:cstheme="majorHAnsi"/>
          <w:sz w:val="22"/>
          <w:szCs w:val="22"/>
          <w:lang w:val="ka-GE"/>
        </w:rPr>
      </w:pPr>
    </w:p>
    <w:p w14:paraId="061C1791" w14:textId="77777777" w:rsidR="00177761" w:rsidRPr="00D14A00" w:rsidRDefault="00177761" w:rsidP="0033081C">
      <w:pPr>
        <w:ind w:right="-8"/>
        <w:jc w:val="both"/>
        <w:rPr>
          <w:rFonts w:ascii="Sylfaen" w:hAnsi="Sylfaen" w:cstheme="majorHAnsi"/>
          <w:sz w:val="22"/>
          <w:szCs w:val="22"/>
          <w:lang w:val="ka-GE"/>
        </w:rPr>
      </w:pPr>
    </w:p>
    <w:p w14:paraId="40A38F61" w14:textId="77777777" w:rsidR="00183C32" w:rsidRPr="0017579E" w:rsidRDefault="00183C32" w:rsidP="0033081C">
      <w:pPr>
        <w:ind w:right="-8"/>
        <w:jc w:val="both"/>
        <w:rPr>
          <w:rFonts w:ascii="Sylfaen" w:hAnsi="Sylfaen" w:cstheme="majorHAnsi"/>
          <w:sz w:val="22"/>
          <w:szCs w:val="22"/>
          <w:lang w:val="ka-GE"/>
        </w:rPr>
      </w:pPr>
      <w:r w:rsidRPr="0017579E">
        <w:rPr>
          <w:rFonts w:ascii="Sylfaen" w:hAnsi="Sylfaen" w:cstheme="majorHAnsi"/>
          <w:sz w:val="22"/>
          <w:szCs w:val="22"/>
          <w:lang w:val="ka-GE"/>
        </w:rPr>
        <w:t>სუსტი მხარეები:</w:t>
      </w:r>
    </w:p>
    <w:p w14:paraId="5DC04272" w14:textId="00246A52"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ცრუ უარყოფითი შედეგის მაღალი ალბათობა, რისი მიზეზიც შეიძლება იყოს:</w:t>
      </w:r>
    </w:p>
    <w:p w14:paraId="32408739" w14:textId="0B974C9F" w:rsidR="00183C32" w:rsidRPr="0017579E" w:rsidRDefault="0033081C" w:rsidP="0033081C">
      <w:pPr>
        <w:pStyle w:val="ListParagraph"/>
        <w:ind w:right="-8"/>
        <w:jc w:val="both"/>
        <w:rPr>
          <w:rFonts w:ascii="Sylfaen" w:hAnsi="Sylfaen" w:cstheme="majorHAnsi"/>
          <w:sz w:val="22"/>
          <w:szCs w:val="22"/>
          <w:lang w:val="ka-GE"/>
        </w:rPr>
      </w:pPr>
      <w:r w:rsidRPr="0017579E">
        <w:rPr>
          <w:rFonts w:ascii="Sylfaen" w:hAnsi="Sylfaen" w:cstheme="majorHAnsi"/>
          <w:sz w:val="22"/>
          <w:szCs w:val="22"/>
          <w:lang w:val="ka-GE"/>
        </w:rPr>
        <w:t xml:space="preserve">- </w:t>
      </w:r>
      <w:r w:rsidR="00183C32" w:rsidRPr="0017579E">
        <w:rPr>
          <w:rFonts w:ascii="Sylfaen" w:hAnsi="Sylfaen" w:cstheme="majorHAnsi"/>
          <w:sz w:val="22"/>
          <w:szCs w:val="22"/>
          <w:lang w:val="ka-GE"/>
        </w:rPr>
        <w:t>ხანგრძლივი ფანჯრის პერიოდი - IgM ჩნდება კლინიკური მანიფესტაციიდან 5 დღის</w:t>
      </w:r>
      <w:r w:rsidRPr="0017579E">
        <w:rPr>
          <w:rFonts w:ascii="Sylfaen" w:hAnsi="Sylfaen" w:cstheme="majorHAnsi"/>
          <w:sz w:val="22"/>
          <w:szCs w:val="22"/>
          <w:lang w:val="ka-GE"/>
        </w:rPr>
        <w:t xml:space="preserve"> </w:t>
      </w:r>
      <w:r w:rsidR="00183C32" w:rsidRPr="0017579E">
        <w:rPr>
          <w:rFonts w:ascii="Sylfaen" w:hAnsi="Sylfaen" w:cstheme="majorHAnsi"/>
          <w:sz w:val="22"/>
          <w:szCs w:val="22"/>
          <w:lang w:val="ka-GE"/>
        </w:rPr>
        <w:t xml:space="preserve">შემდეგ, ხოლო IgG-ს აღმოჩენა მოგვიანებით </w:t>
      </w:r>
      <w:r w:rsidR="00C4731D" w:rsidRPr="0017579E">
        <w:rPr>
          <w:rFonts w:ascii="Sylfaen" w:hAnsi="Sylfaen" w:cstheme="majorHAnsi"/>
          <w:b/>
          <w:sz w:val="22"/>
          <w:szCs w:val="22"/>
          <w:lang w:val="ka-GE"/>
        </w:rPr>
        <w:t xml:space="preserve"> -</w:t>
      </w:r>
      <w:r w:rsidR="00C4731D" w:rsidRPr="0017579E">
        <w:rPr>
          <w:rFonts w:ascii="Sylfaen" w:hAnsi="Sylfaen" w:cstheme="majorHAnsi"/>
          <w:sz w:val="22"/>
          <w:szCs w:val="22"/>
          <w:lang w:val="ka-GE"/>
        </w:rPr>
        <w:t xml:space="preserve"> </w:t>
      </w:r>
      <w:r w:rsidR="00183C32" w:rsidRPr="0017579E">
        <w:rPr>
          <w:rFonts w:ascii="Sylfaen" w:hAnsi="Sylfaen" w:cstheme="majorHAnsi"/>
          <w:sz w:val="22"/>
          <w:szCs w:val="22"/>
          <w:lang w:val="ka-GE"/>
        </w:rPr>
        <w:t>10-1</w:t>
      </w:r>
      <w:del w:id="14" w:author="Ana Shikhashvili" w:date="2020-08-17T16:19:00Z">
        <w:r w:rsidR="00183C32" w:rsidRPr="0017579E" w:rsidDel="00437A11">
          <w:rPr>
            <w:rFonts w:ascii="Sylfaen" w:hAnsi="Sylfaen" w:cstheme="majorHAnsi"/>
            <w:sz w:val="22"/>
            <w:szCs w:val="22"/>
            <w:lang w:val="ka-GE"/>
          </w:rPr>
          <w:delText>4</w:delText>
        </w:r>
      </w:del>
      <w:ins w:id="15" w:author="Ana Shikhashvili" w:date="2020-08-17T16:19:00Z">
        <w:r w:rsidR="00437A11">
          <w:rPr>
            <w:rFonts w:ascii="Sylfaen" w:hAnsi="Sylfaen" w:cstheme="majorHAnsi"/>
            <w:sz w:val="22"/>
            <w:szCs w:val="22"/>
            <w:lang w:val="ka-GE"/>
          </w:rPr>
          <w:t>2</w:t>
        </w:r>
      </w:ins>
      <w:r w:rsidR="00183C32" w:rsidRPr="0017579E">
        <w:rPr>
          <w:rFonts w:ascii="Sylfaen" w:hAnsi="Sylfaen" w:cstheme="majorHAnsi"/>
          <w:sz w:val="22"/>
          <w:szCs w:val="22"/>
          <w:lang w:val="ka-GE"/>
        </w:rPr>
        <w:t xml:space="preserve"> </w:t>
      </w:r>
      <w:r w:rsidR="00C4731D" w:rsidRPr="0017579E">
        <w:rPr>
          <w:rFonts w:ascii="Sylfaen" w:hAnsi="Sylfaen" w:cstheme="majorHAnsi"/>
          <w:sz w:val="22"/>
          <w:szCs w:val="22"/>
          <w:lang w:val="ka-GE"/>
        </w:rPr>
        <w:t>დღის შემდეგ;</w:t>
      </w:r>
    </w:p>
    <w:p w14:paraId="709074DD" w14:textId="26399DC9" w:rsidR="00183C32" w:rsidRPr="0017579E" w:rsidRDefault="0033081C" w:rsidP="0033081C">
      <w:pPr>
        <w:pStyle w:val="ListParagraph"/>
        <w:ind w:right="-8"/>
        <w:jc w:val="both"/>
        <w:rPr>
          <w:rFonts w:ascii="Sylfaen" w:hAnsi="Sylfaen" w:cstheme="majorHAnsi"/>
          <w:sz w:val="22"/>
          <w:szCs w:val="22"/>
          <w:lang w:val="ka-GE"/>
        </w:rPr>
      </w:pPr>
      <w:r w:rsidRPr="0017579E">
        <w:rPr>
          <w:rFonts w:ascii="Sylfaen" w:hAnsi="Sylfaen" w:cstheme="majorHAnsi"/>
          <w:sz w:val="22"/>
          <w:szCs w:val="22"/>
          <w:lang w:val="ka-GE"/>
        </w:rPr>
        <w:t xml:space="preserve">- </w:t>
      </w:r>
      <w:r w:rsidR="00183C32" w:rsidRPr="0017579E">
        <w:rPr>
          <w:rFonts w:ascii="Sylfaen" w:hAnsi="Sylfaen" w:cstheme="majorHAnsi"/>
          <w:sz w:val="22"/>
          <w:szCs w:val="22"/>
          <w:lang w:val="ka-GE"/>
        </w:rPr>
        <w:t>ტესტირების დაავადების ადრეულ /ან გვიან ეტაპზე ჩატარება;</w:t>
      </w:r>
    </w:p>
    <w:p w14:paraId="70E03659" w14:textId="0B66EC35" w:rsidR="00183C32" w:rsidRPr="0017579E" w:rsidRDefault="0033081C" w:rsidP="0033081C">
      <w:pPr>
        <w:pStyle w:val="ListParagraph"/>
        <w:ind w:right="-8"/>
        <w:jc w:val="both"/>
        <w:rPr>
          <w:rFonts w:ascii="Sylfaen" w:hAnsi="Sylfaen" w:cstheme="majorHAnsi"/>
          <w:sz w:val="22"/>
          <w:szCs w:val="22"/>
          <w:lang w:val="ka-GE"/>
        </w:rPr>
      </w:pPr>
      <w:r w:rsidRPr="0017579E">
        <w:rPr>
          <w:rFonts w:ascii="Sylfaen" w:hAnsi="Sylfaen" w:cstheme="majorHAnsi"/>
          <w:sz w:val="22"/>
          <w:szCs w:val="22"/>
          <w:lang w:val="ka-GE"/>
        </w:rPr>
        <w:t xml:space="preserve">- </w:t>
      </w:r>
      <w:r w:rsidR="00183C32" w:rsidRPr="0017579E">
        <w:rPr>
          <w:rFonts w:ascii="Sylfaen" w:hAnsi="Sylfaen" w:cstheme="majorHAnsi"/>
          <w:sz w:val="22"/>
          <w:szCs w:val="22"/>
          <w:lang w:val="ka-GE"/>
        </w:rPr>
        <w:t>ადამიანის დაბალი იმუნური სტატუსი.</w:t>
      </w:r>
    </w:p>
    <w:p w14:paraId="4AB5E7AD" w14:textId="3DE9BE3D" w:rsidR="00183C32" w:rsidRPr="0017579E" w:rsidRDefault="0033081C"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 xml:space="preserve">შეიძლება იყოს </w:t>
      </w:r>
      <w:r w:rsidR="00183C32" w:rsidRPr="0017579E">
        <w:rPr>
          <w:rFonts w:ascii="Sylfaen" w:hAnsi="Sylfaen" w:cstheme="majorHAnsi"/>
          <w:sz w:val="22"/>
          <w:szCs w:val="22"/>
          <w:lang w:val="ka-GE"/>
        </w:rPr>
        <w:t>ცრუ დადებითი შედეგი მსგავსი კორონავირუსების ჯგუფთან ჯვარედინი რეაქციის</w:t>
      </w:r>
      <w:r w:rsidRPr="0017579E">
        <w:rPr>
          <w:rFonts w:ascii="Sylfaen" w:hAnsi="Sylfaen" w:cstheme="majorHAnsi"/>
          <w:sz w:val="22"/>
          <w:szCs w:val="22"/>
          <w:lang w:val="ka-GE"/>
        </w:rPr>
        <w:t xml:space="preserve"> </w:t>
      </w:r>
      <w:r w:rsidR="00183C32" w:rsidRPr="0017579E">
        <w:rPr>
          <w:rFonts w:ascii="Sylfaen" w:hAnsi="Sylfaen" w:cstheme="majorHAnsi"/>
          <w:sz w:val="22"/>
          <w:szCs w:val="22"/>
          <w:lang w:val="ka-GE"/>
        </w:rPr>
        <w:t>გამო (ჯერ არ არის კარგად შესწავლილი).</w:t>
      </w:r>
    </w:p>
    <w:p w14:paraId="3F85B8F4" w14:textId="4651CDC5"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 xml:space="preserve">დიდ ნაწილს ესაჭიროება შემდგომი </w:t>
      </w:r>
      <w:r w:rsidR="0033081C" w:rsidRPr="0017579E">
        <w:rPr>
          <w:rFonts w:ascii="Sylfaen" w:hAnsi="Sylfaen" w:cstheme="majorHAnsi"/>
          <w:sz w:val="22"/>
          <w:szCs w:val="22"/>
          <w:lang w:val="ka-GE"/>
        </w:rPr>
        <w:t>დადასტურება</w:t>
      </w:r>
      <w:r w:rsidRPr="0017579E">
        <w:rPr>
          <w:rFonts w:ascii="Sylfaen" w:hAnsi="Sylfaen" w:cstheme="majorHAnsi"/>
          <w:sz w:val="22"/>
          <w:szCs w:val="22"/>
          <w:lang w:val="ka-GE"/>
        </w:rPr>
        <w:t>.</w:t>
      </w:r>
    </w:p>
    <w:p w14:paraId="6B6C18A0" w14:textId="77777777" w:rsidR="0033081C" w:rsidRPr="0017579E" w:rsidRDefault="0033081C" w:rsidP="00183C32">
      <w:pPr>
        <w:ind w:right="-8"/>
        <w:jc w:val="both"/>
        <w:rPr>
          <w:rFonts w:ascii="Sylfaen" w:hAnsi="Sylfaen" w:cstheme="majorHAnsi"/>
          <w:sz w:val="22"/>
          <w:szCs w:val="22"/>
          <w:lang w:val="ka-GE"/>
        </w:rPr>
      </w:pPr>
    </w:p>
    <w:p w14:paraId="08155212" w14:textId="77777777" w:rsidR="00183C32" w:rsidRPr="0017579E" w:rsidRDefault="00183C32" w:rsidP="00183C32">
      <w:pPr>
        <w:ind w:right="-8"/>
        <w:jc w:val="both"/>
        <w:rPr>
          <w:rFonts w:ascii="Sylfaen" w:hAnsi="Sylfaen" w:cstheme="majorHAnsi"/>
          <w:i/>
          <w:sz w:val="22"/>
          <w:szCs w:val="22"/>
          <w:u w:val="single"/>
          <w:lang w:val="ka-GE"/>
        </w:rPr>
      </w:pPr>
      <w:r w:rsidRPr="0017579E">
        <w:rPr>
          <w:rFonts w:ascii="Sylfaen" w:hAnsi="Sylfaen" w:cstheme="majorHAnsi"/>
          <w:i/>
          <w:sz w:val="22"/>
          <w:szCs w:val="22"/>
          <w:u w:val="single"/>
          <w:lang w:val="ka-GE"/>
        </w:rPr>
        <w:t>სწრაფი ტესტი COVID-19 ანტიგენის განსაზღვრისათვის/ COVID-19 Antigen (Ag) rapid test</w:t>
      </w:r>
    </w:p>
    <w:p w14:paraId="57E9CA2D" w14:textId="44F44CC2" w:rsidR="00183C32" w:rsidRPr="0017579E" w:rsidRDefault="00183C32" w:rsidP="00183C32">
      <w:pPr>
        <w:ind w:right="-8"/>
        <w:jc w:val="both"/>
        <w:rPr>
          <w:rFonts w:ascii="Sylfaen" w:hAnsi="Sylfaen" w:cstheme="majorHAnsi"/>
          <w:sz w:val="22"/>
          <w:szCs w:val="22"/>
          <w:lang w:val="ka-GE"/>
        </w:rPr>
      </w:pPr>
      <w:r w:rsidRPr="0017579E">
        <w:rPr>
          <w:rFonts w:ascii="Sylfaen" w:hAnsi="Sylfaen" w:cstheme="majorHAnsi"/>
          <w:sz w:val="22"/>
          <w:szCs w:val="22"/>
          <w:lang w:val="ka-GE"/>
        </w:rPr>
        <w:t>COVID-19 Ag ტესტი არის სწრაფი, ხარისხობრივი ტესტი, დამყარებული იმუნოანალიზის</w:t>
      </w:r>
      <w:r w:rsidR="0033081C" w:rsidRPr="0017579E">
        <w:rPr>
          <w:rFonts w:ascii="Sylfaen" w:hAnsi="Sylfaen" w:cstheme="majorHAnsi"/>
          <w:sz w:val="22"/>
          <w:szCs w:val="22"/>
          <w:lang w:val="ka-GE"/>
        </w:rPr>
        <w:t xml:space="preserve"> </w:t>
      </w:r>
      <w:r w:rsidRPr="0017579E">
        <w:rPr>
          <w:rFonts w:ascii="Sylfaen" w:hAnsi="Sylfaen" w:cstheme="majorHAnsi"/>
          <w:sz w:val="22"/>
          <w:szCs w:val="22"/>
          <w:lang w:val="ka-GE"/>
        </w:rPr>
        <w:t>მეთოდზე, რომელიც განსაზღვრავს ცხვირ-ხახის ნაცხში, SARS-CoV-2 ვირუსის ანტიგენის</w:t>
      </w:r>
      <w:r w:rsidR="0033081C" w:rsidRPr="0017579E">
        <w:rPr>
          <w:rFonts w:ascii="Sylfaen" w:hAnsi="Sylfaen" w:cstheme="majorHAnsi"/>
          <w:sz w:val="22"/>
          <w:szCs w:val="22"/>
          <w:lang w:val="ka-GE"/>
        </w:rPr>
        <w:t xml:space="preserve"> </w:t>
      </w:r>
      <w:r w:rsidRPr="0017579E">
        <w:rPr>
          <w:rFonts w:ascii="Sylfaen" w:hAnsi="Sylfaen" w:cstheme="majorHAnsi"/>
          <w:sz w:val="22"/>
          <w:szCs w:val="22"/>
          <w:lang w:val="ka-GE"/>
        </w:rPr>
        <w:t>არსებობას.</w:t>
      </w:r>
    </w:p>
    <w:p w14:paraId="6B317F52" w14:textId="77777777" w:rsidR="0033081C" w:rsidRDefault="0033081C" w:rsidP="00183C32">
      <w:pPr>
        <w:ind w:right="-8"/>
        <w:jc w:val="both"/>
        <w:rPr>
          <w:rFonts w:ascii="Sylfaen" w:hAnsi="Sylfaen" w:cstheme="majorHAnsi"/>
          <w:sz w:val="22"/>
          <w:szCs w:val="22"/>
        </w:rPr>
      </w:pPr>
    </w:p>
    <w:p w14:paraId="02601A83" w14:textId="77777777" w:rsidR="0017579E" w:rsidRPr="0017579E" w:rsidRDefault="0017579E" w:rsidP="00183C32">
      <w:pPr>
        <w:ind w:right="-8"/>
        <w:jc w:val="both"/>
        <w:rPr>
          <w:rFonts w:ascii="Sylfaen" w:hAnsi="Sylfaen" w:cstheme="majorHAnsi"/>
          <w:sz w:val="22"/>
          <w:szCs w:val="22"/>
        </w:rPr>
      </w:pPr>
    </w:p>
    <w:p w14:paraId="3EFE0EDE" w14:textId="77777777" w:rsidR="00183C32" w:rsidRPr="0017579E" w:rsidRDefault="00183C32" w:rsidP="00183C32">
      <w:pPr>
        <w:ind w:right="-8"/>
        <w:jc w:val="both"/>
        <w:rPr>
          <w:rFonts w:ascii="Sylfaen" w:hAnsi="Sylfaen" w:cstheme="majorHAnsi"/>
          <w:sz w:val="22"/>
          <w:szCs w:val="22"/>
          <w:lang w:val="ka-GE"/>
        </w:rPr>
      </w:pPr>
      <w:r w:rsidRPr="0017579E">
        <w:rPr>
          <w:rFonts w:ascii="Sylfaen" w:hAnsi="Sylfaen" w:cstheme="majorHAnsi"/>
          <w:sz w:val="22"/>
          <w:szCs w:val="22"/>
          <w:lang w:val="ka-GE"/>
        </w:rPr>
        <w:lastRenderedPageBreak/>
        <w:t>გამოყენების სარგებელი:</w:t>
      </w:r>
    </w:p>
    <w:p w14:paraId="338D316B" w14:textId="64EE6C9D"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მარტივია გამოსაყენებლად, არ სჭირდება სპეციალურად მოწყობილი ლაბორატორია;</w:t>
      </w:r>
    </w:p>
    <w:p w14:paraId="4AAD9662" w14:textId="1C4FC481"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 xml:space="preserve">საჭიროა მხოლოდ დაცვის </w:t>
      </w:r>
      <w:r w:rsidR="00F12793" w:rsidRPr="0017579E">
        <w:rPr>
          <w:rFonts w:ascii="Sylfaen" w:hAnsi="Sylfaen" w:cstheme="majorHAnsi"/>
          <w:sz w:val="22"/>
          <w:szCs w:val="22"/>
          <w:lang w:val="ka-GE"/>
        </w:rPr>
        <w:t xml:space="preserve">ინდივიდუალური </w:t>
      </w:r>
      <w:r w:rsidRPr="0017579E">
        <w:rPr>
          <w:rFonts w:ascii="Sylfaen" w:hAnsi="Sylfaen" w:cstheme="majorHAnsi"/>
          <w:sz w:val="22"/>
          <w:szCs w:val="22"/>
          <w:lang w:val="ka-GE"/>
        </w:rPr>
        <w:t>აღჭურვილობის გამოყენება;</w:t>
      </w:r>
    </w:p>
    <w:p w14:paraId="006F1681" w14:textId="35A58822"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საკვლევი მასალა არის ცხვირ-ხახის ნაცხი ან ნახველი;</w:t>
      </w:r>
    </w:p>
    <w:p w14:paraId="7D17F59E" w14:textId="502C99A8"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 xml:space="preserve">შედეგი </w:t>
      </w:r>
      <w:r w:rsidR="0033081C" w:rsidRPr="0017579E">
        <w:rPr>
          <w:rFonts w:ascii="Sylfaen" w:hAnsi="Sylfaen" w:cstheme="majorHAnsi"/>
          <w:sz w:val="22"/>
          <w:szCs w:val="22"/>
          <w:lang w:val="ka-GE"/>
        </w:rPr>
        <w:t>მიიღება</w:t>
      </w:r>
      <w:r w:rsidRPr="0017579E">
        <w:rPr>
          <w:rFonts w:ascii="Sylfaen" w:hAnsi="Sylfaen" w:cstheme="majorHAnsi"/>
          <w:sz w:val="22"/>
          <w:szCs w:val="22"/>
          <w:lang w:val="ka-GE"/>
        </w:rPr>
        <w:t xml:space="preserve"> 10-15 წთ-ში (განისაზღვრება ტესტის ინსტრუქციის მიხედვით);</w:t>
      </w:r>
    </w:p>
    <w:p w14:paraId="1B36AD08" w14:textId="001C09CB"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ღირებულება დაბალია, წარმადობა მაღალი;</w:t>
      </w:r>
    </w:p>
    <w:p w14:paraId="1B98BE7C" w14:textId="5F32B9B1" w:rsidR="00183C32" w:rsidRPr="0017579E" w:rsidRDefault="00183C32" w:rsidP="00D32310">
      <w:pPr>
        <w:pStyle w:val="ListParagraph"/>
        <w:numPr>
          <w:ilvl w:val="0"/>
          <w:numId w:val="14"/>
        </w:numPr>
        <w:ind w:right="-8"/>
        <w:jc w:val="both"/>
        <w:rPr>
          <w:rFonts w:ascii="Sylfaen" w:hAnsi="Sylfaen" w:cstheme="majorHAnsi"/>
          <w:sz w:val="22"/>
          <w:szCs w:val="22"/>
          <w:lang w:val="ka-GE"/>
        </w:rPr>
      </w:pPr>
      <w:r w:rsidRPr="0017579E">
        <w:rPr>
          <w:rFonts w:ascii="Sylfaen" w:hAnsi="Sylfaen" w:cstheme="majorHAnsi"/>
          <w:sz w:val="22"/>
          <w:szCs w:val="22"/>
          <w:lang w:val="ka-GE"/>
        </w:rPr>
        <w:t>ცრუ დადებითი შედეგი თითქმის არ აღინიშნება.</w:t>
      </w:r>
    </w:p>
    <w:p w14:paraId="4DD065D3" w14:textId="77777777" w:rsidR="00183C32" w:rsidRPr="00D14A00" w:rsidRDefault="00183C32" w:rsidP="00183C32">
      <w:pPr>
        <w:ind w:right="-8"/>
        <w:jc w:val="both"/>
        <w:rPr>
          <w:rFonts w:ascii="Sylfaen" w:hAnsi="Sylfaen" w:cstheme="majorHAnsi"/>
          <w:sz w:val="22"/>
          <w:szCs w:val="22"/>
          <w:lang w:val="ka-GE"/>
        </w:rPr>
      </w:pPr>
    </w:p>
    <w:p w14:paraId="4EDF3421" w14:textId="77777777" w:rsidR="00183C32" w:rsidRPr="00D14A00" w:rsidRDefault="00183C32" w:rsidP="00183C32">
      <w:pPr>
        <w:ind w:right="-8"/>
        <w:jc w:val="both"/>
        <w:rPr>
          <w:rFonts w:ascii="Sylfaen" w:hAnsi="Sylfaen" w:cstheme="majorHAnsi"/>
          <w:sz w:val="22"/>
          <w:szCs w:val="22"/>
          <w:lang w:val="ka-GE"/>
        </w:rPr>
      </w:pPr>
      <w:r w:rsidRPr="00D14A00">
        <w:rPr>
          <w:rFonts w:ascii="Sylfaen" w:hAnsi="Sylfaen" w:cstheme="majorHAnsi"/>
          <w:sz w:val="22"/>
          <w:szCs w:val="22"/>
          <w:lang w:val="ka-GE"/>
        </w:rPr>
        <w:t>სუსტი მხარეები:</w:t>
      </w:r>
    </w:p>
    <w:p w14:paraId="224D85E3" w14:textId="0DE56D7A" w:rsidR="00183C32" w:rsidRPr="00D14A00" w:rsidRDefault="00183C32" w:rsidP="00183C32">
      <w:pPr>
        <w:ind w:right="-8"/>
        <w:jc w:val="both"/>
        <w:rPr>
          <w:rFonts w:ascii="Sylfaen" w:hAnsi="Sylfaen" w:cstheme="majorHAnsi"/>
          <w:sz w:val="22"/>
          <w:szCs w:val="22"/>
          <w:lang w:val="ka-GE"/>
        </w:rPr>
      </w:pPr>
      <w:r w:rsidRPr="00D14A00">
        <w:rPr>
          <w:rFonts w:ascii="Sylfaen" w:hAnsi="Sylfaen" w:cstheme="majorHAnsi"/>
          <w:sz w:val="22"/>
          <w:szCs w:val="22"/>
          <w:lang w:val="ka-GE"/>
        </w:rPr>
        <w:t>ანტისხეულებთან შედარებით ცრუ უარყოფითი შედეგის მიზეზი შეიძლება იყოს მხოლოდ</w:t>
      </w:r>
      <w:r w:rsidR="00D12F18" w:rsidRPr="00D14A00">
        <w:rPr>
          <w:rFonts w:ascii="Sylfaen" w:hAnsi="Sylfaen" w:cstheme="majorHAnsi"/>
          <w:sz w:val="22"/>
          <w:szCs w:val="22"/>
          <w:lang w:val="ka-GE"/>
        </w:rPr>
        <w:t xml:space="preserve"> </w:t>
      </w:r>
      <w:r w:rsidRPr="00D14A00">
        <w:rPr>
          <w:rFonts w:ascii="Sylfaen" w:hAnsi="Sylfaen" w:cstheme="majorHAnsi"/>
          <w:sz w:val="22"/>
          <w:szCs w:val="22"/>
          <w:lang w:val="ka-GE"/>
        </w:rPr>
        <w:t>ტესტირების დაავადების ადრეულ</w:t>
      </w:r>
      <w:r w:rsidR="00BA634C" w:rsidRPr="00D14A00">
        <w:rPr>
          <w:rFonts w:ascii="Sylfaen" w:hAnsi="Sylfaen" w:cstheme="majorHAnsi"/>
          <w:sz w:val="22"/>
          <w:szCs w:val="22"/>
        </w:rPr>
        <w:t xml:space="preserve"> </w:t>
      </w:r>
      <w:r w:rsidRPr="00D14A00">
        <w:rPr>
          <w:rFonts w:ascii="Sylfaen" w:hAnsi="Sylfaen" w:cstheme="majorHAnsi"/>
          <w:sz w:val="22"/>
          <w:szCs w:val="22"/>
          <w:lang w:val="ka-GE"/>
        </w:rPr>
        <w:t>ან გვიან ეტაპზე ჩატარება.</w:t>
      </w:r>
    </w:p>
    <w:p w14:paraId="00DF6695" w14:textId="77777777" w:rsidR="00F172A1" w:rsidRPr="00D14A00" w:rsidRDefault="00F172A1" w:rsidP="00D05361">
      <w:pPr>
        <w:ind w:right="-8"/>
        <w:jc w:val="both"/>
        <w:rPr>
          <w:rFonts w:ascii="Sylfaen" w:hAnsi="Sylfaen" w:cstheme="majorHAnsi"/>
          <w:b/>
          <w:sz w:val="22"/>
          <w:szCs w:val="22"/>
          <w:lang w:val="ka-GE"/>
        </w:rPr>
      </w:pPr>
    </w:p>
    <w:p w14:paraId="64FB349A" w14:textId="75E9571D" w:rsidR="00452622" w:rsidRPr="00D14A00" w:rsidRDefault="00452622" w:rsidP="00D05361">
      <w:pPr>
        <w:ind w:right="-8"/>
        <w:jc w:val="both"/>
        <w:rPr>
          <w:rFonts w:ascii="Sylfaen" w:hAnsi="Sylfaen" w:cstheme="majorHAnsi"/>
          <w:b/>
          <w:sz w:val="22"/>
          <w:szCs w:val="22"/>
          <w:lang w:val="ka-GE"/>
        </w:rPr>
      </w:pPr>
      <w:r w:rsidRPr="00D14A00">
        <w:rPr>
          <w:rFonts w:ascii="Sylfaen" w:hAnsi="Sylfaen" w:cstheme="majorHAnsi"/>
          <w:b/>
          <w:sz w:val="22"/>
          <w:szCs w:val="22"/>
          <w:lang w:val="ka-GE"/>
        </w:rPr>
        <w:t>დიაგნოსტიკის სხვა მეთოდები</w:t>
      </w:r>
    </w:p>
    <w:p w14:paraId="44E80A5B" w14:textId="6B01DFBB" w:rsidR="00186563" w:rsidRPr="0017579E" w:rsidRDefault="00452622" w:rsidP="00D12F18">
      <w:pPr>
        <w:autoSpaceDE w:val="0"/>
        <w:autoSpaceDN w:val="0"/>
        <w:adjustRightInd w:val="0"/>
        <w:jc w:val="both"/>
        <w:rPr>
          <w:rFonts w:ascii="Sylfaen" w:hAnsi="Sylfaen" w:cstheme="majorHAnsi"/>
          <w:sz w:val="22"/>
          <w:szCs w:val="22"/>
          <w:lang w:val="ka-GE"/>
        </w:rPr>
      </w:pPr>
      <w:r w:rsidRPr="0017579E">
        <w:rPr>
          <w:rFonts w:ascii="Sylfaen" w:hAnsi="Sylfaen" w:cstheme="majorHAnsi"/>
          <w:sz w:val="22"/>
          <w:szCs w:val="22"/>
          <w:lang w:val="ka-GE"/>
        </w:rPr>
        <w:t>COVID-19-ი</w:t>
      </w:r>
      <w:r w:rsidR="00186563" w:rsidRPr="0017579E">
        <w:rPr>
          <w:rFonts w:ascii="Sylfaen" w:hAnsi="Sylfaen" w:cstheme="majorHAnsi"/>
          <w:sz w:val="22"/>
          <w:szCs w:val="22"/>
          <w:lang w:val="ka-GE"/>
        </w:rPr>
        <w:t xml:space="preserve">ს დროს </w:t>
      </w:r>
      <w:r w:rsidRPr="0017579E">
        <w:rPr>
          <w:rFonts w:ascii="Sylfaen" w:hAnsi="Sylfaen" w:cstheme="majorHAnsi"/>
          <w:sz w:val="22"/>
          <w:szCs w:val="22"/>
          <w:lang w:val="ka-GE"/>
        </w:rPr>
        <w:t xml:space="preserve">პერიფერულ სისხლში </w:t>
      </w:r>
      <w:r w:rsidR="00186563" w:rsidRPr="0017579E">
        <w:rPr>
          <w:rFonts w:ascii="Sylfaen" w:hAnsi="Sylfaen" w:cstheme="majorHAnsi"/>
          <w:sz w:val="22"/>
          <w:szCs w:val="22"/>
          <w:lang w:val="ka-GE"/>
        </w:rPr>
        <w:t xml:space="preserve">დამახასიათებელი ცვლილებები უმეტეს შემთხვევაში არ აღინიშნება. ლეიკოციტების ნორმალური რაოდენობა ფიქსირდება შემთხვევათა უმრავლესობაში (69.6%), 15.2% -ში აღინიშნა ლეიკოციტოზი და 15.2%-ში ლეიკოპენია. </w:t>
      </w:r>
    </w:p>
    <w:p w14:paraId="08E95420" w14:textId="77777777" w:rsidR="00186563" w:rsidRPr="0017579E" w:rsidRDefault="00186563" w:rsidP="00D12F18">
      <w:pPr>
        <w:autoSpaceDE w:val="0"/>
        <w:autoSpaceDN w:val="0"/>
        <w:adjustRightInd w:val="0"/>
        <w:jc w:val="both"/>
        <w:rPr>
          <w:rFonts w:ascii="Sylfaen" w:hAnsi="Sylfaen" w:cstheme="majorHAnsi"/>
          <w:sz w:val="22"/>
          <w:szCs w:val="22"/>
          <w:lang w:val="ka-GE"/>
        </w:rPr>
      </w:pPr>
    </w:p>
    <w:p w14:paraId="41F0FBA6" w14:textId="02F10FF6" w:rsidR="00186563" w:rsidRPr="0017579E" w:rsidRDefault="00186563" w:rsidP="00D12F18">
      <w:pPr>
        <w:autoSpaceDE w:val="0"/>
        <w:autoSpaceDN w:val="0"/>
        <w:adjustRightInd w:val="0"/>
        <w:jc w:val="both"/>
        <w:rPr>
          <w:rFonts w:ascii="Sylfaen" w:hAnsi="Sylfaen" w:cstheme="majorHAnsi"/>
          <w:sz w:val="22"/>
          <w:szCs w:val="22"/>
          <w:lang w:val="ka-GE"/>
        </w:rPr>
      </w:pPr>
      <w:r w:rsidRPr="0017579E">
        <w:rPr>
          <w:rFonts w:ascii="Sylfaen" w:hAnsi="Sylfaen" w:cstheme="majorHAnsi"/>
          <w:sz w:val="22"/>
          <w:szCs w:val="22"/>
          <w:lang w:val="ka-GE"/>
        </w:rPr>
        <w:t xml:space="preserve">მოზრდილებისაგან განსხვავებით, სადაც ლიმფოპენია პაციენტების 80%-ში ფიქსირდება,  ბავშვებში </w:t>
      </w:r>
      <w:r w:rsidR="00DF4CA7" w:rsidRPr="0017579E">
        <w:rPr>
          <w:rFonts w:ascii="Sylfaen" w:hAnsi="Sylfaen" w:cstheme="majorHAnsi"/>
          <w:sz w:val="22"/>
          <w:szCs w:val="22"/>
          <w:lang w:val="ka-GE"/>
        </w:rPr>
        <w:t xml:space="preserve">იგი </w:t>
      </w:r>
      <w:r w:rsidRPr="0017579E">
        <w:rPr>
          <w:rFonts w:ascii="Sylfaen" w:hAnsi="Sylfaen" w:cstheme="majorHAnsi"/>
          <w:sz w:val="22"/>
          <w:szCs w:val="22"/>
          <w:lang w:val="ka-GE"/>
        </w:rPr>
        <w:t>იშვიათია (3%).</w:t>
      </w:r>
    </w:p>
    <w:p w14:paraId="219B0BC2" w14:textId="77777777" w:rsidR="00186563" w:rsidRPr="0017579E" w:rsidRDefault="00186563" w:rsidP="00D12F18">
      <w:pPr>
        <w:autoSpaceDE w:val="0"/>
        <w:autoSpaceDN w:val="0"/>
        <w:adjustRightInd w:val="0"/>
        <w:jc w:val="both"/>
        <w:rPr>
          <w:rFonts w:ascii="Sylfaen" w:hAnsi="Sylfaen" w:cstheme="majorHAnsi"/>
          <w:sz w:val="22"/>
          <w:szCs w:val="22"/>
          <w:lang w:val="ka-GE"/>
        </w:rPr>
      </w:pPr>
    </w:p>
    <w:p w14:paraId="04E030BF" w14:textId="4A26F796" w:rsidR="00452622" w:rsidRPr="0017579E" w:rsidRDefault="00452622" w:rsidP="00D12F18">
      <w:pPr>
        <w:autoSpaceDE w:val="0"/>
        <w:autoSpaceDN w:val="0"/>
        <w:adjustRightInd w:val="0"/>
        <w:jc w:val="both"/>
        <w:rPr>
          <w:rFonts w:ascii="Sylfaen" w:hAnsi="Sylfaen" w:cstheme="majorHAnsi"/>
          <w:sz w:val="22"/>
          <w:szCs w:val="22"/>
          <w:lang w:val="ka-GE"/>
        </w:rPr>
      </w:pPr>
      <w:r w:rsidRPr="0017579E">
        <w:rPr>
          <w:rFonts w:ascii="Sylfaen" w:hAnsi="Sylfaen" w:cstheme="majorHAnsi"/>
          <w:sz w:val="22"/>
          <w:szCs w:val="22"/>
          <w:lang w:val="ka-GE"/>
        </w:rPr>
        <w:t>ზოგიერთ პაციენტში გ</w:t>
      </w:r>
      <w:r w:rsidR="00DF4CA7" w:rsidRPr="0017579E">
        <w:rPr>
          <w:rFonts w:ascii="Sylfaen" w:hAnsi="Sylfaen" w:cstheme="majorHAnsi"/>
          <w:sz w:val="22"/>
          <w:szCs w:val="22"/>
          <w:lang w:val="ka-GE"/>
        </w:rPr>
        <w:t>ვ</w:t>
      </w:r>
      <w:r w:rsidRPr="0017579E">
        <w:rPr>
          <w:rFonts w:ascii="Sylfaen" w:hAnsi="Sylfaen" w:cstheme="majorHAnsi"/>
          <w:sz w:val="22"/>
          <w:szCs w:val="22"/>
          <w:lang w:val="ka-GE"/>
        </w:rPr>
        <w:t>ხვდება ღვიძლის ფერმენტული აქტივობის, ლაქტატ</w:t>
      </w:r>
      <w:r w:rsidR="00BA634C" w:rsidRPr="0017579E">
        <w:rPr>
          <w:rFonts w:ascii="Sylfaen" w:hAnsi="Sylfaen" w:cstheme="majorHAnsi"/>
          <w:sz w:val="22"/>
          <w:szCs w:val="22"/>
          <w:lang w:val="ka-GE"/>
        </w:rPr>
        <w:t>-</w:t>
      </w:r>
      <w:r w:rsidRPr="0017579E">
        <w:rPr>
          <w:rFonts w:ascii="Sylfaen" w:hAnsi="Sylfaen" w:cstheme="majorHAnsi"/>
          <w:sz w:val="22"/>
          <w:szCs w:val="22"/>
          <w:lang w:val="ka-GE"/>
        </w:rPr>
        <w:t xml:space="preserve">დეჰიდროგენაზას და მიოგლობინის მაჩვენებლების მატება. ძალიან მძიმე (კრიტიკულ) პაციენტებში ფიქსირდება ტროპონინის და ლაქტატის მაღალი დონე. </w:t>
      </w:r>
      <w:r w:rsidR="00186563" w:rsidRPr="0017579E">
        <w:rPr>
          <w:rFonts w:ascii="Sylfaen" w:hAnsi="Sylfaen" w:cstheme="majorHAnsi"/>
          <w:sz w:val="22"/>
          <w:szCs w:val="22"/>
          <w:lang w:val="ka-GE"/>
        </w:rPr>
        <w:t xml:space="preserve">მძიმე </w:t>
      </w:r>
      <w:r w:rsidRPr="0017579E">
        <w:rPr>
          <w:rFonts w:ascii="Sylfaen" w:hAnsi="Sylfaen" w:cstheme="majorHAnsi"/>
          <w:sz w:val="22"/>
          <w:szCs w:val="22"/>
          <w:lang w:val="ka-GE"/>
        </w:rPr>
        <w:t>პაციენტთა უმრავლესობაში გ</w:t>
      </w:r>
      <w:r w:rsidR="00DF4CA7" w:rsidRPr="0017579E">
        <w:rPr>
          <w:rFonts w:ascii="Sylfaen" w:hAnsi="Sylfaen" w:cstheme="majorHAnsi"/>
          <w:sz w:val="22"/>
          <w:szCs w:val="22"/>
          <w:lang w:val="ka-GE"/>
        </w:rPr>
        <w:t>ვ</w:t>
      </w:r>
      <w:r w:rsidRPr="0017579E">
        <w:rPr>
          <w:rFonts w:ascii="Sylfaen" w:hAnsi="Sylfaen" w:cstheme="majorHAnsi"/>
          <w:sz w:val="22"/>
          <w:szCs w:val="22"/>
          <w:lang w:val="ka-GE"/>
        </w:rPr>
        <w:t>ხვდება C რეაქტიული ცილის და ერითროციტების დალექვის სიჩქარის მატება და პროკალციტონინის ნორმალური მაჩვენებელი. მძიმე დაავადებისას</w:t>
      </w:r>
      <w:r w:rsidR="00F30958" w:rsidRPr="0017579E">
        <w:rPr>
          <w:rFonts w:ascii="Sylfaen" w:hAnsi="Sylfaen" w:cstheme="majorHAnsi"/>
          <w:sz w:val="22"/>
          <w:szCs w:val="22"/>
          <w:lang w:val="ka-GE"/>
        </w:rPr>
        <w:t>,</w:t>
      </w:r>
      <w:r w:rsidRPr="0017579E">
        <w:rPr>
          <w:rFonts w:ascii="Sylfaen" w:hAnsi="Sylfaen" w:cstheme="majorHAnsi"/>
          <w:sz w:val="22"/>
          <w:szCs w:val="22"/>
          <w:lang w:val="ka-GE"/>
        </w:rPr>
        <w:t xml:space="preserve"> </w:t>
      </w:r>
      <w:r w:rsidR="00186563" w:rsidRPr="0017579E">
        <w:rPr>
          <w:rFonts w:ascii="Sylfaen" w:hAnsi="Sylfaen" w:cstheme="majorHAnsi"/>
          <w:sz w:val="22"/>
          <w:szCs w:val="22"/>
          <w:lang w:val="ka-GE"/>
        </w:rPr>
        <w:t>ასევე</w:t>
      </w:r>
      <w:r w:rsidR="00F30958" w:rsidRPr="0017579E">
        <w:rPr>
          <w:rFonts w:ascii="Sylfaen" w:hAnsi="Sylfaen" w:cstheme="majorHAnsi"/>
          <w:sz w:val="22"/>
          <w:szCs w:val="22"/>
          <w:lang w:val="ka-GE"/>
        </w:rPr>
        <w:t>,</w:t>
      </w:r>
      <w:r w:rsidR="00186563" w:rsidRPr="0017579E">
        <w:rPr>
          <w:rFonts w:ascii="Sylfaen" w:hAnsi="Sylfaen" w:cstheme="majorHAnsi"/>
          <w:sz w:val="22"/>
          <w:szCs w:val="22"/>
          <w:lang w:val="ka-GE"/>
        </w:rPr>
        <w:t xml:space="preserve"> </w:t>
      </w:r>
      <w:r w:rsidRPr="0017579E">
        <w:rPr>
          <w:rFonts w:ascii="Sylfaen" w:hAnsi="Sylfaen" w:cstheme="majorHAnsi"/>
          <w:sz w:val="22"/>
          <w:szCs w:val="22"/>
          <w:lang w:val="ka-GE"/>
        </w:rPr>
        <w:t xml:space="preserve">აღინიშნება </w:t>
      </w:r>
      <w:r w:rsidR="00791528" w:rsidRPr="0017579E">
        <w:rPr>
          <w:rFonts w:ascii="Sylfaen" w:hAnsi="Sylfaen" w:cstheme="majorHAnsi"/>
          <w:sz w:val="22"/>
          <w:szCs w:val="22"/>
          <w:lang w:val="ka-GE"/>
        </w:rPr>
        <w:t xml:space="preserve">ფერიტინის, </w:t>
      </w:r>
      <w:r w:rsidRPr="0017579E">
        <w:rPr>
          <w:rFonts w:ascii="Sylfaen" w:hAnsi="Sylfaen" w:cstheme="majorHAnsi"/>
          <w:sz w:val="22"/>
          <w:szCs w:val="22"/>
          <w:lang w:val="ka-GE"/>
        </w:rPr>
        <w:t xml:space="preserve">D-დიმერის მაჩვენებლის მატება და პერიფერიულ სისხლში ლიმფოციტების პროგრესირებადი კლება. </w:t>
      </w:r>
    </w:p>
    <w:p w14:paraId="1BF098E6" w14:textId="77777777" w:rsidR="00452622" w:rsidRPr="0017579E" w:rsidRDefault="00452622" w:rsidP="00D12F18">
      <w:pPr>
        <w:autoSpaceDE w:val="0"/>
        <w:autoSpaceDN w:val="0"/>
        <w:adjustRightInd w:val="0"/>
        <w:jc w:val="both"/>
        <w:rPr>
          <w:rFonts w:ascii="Sylfaen" w:hAnsi="Sylfaen" w:cstheme="majorHAnsi"/>
          <w:sz w:val="22"/>
          <w:szCs w:val="22"/>
          <w:lang w:val="ka-GE"/>
        </w:rPr>
      </w:pPr>
    </w:p>
    <w:p w14:paraId="3A0811E4" w14:textId="2BC407EC" w:rsidR="00D12F18" w:rsidRPr="0017579E" w:rsidRDefault="00D12F18" w:rsidP="00D12F18">
      <w:pPr>
        <w:ind w:right="-8"/>
        <w:jc w:val="both"/>
        <w:rPr>
          <w:rFonts w:ascii="Sylfaen" w:hAnsi="Sylfaen" w:cstheme="majorHAnsi"/>
          <w:sz w:val="22"/>
          <w:szCs w:val="22"/>
          <w:lang w:val="ka-GE"/>
        </w:rPr>
      </w:pPr>
      <w:r w:rsidRPr="0017579E">
        <w:rPr>
          <w:rFonts w:ascii="Sylfaen" w:hAnsi="Sylfaen" w:cstheme="majorHAnsi"/>
          <w:sz w:val="22"/>
          <w:szCs w:val="22"/>
          <w:lang w:val="ka-GE"/>
        </w:rPr>
        <w:t>COVID-19-ით გამოწვეული ფილტვის დაზიანებისას აუცილებელია გულმკერდის გამოსახულებითი კვლევები</w:t>
      </w:r>
      <w:r w:rsidR="00F30958" w:rsidRPr="0017579E">
        <w:rPr>
          <w:rFonts w:ascii="Sylfaen" w:hAnsi="Sylfaen" w:cstheme="majorHAnsi"/>
          <w:sz w:val="22"/>
          <w:szCs w:val="22"/>
          <w:lang w:val="ka-GE"/>
        </w:rPr>
        <w:t>ს ჩატარება</w:t>
      </w:r>
      <w:r w:rsidRPr="0017579E">
        <w:rPr>
          <w:rFonts w:ascii="Sylfaen" w:hAnsi="Sylfaen" w:cstheme="majorHAnsi"/>
          <w:sz w:val="22"/>
          <w:szCs w:val="22"/>
          <w:lang w:val="ka-GE"/>
        </w:rPr>
        <w:t xml:space="preserve"> - გულმკერდის რენტგენოგრაფია და თუ ეს კვლევა არაინფორმატიულია, გულმკერდის კომპიუტერული ტომოგრაფია.</w:t>
      </w:r>
    </w:p>
    <w:p w14:paraId="70DF1A7D" w14:textId="77777777" w:rsidR="00D12F18" w:rsidRPr="0017579E" w:rsidRDefault="00D12F18" w:rsidP="00D12F18">
      <w:pPr>
        <w:ind w:right="-8"/>
        <w:jc w:val="both"/>
        <w:rPr>
          <w:rFonts w:ascii="Sylfaen" w:hAnsi="Sylfaen" w:cstheme="majorHAnsi"/>
          <w:sz w:val="22"/>
          <w:szCs w:val="22"/>
          <w:lang w:val="ka-GE"/>
        </w:rPr>
      </w:pPr>
    </w:p>
    <w:p w14:paraId="13BFDA0A" w14:textId="40A269CB" w:rsidR="00452622" w:rsidRPr="0017579E" w:rsidRDefault="00452622" w:rsidP="00D12F18">
      <w:pPr>
        <w:ind w:right="-8"/>
        <w:jc w:val="both"/>
        <w:rPr>
          <w:rFonts w:ascii="Sylfaen" w:hAnsi="Sylfaen" w:cstheme="majorHAnsi"/>
          <w:b/>
          <w:sz w:val="22"/>
          <w:szCs w:val="22"/>
          <w:lang w:val="ka-GE"/>
        </w:rPr>
      </w:pPr>
      <w:r w:rsidRPr="0017579E">
        <w:rPr>
          <w:rFonts w:ascii="Sylfaen" w:hAnsi="Sylfaen" w:cstheme="majorHAnsi"/>
          <w:sz w:val="22"/>
          <w:szCs w:val="22"/>
          <w:lang w:val="ka-GE"/>
        </w:rPr>
        <w:t>COVID-19-ით გამოწვეული პნევმონიისას ადრეულ სტადიაზე რადიოლოგიური კვლევით ჩანს მცირე ზომის დაჩრდილვის კერები და ინტერსტიციული ცვლილებები ფილტვის გარე ლატერალურ პროექციებში. დაავადების პროგრესირებისას კი ვითარდება მრავლობითი ე.წ. „დაბურული მინის“ ტიპის სურათი და ინფილტრაცია ორივე ფილტვში. მძიმე შემთხვევებში შესაძლოა განვითარდეს პულმონური კონსოლიდაცია, პლევრუ</w:t>
      </w:r>
      <w:r w:rsidR="00D12F18" w:rsidRPr="0017579E">
        <w:rPr>
          <w:rFonts w:ascii="Sylfaen" w:hAnsi="Sylfaen" w:cstheme="majorHAnsi"/>
          <w:sz w:val="22"/>
          <w:szCs w:val="22"/>
          <w:lang w:val="ka-GE"/>
        </w:rPr>
        <w:t>ლ</w:t>
      </w:r>
      <w:r w:rsidRPr="0017579E">
        <w:rPr>
          <w:rFonts w:ascii="Sylfaen" w:hAnsi="Sylfaen" w:cstheme="majorHAnsi"/>
          <w:sz w:val="22"/>
          <w:szCs w:val="22"/>
          <w:lang w:val="ka-GE"/>
        </w:rPr>
        <w:t>ი გამონაჟონი იშვიათია.</w:t>
      </w:r>
    </w:p>
    <w:p w14:paraId="141DEE8F" w14:textId="77777777" w:rsidR="00452622" w:rsidRPr="0017579E" w:rsidRDefault="00452622" w:rsidP="00D12F18">
      <w:pPr>
        <w:ind w:right="-8"/>
        <w:jc w:val="both"/>
        <w:rPr>
          <w:rFonts w:ascii="Sylfaen" w:hAnsi="Sylfaen" w:cstheme="majorHAnsi"/>
          <w:b/>
          <w:sz w:val="22"/>
          <w:szCs w:val="22"/>
          <w:lang w:val="ka-GE"/>
        </w:rPr>
      </w:pPr>
    </w:p>
    <w:p w14:paraId="591C09A3" w14:textId="0164E076" w:rsidR="00452622" w:rsidRPr="0017579E" w:rsidRDefault="00452622" w:rsidP="00D05361">
      <w:pPr>
        <w:ind w:right="-8"/>
        <w:jc w:val="both"/>
        <w:rPr>
          <w:rFonts w:ascii="Sylfaen" w:hAnsi="Sylfaen" w:cstheme="majorHAnsi"/>
          <w:b/>
          <w:sz w:val="22"/>
          <w:szCs w:val="22"/>
          <w:lang w:val="ka-GE"/>
        </w:rPr>
      </w:pPr>
      <w:r w:rsidRPr="0017579E">
        <w:rPr>
          <w:rFonts w:ascii="Sylfaen" w:hAnsi="Sylfaen" w:cstheme="majorHAnsi"/>
          <w:sz w:val="22"/>
          <w:szCs w:val="22"/>
          <w:lang w:val="ka-GE"/>
        </w:rPr>
        <w:t xml:space="preserve">COVID-19-ით გამოწვეული პნევმონიისას კომპიუტერულ ტომოგრაფიაზე დაზიანება ძირითადად განლაგებულია პლევრის ქვეშ, სადაც ჩანს სუბპლევრული ლაქოვანი ჩრდილები ან ცალკეული კვანძოვანი დაბურული მინის </w:t>
      </w:r>
      <w:r w:rsidR="007B23AC" w:rsidRPr="0017579E">
        <w:rPr>
          <w:rFonts w:ascii="Sylfaen" w:hAnsi="Sylfaen" w:cstheme="majorHAnsi"/>
          <w:sz w:val="22"/>
          <w:szCs w:val="22"/>
          <w:lang w:val="ka-GE"/>
        </w:rPr>
        <w:t>ტიპის</w:t>
      </w:r>
      <w:r w:rsidRPr="0017579E">
        <w:rPr>
          <w:rFonts w:ascii="Sylfaen" w:hAnsi="Sylfaen" w:cstheme="majorHAnsi"/>
          <w:sz w:val="22"/>
          <w:szCs w:val="22"/>
          <w:lang w:val="ka-GE"/>
        </w:rPr>
        <w:t xml:space="preserve"> ჩრდილები, </w:t>
      </w:r>
      <w:r w:rsidR="007B23AC" w:rsidRPr="0017579E">
        <w:rPr>
          <w:rFonts w:ascii="Sylfaen" w:hAnsi="Sylfaen" w:cstheme="majorHAnsi"/>
          <w:sz w:val="22"/>
          <w:szCs w:val="22"/>
          <w:lang w:val="ka-GE"/>
        </w:rPr>
        <w:t>ასევე შეიძლება აღინიშნოს ნათების (არეოლის) ნიშანი (</w:t>
      </w:r>
      <w:r w:rsidR="007B23AC" w:rsidRPr="0017579E">
        <w:rPr>
          <w:rFonts w:ascii="Sylfaen" w:hAnsi="Sylfaen" w:cstheme="majorHAnsi"/>
          <w:b/>
          <w:sz w:val="22"/>
          <w:szCs w:val="22"/>
          <w:lang w:val="ka-GE"/>
        </w:rPr>
        <w:t>halo sign)</w:t>
      </w:r>
      <w:r w:rsidR="00D12F18" w:rsidRPr="0017579E">
        <w:rPr>
          <w:rFonts w:ascii="Sylfaen" w:hAnsi="Sylfaen" w:cstheme="majorHAnsi"/>
          <w:sz w:val="22"/>
          <w:szCs w:val="22"/>
          <w:lang w:val="ka-GE"/>
        </w:rPr>
        <w:t>.</w:t>
      </w:r>
    </w:p>
    <w:p w14:paraId="74A090D7" w14:textId="77777777" w:rsidR="00452622" w:rsidRPr="0017579E" w:rsidRDefault="00452622" w:rsidP="00D05361">
      <w:pPr>
        <w:ind w:right="-8"/>
        <w:jc w:val="both"/>
        <w:rPr>
          <w:rFonts w:ascii="Sylfaen" w:hAnsi="Sylfaen" w:cstheme="majorHAnsi"/>
          <w:b/>
          <w:sz w:val="22"/>
          <w:szCs w:val="22"/>
          <w:lang w:val="ka-GE"/>
        </w:rPr>
      </w:pPr>
    </w:p>
    <w:p w14:paraId="7F6CD74B" w14:textId="77777777" w:rsidR="00210C58" w:rsidRPr="00B61AC6" w:rsidRDefault="00D12F18" w:rsidP="00210C58">
      <w:pPr>
        <w:pStyle w:val="ListParagraph"/>
        <w:numPr>
          <w:ilvl w:val="0"/>
          <w:numId w:val="20"/>
        </w:numPr>
        <w:tabs>
          <w:tab w:val="left" w:pos="142"/>
          <w:tab w:val="left" w:pos="426"/>
        </w:tabs>
        <w:ind w:left="0" w:right="-8" w:firstLine="0"/>
        <w:jc w:val="both"/>
        <w:rPr>
          <w:rFonts w:ascii="Sylfaen" w:hAnsi="Sylfaen" w:cstheme="majorHAnsi"/>
          <w:b/>
          <w:color w:val="365F91" w:themeColor="accent1" w:themeShade="BF"/>
          <w:sz w:val="28"/>
          <w:szCs w:val="28"/>
          <w:lang w:val="ka-GE"/>
        </w:rPr>
      </w:pPr>
      <w:r w:rsidRPr="00B61AC6">
        <w:rPr>
          <w:rFonts w:ascii="Sylfaen" w:hAnsi="Sylfaen" w:cstheme="majorHAnsi"/>
          <w:b/>
          <w:color w:val="365F91" w:themeColor="accent1" w:themeShade="BF"/>
          <w:sz w:val="28"/>
          <w:szCs w:val="28"/>
          <w:shd w:val="clear" w:color="auto" w:fill="F8F9FA"/>
          <w:lang w:val="ka-GE"/>
        </w:rPr>
        <w:t>COVID-19-ის</w:t>
      </w:r>
      <w:r w:rsidR="00DB1C47" w:rsidRPr="00B61AC6">
        <w:rPr>
          <w:rFonts w:ascii="Sylfaen" w:hAnsi="Sylfaen" w:cstheme="majorHAnsi"/>
          <w:b/>
          <w:color w:val="365F91" w:themeColor="accent1" w:themeShade="BF"/>
          <w:sz w:val="28"/>
          <w:szCs w:val="28"/>
          <w:shd w:val="clear" w:color="auto" w:fill="F8F9FA"/>
          <w:lang w:val="ka-GE"/>
        </w:rPr>
        <w:t xml:space="preserve"> </w:t>
      </w:r>
      <w:r w:rsidR="00B81E2D" w:rsidRPr="00B61AC6">
        <w:rPr>
          <w:rFonts w:ascii="Sylfaen" w:hAnsi="Sylfaen" w:cstheme="majorHAnsi"/>
          <w:b/>
          <w:color w:val="365F91" w:themeColor="accent1" w:themeShade="BF"/>
          <w:sz w:val="28"/>
          <w:szCs w:val="28"/>
          <w:lang w:val="ka-GE"/>
        </w:rPr>
        <w:t>მკურნალობა</w:t>
      </w:r>
    </w:p>
    <w:p w14:paraId="58D1A0F9" w14:textId="5B59CA64" w:rsidR="00210C58" w:rsidRPr="00D14A00" w:rsidRDefault="00210C58" w:rsidP="00210C58">
      <w:pPr>
        <w:pStyle w:val="ListParagraph"/>
        <w:tabs>
          <w:tab w:val="left" w:pos="142"/>
          <w:tab w:val="left" w:pos="426"/>
        </w:tabs>
        <w:ind w:left="0" w:right="-8"/>
        <w:jc w:val="both"/>
        <w:rPr>
          <w:rFonts w:ascii="Sylfaen" w:hAnsi="Sylfaen" w:cstheme="majorHAnsi"/>
          <w:sz w:val="22"/>
          <w:szCs w:val="22"/>
          <w:shd w:val="clear" w:color="auto" w:fill="FFFFFF"/>
          <w:lang w:val="ka-GE"/>
        </w:rPr>
      </w:pPr>
      <w:r w:rsidRPr="00D14A00">
        <w:rPr>
          <w:rFonts w:ascii="Sylfaen" w:hAnsi="Sylfaen" w:cstheme="majorHAnsi"/>
          <w:color w:val="222222"/>
          <w:sz w:val="22"/>
          <w:szCs w:val="22"/>
          <w:shd w:val="clear" w:color="auto" w:fill="F8F9FA"/>
          <w:lang w:val="ka-GE"/>
        </w:rPr>
        <w:t xml:space="preserve">COVID-19-ის </w:t>
      </w:r>
      <w:r w:rsidRPr="00D14A00">
        <w:rPr>
          <w:rFonts w:ascii="Sylfaen" w:hAnsi="Sylfaen" w:cstheme="majorHAnsi"/>
          <w:sz w:val="22"/>
          <w:szCs w:val="22"/>
          <w:lang w:val="ka-GE"/>
        </w:rPr>
        <w:t>მკურნალობის</w:t>
      </w:r>
      <w:r w:rsidRPr="00D14A00">
        <w:rPr>
          <w:rFonts w:ascii="Sylfaen" w:hAnsi="Sylfaen" w:cstheme="majorHAnsi"/>
          <w:sz w:val="22"/>
          <w:szCs w:val="22"/>
          <w:shd w:val="clear" w:color="auto" w:fill="FFFFFF"/>
          <w:lang w:val="ka-GE"/>
        </w:rPr>
        <w:t xml:space="preserve"> საბოლოო რეკომენდაცია დღეისთვის არ არსებობს. არ არის ჩატარებული ფართომასშტაბიანი, რანდომიზებული, ორმაგი ბრმა, პლაცებო-კონტროლირებადი კვლევები, ამიტომ ყველა ქვეყანა იყენებს სხვადასხვა საშუალებებს. დღეისათვის მიმდინარეობს </w:t>
      </w:r>
      <w:r w:rsidRPr="00D14A00">
        <w:rPr>
          <w:rFonts w:ascii="Sylfaen" w:hAnsi="Sylfaen" w:cstheme="majorHAnsi"/>
          <w:sz w:val="22"/>
          <w:szCs w:val="22"/>
          <w:shd w:val="clear" w:color="auto" w:fill="FFFFFF"/>
          <w:lang w:val="ka-GE"/>
        </w:rPr>
        <w:lastRenderedPageBreak/>
        <w:t>რამდენიმე კვლევა, რომელთა დასრულების შემდეგ შესაძლებელი იქნება კონკრეტული რეკომენდაციების მიღება: “სოლიდარობა“ (</w:t>
      </w:r>
      <w:r w:rsidRPr="00D14A00">
        <w:rPr>
          <w:rFonts w:ascii="Sylfaen" w:hAnsi="Sylfaen" w:cstheme="majorHAnsi"/>
          <w:bCs/>
          <w:color w:val="202122"/>
          <w:sz w:val="21"/>
          <w:szCs w:val="21"/>
          <w:shd w:val="clear" w:color="auto" w:fill="FFFFFF"/>
          <w:lang w:val="ka-GE"/>
        </w:rPr>
        <w:t>Solidarity trial)</w:t>
      </w:r>
      <w:r w:rsidRPr="00D14A00">
        <w:rPr>
          <w:rFonts w:ascii="Sylfaen" w:hAnsi="Sylfaen" w:cstheme="majorHAnsi"/>
          <w:sz w:val="22"/>
          <w:szCs w:val="22"/>
          <w:shd w:val="clear" w:color="auto" w:fill="FFFFFF"/>
          <w:lang w:val="ka-GE"/>
        </w:rPr>
        <w:t xml:space="preserve"> წარმოადგენს III-IV ფაზის მრავალეროვნულ კლინიკურ კვლევას, რომელიც ორგანიზებულია ჯანმრთელობის მსოფლიო ორგანიზაციის (WHO) და პარტნიორების მიერ, რათა შეადარონ </w:t>
      </w:r>
      <w:r w:rsidR="00844947" w:rsidRPr="00D14A00">
        <w:rPr>
          <w:rFonts w:ascii="Sylfaen" w:hAnsi="Sylfaen" w:cstheme="majorHAnsi"/>
          <w:sz w:val="22"/>
          <w:szCs w:val="22"/>
          <w:shd w:val="clear" w:color="auto" w:fill="FFFFFF"/>
          <w:lang w:val="ka-GE"/>
        </w:rPr>
        <w:t xml:space="preserve">ერთმანეთს </w:t>
      </w:r>
      <w:r w:rsidRPr="00D14A00">
        <w:rPr>
          <w:rFonts w:ascii="Sylfaen" w:hAnsi="Sylfaen" w:cstheme="majorHAnsi"/>
          <w:sz w:val="22"/>
          <w:szCs w:val="22"/>
          <w:shd w:val="clear" w:color="auto" w:fill="FFFFFF"/>
          <w:lang w:val="ka-GE"/>
        </w:rPr>
        <w:t>ოთხი სამკურნალო საშუალება მძიმე COVID-19-ით ჰოსპიტალიზებულ პაციენტებში. კვლევა დაიწყო 2020 წლის 18 მარტს და 21</w:t>
      </w:r>
      <w:r w:rsidR="00D36217">
        <w:rPr>
          <w:rFonts w:ascii="Sylfaen" w:hAnsi="Sylfaen" w:cstheme="majorHAnsi"/>
          <w:sz w:val="22"/>
          <w:szCs w:val="22"/>
          <w:shd w:val="clear" w:color="auto" w:fill="FFFFFF"/>
          <w:lang w:val="ka-GE"/>
        </w:rPr>
        <w:t xml:space="preserve"> </w:t>
      </w:r>
      <w:r w:rsidRPr="00D14A00">
        <w:rPr>
          <w:rFonts w:ascii="Sylfaen" w:hAnsi="Sylfaen" w:cstheme="majorHAnsi"/>
          <w:sz w:val="22"/>
          <w:szCs w:val="22"/>
          <w:shd w:val="clear" w:color="auto" w:fill="FFFFFF"/>
          <w:lang w:val="ka-GE"/>
        </w:rPr>
        <w:t xml:space="preserve">აპრილისთვის მასში </w:t>
      </w:r>
      <w:r w:rsidR="00B67B5F" w:rsidRPr="00D14A00">
        <w:rPr>
          <w:rFonts w:ascii="Sylfaen" w:hAnsi="Sylfaen" w:cstheme="majorHAnsi"/>
          <w:sz w:val="22"/>
          <w:szCs w:val="22"/>
          <w:shd w:val="clear" w:color="auto" w:fill="FFFFFF"/>
          <w:lang w:val="ka-GE"/>
        </w:rPr>
        <w:t xml:space="preserve">უკვე </w:t>
      </w:r>
      <w:r w:rsidRPr="00D14A00">
        <w:rPr>
          <w:rFonts w:ascii="Sylfaen" w:hAnsi="Sylfaen" w:cstheme="majorHAnsi"/>
          <w:sz w:val="22"/>
          <w:szCs w:val="22"/>
          <w:shd w:val="clear" w:color="auto" w:fill="FFFFFF"/>
          <w:lang w:val="ka-GE"/>
        </w:rPr>
        <w:t>ასზე მეტი ქვეყანა მონაწილეობდა. „სოლიდარობის“ მსგავსი, ვებ-გვერდებზე დაფუძნებულ</w:t>
      </w:r>
      <w:r w:rsidR="00844947" w:rsidRPr="00D14A00">
        <w:rPr>
          <w:rFonts w:ascii="Sylfaen" w:hAnsi="Sylfaen" w:cstheme="majorHAnsi"/>
          <w:sz w:val="22"/>
          <w:szCs w:val="22"/>
          <w:shd w:val="clear" w:color="auto" w:fill="FFFFFF"/>
          <w:lang w:val="ka-GE"/>
        </w:rPr>
        <w:t>ი</w:t>
      </w:r>
      <w:r w:rsidRPr="00D14A00">
        <w:rPr>
          <w:rFonts w:ascii="Sylfaen" w:hAnsi="Sylfaen" w:cstheme="majorHAnsi"/>
          <w:sz w:val="22"/>
          <w:szCs w:val="22"/>
          <w:shd w:val="clear" w:color="auto" w:fill="FFFFFF"/>
          <w:lang w:val="ka-GE"/>
        </w:rPr>
        <w:t xml:space="preserve"> კვლევა, სახელწოდებით „აღმოჩენა“ (Discovery), დაიწყო 2020 წლის მარტში ევროპის შვიდ ქვეყანაში საფრანგეთის ჯანმრთელობისა და სამედიცინო კვლევების ეროვნული ინსტიტუტის ორგანიზებით</w:t>
      </w:r>
      <w:r w:rsidR="00B67B5F" w:rsidRPr="00D14A00">
        <w:rPr>
          <w:rFonts w:ascii="Sylfaen" w:hAnsi="Sylfaen" w:cstheme="majorHAnsi"/>
          <w:sz w:val="22"/>
          <w:szCs w:val="22"/>
          <w:shd w:val="clear" w:color="auto" w:fill="FFFFFF"/>
          <w:lang w:val="ka-GE"/>
        </w:rPr>
        <w:t>.</w:t>
      </w:r>
    </w:p>
    <w:p w14:paraId="4E3EC5F7" w14:textId="77777777" w:rsidR="00210C58" w:rsidRPr="00D14A00" w:rsidRDefault="00210C58" w:rsidP="00210C58">
      <w:pPr>
        <w:ind w:right="-6"/>
        <w:jc w:val="both"/>
        <w:rPr>
          <w:rFonts w:ascii="Sylfaen" w:hAnsi="Sylfaen" w:cstheme="majorHAnsi"/>
          <w:sz w:val="22"/>
          <w:szCs w:val="22"/>
          <w:shd w:val="clear" w:color="auto" w:fill="FFFFFF"/>
          <w:lang w:val="ka-GE"/>
        </w:rPr>
      </w:pPr>
    </w:p>
    <w:p w14:paraId="5F3C11CE" w14:textId="77777777" w:rsidR="00844947" w:rsidRPr="00D14A00" w:rsidRDefault="00844947" w:rsidP="00844947">
      <w:pPr>
        <w:ind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lang w:val="ka-GE"/>
        </w:rPr>
        <w:t xml:space="preserve">ორივე </w:t>
      </w:r>
      <w:r w:rsidRPr="00D14A00">
        <w:rPr>
          <w:rFonts w:ascii="Sylfaen" w:hAnsi="Sylfaen" w:cstheme="majorHAnsi"/>
          <w:sz w:val="22"/>
          <w:szCs w:val="22"/>
          <w:shd w:val="clear" w:color="auto" w:fill="FFFFFF"/>
        </w:rPr>
        <w:t xml:space="preserve">პროექტი მიზნად ისახავს </w:t>
      </w:r>
      <w:r w:rsidRPr="00D14A00">
        <w:rPr>
          <w:rFonts w:ascii="Sylfaen" w:hAnsi="Sylfaen" w:cstheme="majorHAnsi"/>
          <w:sz w:val="22"/>
          <w:szCs w:val="22"/>
          <w:shd w:val="clear" w:color="auto" w:fill="FFFFFF"/>
          <w:lang w:val="ka-GE"/>
        </w:rPr>
        <w:t xml:space="preserve">პასუხი გაეცეს </w:t>
      </w:r>
      <w:r w:rsidRPr="00D14A00">
        <w:rPr>
          <w:rFonts w:ascii="Sylfaen" w:hAnsi="Sylfaen" w:cstheme="majorHAnsi"/>
          <w:sz w:val="22"/>
          <w:szCs w:val="22"/>
          <w:shd w:val="clear" w:color="auto" w:fill="FFFFFF"/>
        </w:rPr>
        <w:t xml:space="preserve">საკვანძო კლინიკურ კითხვებს: </w:t>
      </w:r>
    </w:p>
    <w:p w14:paraId="1E840226" w14:textId="6C2F0763" w:rsidR="00844947" w:rsidRPr="00D14A00" w:rsidRDefault="00844947" w:rsidP="00844947">
      <w:pPr>
        <w:pStyle w:val="ListParagraph"/>
        <w:ind w:left="426" w:right="-6"/>
        <w:jc w:val="both"/>
        <w:rPr>
          <w:rFonts w:ascii="Sylfaen" w:hAnsi="Sylfaen" w:cstheme="majorHAnsi"/>
          <w:color w:val="C00000"/>
          <w:sz w:val="22"/>
          <w:szCs w:val="22"/>
          <w:shd w:val="clear" w:color="auto" w:fill="FFFFFF"/>
          <w:lang w:val="ka-GE"/>
        </w:rPr>
      </w:pPr>
      <w:r w:rsidRPr="00D14A00">
        <w:rPr>
          <w:rFonts w:ascii="Sylfaen" w:hAnsi="Sylfaen" w:cstheme="majorHAnsi"/>
          <w:sz w:val="22"/>
          <w:szCs w:val="22"/>
          <w:shd w:val="clear" w:color="auto" w:fill="FFFFFF"/>
        </w:rPr>
        <w:t xml:space="preserve">•ამცირებს </w:t>
      </w:r>
      <w:r w:rsidR="00212D2B" w:rsidRPr="00D14A00">
        <w:rPr>
          <w:rFonts w:ascii="Sylfaen" w:hAnsi="Sylfaen" w:cstheme="majorHAnsi"/>
          <w:sz w:val="22"/>
          <w:szCs w:val="22"/>
          <w:shd w:val="clear" w:color="auto" w:fill="FFFFFF"/>
          <w:lang w:val="ka-GE"/>
        </w:rPr>
        <w:t xml:space="preserve">თუ არა </w:t>
      </w:r>
      <w:r w:rsidRPr="00D14A00">
        <w:rPr>
          <w:rFonts w:ascii="Sylfaen" w:hAnsi="Sylfaen" w:cstheme="majorHAnsi"/>
          <w:sz w:val="22"/>
          <w:szCs w:val="22"/>
          <w:shd w:val="clear" w:color="auto" w:fill="FFFFFF"/>
        </w:rPr>
        <w:t>რომელიმე პრეპარატი</w:t>
      </w:r>
      <w:r w:rsidRPr="00D14A00">
        <w:rPr>
          <w:rFonts w:ascii="Sylfaen" w:hAnsi="Sylfaen" w:cstheme="majorHAnsi"/>
          <w:sz w:val="22"/>
          <w:szCs w:val="22"/>
          <w:shd w:val="clear" w:color="auto" w:fill="FFFFFF"/>
          <w:lang w:val="ka-GE"/>
        </w:rPr>
        <w:t>/პრეპარატები</w:t>
      </w:r>
      <w:r w:rsidRPr="00D14A00">
        <w:rPr>
          <w:rFonts w:ascii="Sylfaen" w:hAnsi="Sylfaen" w:cstheme="majorHAnsi"/>
          <w:sz w:val="22"/>
          <w:szCs w:val="22"/>
          <w:shd w:val="clear" w:color="auto" w:fill="FFFFFF"/>
        </w:rPr>
        <w:t xml:space="preserve"> სიკვდილიანობას?</w:t>
      </w:r>
      <w:r w:rsidR="00A2270E" w:rsidRPr="00D14A00">
        <w:rPr>
          <w:rFonts w:ascii="Sylfaen" w:hAnsi="Sylfaen" w:cstheme="majorHAnsi"/>
          <w:sz w:val="22"/>
          <w:szCs w:val="22"/>
          <w:shd w:val="clear" w:color="auto" w:fill="FFFFFF"/>
          <w:lang w:val="ka-GE"/>
        </w:rPr>
        <w:t xml:space="preserve"> </w:t>
      </w:r>
    </w:p>
    <w:p w14:paraId="5084CACE" w14:textId="6BF2CE8E" w:rsidR="00A2270E" w:rsidRPr="00D14A00" w:rsidRDefault="00844947" w:rsidP="00A2270E">
      <w:pPr>
        <w:pStyle w:val="ListParagraph"/>
        <w:ind w:left="426" w:right="-6"/>
        <w:jc w:val="both"/>
        <w:rPr>
          <w:rFonts w:ascii="Sylfaen" w:hAnsi="Sylfaen" w:cstheme="majorHAnsi"/>
          <w:color w:val="C00000"/>
          <w:sz w:val="22"/>
          <w:szCs w:val="22"/>
          <w:shd w:val="clear" w:color="auto" w:fill="FFFFFF"/>
          <w:lang w:val="ka-GE"/>
        </w:rPr>
      </w:pPr>
      <w:r w:rsidRPr="00D14A00">
        <w:rPr>
          <w:rFonts w:ascii="Sylfaen" w:hAnsi="Sylfaen" w:cstheme="majorHAnsi"/>
          <w:sz w:val="22"/>
          <w:szCs w:val="22"/>
          <w:shd w:val="clear" w:color="auto" w:fill="FFFFFF"/>
        </w:rPr>
        <w:t xml:space="preserve">•ამცირებს </w:t>
      </w:r>
      <w:r w:rsidR="00212D2B" w:rsidRPr="00D14A00">
        <w:rPr>
          <w:rFonts w:ascii="Sylfaen" w:hAnsi="Sylfaen" w:cstheme="majorHAnsi"/>
          <w:sz w:val="22"/>
          <w:szCs w:val="22"/>
          <w:shd w:val="clear" w:color="auto" w:fill="FFFFFF"/>
          <w:lang w:val="ka-GE"/>
        </w:rPr>
        <w:t xml:space="preserve">თუ არა </w:t>
      </w:r>
      <w:r w:rsidRPr="00D14A00">
        <w:rPr>
          <w:rFonts w:ascii="Sylfaen" w:hAnsi="Sylfaen" w:cstheme="majorHAnsi"/>
          <w:sz w:val="22"/>
          <w:szCs w:val="22"/>
          <w:shd w:val="clear" w:color="auto" w:fill="FFFFFF"/>
        </w:rPr>
        <w:t>რომელიმე პრეპარატი</w:t>
      </w:r>
      <w:r w:rsidRPr="00D14A00">
        <w:rPr>
          <w:rFonts w:ascii="Sylfaen" w:hAnsi="Sylfaen" w:cstheme="majorHAnsi"/>
          <w:sz w:val="22"/>
          <w:szCs w:val="22"/>
          <w:shd w:val="clear" w:color="auto" w:fill="FFFFFF"/>
          <w:lang w:val="ka-GE"/>
        </w:rPr>
        <w:t>/პრეპარატები</w:t>
      </w:r>
      <w:r w:rsidRPr="00D14A00">
        <w:rPr>
          <w:rFonts w:ascii="Sylfaen" w:hAnsi="Sylfaen" w:cstheme="majorHAnsi"/>
          <w:sz w:val="22"/>
          <w:szCs w:val="22"/>
          <w:shd w:val="clear" w:color="auto" w:fill="FFFFFF"/>
        </w:rPr>
        <w:t xml:space="preserve"> პაციენტის ჰოსპიტალიზაციის </w:t>
      </w:r>
      <w:r w:rsidRPr="00D14A00">
        <w:rPr>
          <w:rFonts w:ascii="Sylfaen" w:hAnsi="Sylfaen" w:cstheme="majorHAnsi"/>
          <w:sz w:val="22"/>
          <w:szCs w:val="22"/>
          <w:shd w:val="clear" w:color="auto" w:fill="FFFFFF"/>
          <w:lang w:val="ka-GE"/>
        </w:rPr>
        <w:t>ხანგრძლივობას</w:t>
      </w:r>
      <w:r w:rsidRPr="00D14A00">
        <w:rPr>
          <w:rFonts w:ascii="Sylfaen" w:hAnsi="Sylfaen" w:cstheme="majorHAnsi"/>
          <w:sz w:val="22"/>
          <w:szCs w:val="22"/>
          <w:shd w:val="clear" w:color="auto" w:fill="FFFFFF"/>
        </w:rPr>
        <w:t>?</w:t>
      </w:r>
    </w:p>
    <w:p w14:paraId="198CC929" w14:textId="646F535A" w:rsidR="00844947" w:rsidRPr="00D14A00" w:rsidRDefault="00844947" w:rsidP="00844947">
      <w:pPr>
        <w:pStyle w:val="ListParagraph"/>
        <w:ind w:left="426"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 ახდენს თუ არა გავლენას</w:t>
      </w:r>
      <w:r w:rsidRPr="00D14A00">
        <w:rPr>
          <w:rFonts w:ascii="Sylfaen" w:hAnsi="Sylfaen" w:cstheme="majorHAnsi"/>
          <w:sz w:val="22"/>
          <w:szCs w:val="22"/>
          <w:shd w:val="clear" w:color="auto" w:fill="FFFFFF"/>
          <w:lang w:val="ka-GE"/>
        </w:rPr>
        <w:t xml:space="preserve"> </w:t>
      </w:r>
      <w:r w:rsidRPr="00D14A00">
        <w:rPr>
          <w:rFonts w:ascii="Sylfaen" w:hAnsi="Sylfaen" w:cstheme="majorHAnsi"/>
          <w:sz w:val="22"/>
          <w:szCs w:val="22"/>
          <w:shd w:val="clear" w:color="auto" w:fill="FFFFFF"/>
        </w:rPr>
        <w:t>რომელიმე პრეპარატი</w:t>
      </w:r>
      <w:r w:rsidRPr="00D14A00">
        <w:rPr>
          <w:rFonts w:ascii="Sylfaen" w:hAnsi="Sylfaen" w:cstheme="majorHAnsi"/>
          <w:sz w:val="22"/>
          <w:szCs w:val="22"/>
          <w:shd w:val="clear" w:color="auto" w:fill="FFFFFF"/>
          <w:lang w:val="ka-GE"/>
        </w:rPr>
        <w:t>/პრეპარატები</w:t>
      </w:r>
      <w:r w:rsidRPr="00D14A00">
        <w:rPr>
          <w:rFonts w:ascii="Sylfaen" w:hAnsi="Sylfaen" w:cstheme="majorHAnsi"/>
          <w:sz w:val="22"/>
          <w:szCs w:val="22"/>
          <w:shd w:val="clear" w:color="auto" w:fill="FFFFFF"/>
        </w:rPr>
        <w:t xml:space="preserve"> </w:t>
      </w:r>
      <w:r w:rsidR="00212D2B" w:rsidRPr="00D14A00">
        <w:rPr>
          <w:rFonts w:ascii="Sylfaen" w:hAnsi="Sylfaen" w:cstheme="majorHAnsi"/>
          <w:sz w:val="22"/>
          <w:szCs w:val="22"/>
          <w:lang w:val="ka-GE"/>
        </w:rPr>
        <w:t xml:space="preserve">SARS-CoV-2-ით </w:t>
      </w:r>
      <w:r w:rsidRPr="00D14A00">
        <w:rPr>
          <w:rFonts w:ascii="Sylfaen" w:hAnsi="Sylfaen" w:cstheme="majorHAnsi"/>
          <w:sz w:val="22"/>
          <w:szCs w:val="22"/>
          <w:shd w:val="clear" w:color="auto" w:fill="FFFFFF"/>
        </w:rPr>
        <w:t xml:space="preserve">გამოწვეული პნევმონიის მქონე პირთა </w:t>
      </w:r>
      <w:r w:rsidRPr="00D14A00">
        <w:rPr>
          <w:rFonts w:ascii="Sylfaen" w:hAnsi="Sylfaen" w:cstheme="majorHAnsi"/>
          <w:sz w:val="22"/>
          <w:szCs w:val="22"/>
          <w:shd w:val="clear" w:color="auto" w:fill="FFFFFF"/>
          <w:lang w:val="ka-GE"/>
        </w:rPr>
        <w:t xml:space="preserve">ფილტვის ხელოვნურ ვენტილაციაზე გადაყვანაზე </w:t>
      </w:r>
      <w:r w:rsidRPr="00D14A00">
        <w:rPr>
          <w:rFonts w:ascii="Sylfaen" w:hAnsi="Sylfaen" w:cstheme="majorHAnsi"/>
          <w:sz w:val="22"/>
          <w:szCs w:val="22"/>
          <w:shd w:val="clear" w:color="auto" w:fill="FFFFFF"/>
        </w:rPr>
        <w:t xml:space="preserve">ან </w:t>
      </w:r>
      <w:r w:rsidRPr="00D14A00">
        <w:rPr>
          <w:rFonts w:ascii="Sylfaen" w:hAnsi="Sylfaen" w:cstheme="majorHAnsi"/>
          <w:sz w:val="22"/>
          <w:szCs w:val="22"/>
          <w:shd w:val="clear" w:color="auto" w:fill="FFFFFF"/>
          <w:lang w:val="ka-GE"/>
        </w:rPr>
        <w:t xml:space="preserve">მათ მკურნალობაზე </w:t>
      </w:r>
      <w:r w:rsidRPr="00D14A00">
        <w:rPr>
          <w:rFonts w:ascii="Sylfaen" w:hAnsi="Sylfaen" w:cstheme="majorHAnsi"/>
          <w:sz w:val="22"/>
          <w:szCs w:val="22"/>
          <w:shd w:val="clear" w:color="auto" w:fill="FFFFFF"/>
        </w:rPr>
        <w:t>ინტენსიური თერაპიის პირობებში?</w:t>
      </w:r>
    </w:p>
    <w:p w14:paraId="490DED08" w14:textId="694F1441" w:rsidR="00844947" w:rsidRPr="00D14A00" w:rsidRDefault="00844947" w:rsidP="00844947">
      <w:pPr>
        <w:pStyle w:val="ListParagraph"/>
        <w:ind w:left="426"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 xml:space="preserve">•შეიძლება </w:t>
      </w:r>
      <w:r w:rsidRPr="00D14A00">
        <w:rPr>
          <w:rFonts w:ascii="Sylfaen" w:hAnsi="Sylfaen" w:cstheme="majorHAnsi"/>
          <w:sz w:val="22"/>
          <w:szCs w:val="22"/>
          <w:shd w:val="clear" w:color="auto" w:fill="FFFFFF"/>
          <w:lang w:val="ka-GE"/>
        </w:rPr>
        <w:t xml:space="preserve">თუ არა </w:t>
      </w:r>
      <w:r w:rsidRPr="00D14A00">
        <w:rPr>
          <w:rFonts w:ascii="Sylfaen" w:hAnsi="Sylfaen" w:cstheme="majorHAnsi"/>
          <w:sz w:val="22"/>
          <w:szCs w:val="22"/>
          <w:shd w:val="clear" w:color="auto" w:fill="FFFFFF"/>
        </w:rPr>
        <w:t>გამო</w:t>
      </w:r>
      <w:r w:rsidRPr="00D14A00">
        <w:rPr>
          <w:rFonts w:ascii="Sylfaen" w:hAnsi="Sylfaen" w:cstheme="majorHAnsi"/>
          <w:sz w:val="22"/>
          <w:szCs w:val="22"/>
          <w:shd w:val="clear" w:color="auto" w:fill="FFFFFF"/>
          <w:lang w:val="ka-GE"/>
        </w:rPr>
        <w:t>ვ</w:t>
      </w:r>
      <w:r w:rsidRPr="00D14A00">
        <w:rPr>
          <w:rFonts w:ascii="Sylfaen" w:hAnsi="Sylfaen" w:cstheme="majorHAnsi"/>
          <w:sz w:val="22"/>
          <w:szCs w:val="22"/>
          <w:shd w:val="clear" w:color="auto" w:fill="FFFFFF"/>
        </w:rPr>
        <w:t xml:space="preserve">იყენოთ </w:t>
      </w:r>
      <w:r w:rsidRPr="00D14A00">
        <w:rPr>
          <w:rFonts w:ascii="Sylfaen" w:hAnsi="Sylfaen" w:cstheme="majorHAnsi"/>
          <w:sz w:val="22"/>
          <w:szCs w:val="22"/>
          <w:shd w:val="clear" w:color="auto" w:fill="FFFFFF"/>
          <w:lang w:val="ka-GE"/>
        </w:rPr>
        <w:t>ე</w:t>
      </w:r>
      <w:r w:rsidRPr="00D14A00">
        <w:rPr>
          <w:rFonts w:ascii="Sylfaen" w:hAnsi="Sylfaen" w:cstheme="majorHAnsi"/>
          <w:sz w:val="22"/>
          <w:szCs w:val="22"/>
          <w:shd w:val="clear" w:color="auto" w:fill="FFFFFF"/>
        </w:rPr>
        <w:t>ს</w:t>
      </w:r>
      <w:r w:rsidRPr="00D14A00">
        <w:rPr>
          <w:rFonts w:ascii="Sylfaen" w:hAnsi="Sylfaen" w:cstheme="majorHAnsi"/>
          <w:sz w:val="22"/>
          <w:szCs w:val="22"/>
          <w:shd w:val="clear" w:color="auto" w:fill="FFFFFF"/>
          <w:lang w:val="ka-GE"/>
        </w:rPr>
        <w:t xml:space="preserve"> </w:t>
      </w:r>
      <w:r w:rsidRPr="00D14A00">
        <w:rPr>
          <w:rFonts w:ascii="Sylfaen" w:hAnsi="Sylfaen" w:cstheme="majorHAnsi"/>
          <w:sz w:val="22"/>
          <w:szCs w:val="22"/>
          <w:shd w:val="clear" w:color="auto" w:fill="FFFFFF"/>
        </w:rPr>
        <w:t>პრეპარატი</w:t>
      </w:r>
      <w:r w:rsidRPr="00D14A00">
        <w:rPr>
          <w:rFonts w:ascii="Sylfaen" w:hAnsi="Sylfaen" w:cstheme="majorHAnsi"/>
          <w:sz w:val="22"/>
          <w:szCs w:val="22"/>
          <w:shd w:val="clear" w:color="auto" w:fill="FFFFFF"/>
          <w:lang w:val="ka-GE"/>
        </w:rPr>
        <w:t>/პრეპარატები</w:t>
      </w:r>
      <w:r w:rsidRPr="00D14A00">
        <w:rPr>
          <w:rFonts w:ascii="Sylfaen" w:hAnsi="Sylfaen" w:cstheme="majorHAnsi"/>
          <w:sz w:val="22"/>
          <w:szCs w:val="22"/>
          <w:shd w:val="clear" w:color="auto" w:fill="FFFFFF"/>
        </w:rPr>
        <w:t xml:space="preserve"> COVID-19 ინფექციი</w:t>
      </w:r>
      <w:r w:rsidRPr="00D14A00">
        <w:rPr>
          <w:rFonts w:ascii="Sylfaen" w:hAnsi="Sylfaen" w:cstheme="majorHAnsi"/>
          <w:sz w:val="22"/>
          <w:szCs w:val="22"/>
          <w:shd w:val="clear" w:color="auto" w:fill="FFFFFF"/>
          <w:lang w:val="ka-GE"/>
        </w:rPr>
        <w:t>თ</w:t>
      </w:r>
      <w:r w:rsidRPr="00D14A00">
        <w:rPr>
          <w:rFonts w:ascii="Sylfaen" w:hAnsi="Sylfaen" w:cstheme="majorHAnsi"/>
          <w:sz w:val="22"/>
          <w:szCs w:val="22"/>
          <w:shd w:val="clear" w:color="auto" w:fill="FFFFFF"/>
        </w:rPr>
        <w:t xml:space="preserve"> ავადობის შესამცირებლად ჯანდაცვის პერსონალში და მძიმე დაავადების განვითარების მაღალი რისკის მქონე ადამიანებში?</w:t>
      </w:r>
    </w:p>
    <w:p w14:paraId="364B1C28" w14:textId="77777777" w:rsidR="00844947" w:rsidRPr="00D14A00" w:rsidRDefault="00844947" w:rsidP="00210C58">
      <w:pPr>
        <w:ind w:right="-6"/>
        <w:jc w:val="both"/>
        <w:rPr>
          <w:rFonts w:ascii="Sylfaen" w:hAnsi="Sylfaen" w:cstheme="majorHAnsi"/>
          <w:sz w:val="22"/>
          <w:szCs w:val="22"/>
          <w:shd w:val="clear" w:color="auto" w:fill="FFFFFF"/>
          <w:lang w:val="ka-GE"/>
        </w:rPr>
      </w:pPr>
    </w:p>
    <w:p w14:paraId="523DA980" w14:textId="5D99917B" w:rsidR="00210C58" w:rsidRPr="00D14A00" w:rsidRDefault="00210C58" w:rsidP="00210C58">
      <w:pPr>
        <w:ind w:right="-6"/>
        <w:jc w:val="both"/>
        <w:rPr>
          <w:rFonts w:ascii="Sylfaen" w:hAnsi="Sylfaen" w:cstheme="majorHAnsi"/>
          <w:color w:val="FF0000"/>
          <w:sz w:val="22"/>
          <w:szCs w:val="22"/>
          <w:shd w:val="clear" w:color="auto" w:fill="FFFFFF"/>
          <w:lang w:val="ka-GE"/>
        </w:rPr>
      </w:pPr>
      <w:r w:rsidRPr="00D14A00">
        <w:rPr>
          <w:rFonts w:ascii="Sylfaen" w:hAnsi="Sylfaen" w:cstheme="majorHAnsi"/>
          <w:sz w:val="22"/>
          <w:szCs w:val="22"/>
          <w:shd w:val="clear" w:color="auto" w:fill="FFFFFF"/>
          <w:lang w:val="ka-GE"/>
        </w:rPr>
        <w:t xml:space="preserve">პრეპარატი ან </w:t>
      </w:r>
      <w:r w:rsidR="00B67B5F" w:rsidRPr="00D14A00">
        <w:rPr>
          <w:rFonts w:ascii="Sylfaen" w:hAnsi="Sylfaen" w:cstheme="majorHAnsi"/>
          <w:sz w:val="22"/>
          <w:szCs w:val="22"/>
          <w:shd w:val="clear" w:color="auto" w:fill="FFFFFF"/>
          <w:lang w:val="ka-GE"/>
        </w:rPr>
        <w:t>პრე</w:t>
      </w:r>
      <w:r w:rsidRPr="00D14A00">
        <w:rPr>
          <w:rFonts w:ascii="Sylfaen" w:hAnsi="Sylfaen" w:cstheme="majorHAnsi"/>
          <w:sz w:val="22"/>
          <w:szCs w:val="22"/>
          <w:shd w:val="clear" w:color="auto" w:fill="FFFFFF"/>
          <w:lang w:val="ka-GE"/>
        </w:rPr>
        <w:t xml:space="preserve">პარატების კომბინაცია, </w:t>
      </w:r>
      <w:r w:rsidRPr="00D14A00">
        <w:rPr>
          <w:rFonts w:ascii="Sylfaen" w:hAnsi="Sylfaen" w:cstheme="majorHAnsi"/>
          <w:sz w:val="22"/>
          <w:szCs w:val="22"/>
          <w:shd w:val="clear" w:color="auto" w:fill="FFFFFF"/>
        </w:rPr>
        <w:t>რომლებ</w:t>
      </w:r>
      <w:r w:rsidRPr="00D14A00">
        <w:rPr>
          <w:rFonts w:ascii="Sylfaen" w:hAnsi="Sylfaen" w:cstheme="majorHAnsi"/>
          <w:sz w:val="22"/>
          <w:szCs w:val="22"/>
          <w:shd w:val="clear" w:color="auto" w:fill="FFFFFF"/>
          <w:lang w:val="ka-GE"/>
        </w:rPr>
        <w:t>სა</w:t>
      </w:r>
      <w:r w:rsidRPr="00D14A00">
        <w:rPr>
          <w:rFonts w:ascii="Sylfaen" w:hAnsi="Sylfaen" w:cstheme="majorHAnsi"/>
          <w:sz w:val="22"/>
          <w:szCs w:val="22"/>
          <w:shd w:val="clear" w:color="auto" w:fill="FFFFFF"/>
        </w:rPr>
        <w:t xml:space="preserve">ც სწავლობენ </w:t>
      </w:r>
      <w:r w:rsidRPr="00D14A00">
        <w:rPr>
          <w:rFonts w:ascii="Sylfaen" w:hAnsi="Sylfaen" w:cstheme="majorHAnsi"/>
          <w:sz w:val="22"/>
          <w:szCs w:val="22"/>
          <w:shd w:val="clear" w:color="auto" w:fill="FFFFFF"/>
          <w:lang w:val="ka-GE"/>
        </w:rPr>
        <w:t>ამ პროექტებში</w:t>
      </w:r>
      <w:r w:rsidRPr="00D14A00">
        <w:rPr>
          <w:rFonts w:ascii="Sylfaen" w:hAnsi="Sylfaen" w:cstheme="majorHAnsi"/>
          <w:sz w:val="22"/>
          <w:szCs w:val="22"/>
          <w:shd w:val="clear" w:color="auto" w:fill="FFFFFF"/>
        </w:rPr>
        <w:t>, უკვე დამტკიცებულია სხვა დაავადებების</w:t>
      </w:r>
      <w:r w:rsidRPr="00D14A00">
        <w:rPr>
          <w:rFonts w:ascii="Sylfaen" w:hAnsi="Sylfaen" w:cstheme="majorHAnsi"/>
          <w:sz w:val="22"/>
          <w:szCs w:val="22"/>
          <w:shd w:val="clear" w:color="auto" w:fill="FFFFFF"/>
          <w:lang w:val="ka-GE"/>
        </w:rPr>
        <w:t xml:space="preserve"> სამკურნალოდ და ისინი </w:t>
      </w:r>
      <w:r w:rsidRPr="00D14A00">
        <w:rPr>
          <w:rFonts w:ascii="Sylfaen" w:hAnsi="Sylfaen" w:cstheme="majorHAnsi"/>
          <w:sz w:val="22"/>
          <w:szCs w:val="22"/>
          <w:shd w:val="clear" w:color="auto" w:fill="FFFFFF"/>
        </w:rPr>
        <w:t>ა</w:t>
      </w:r>
      <w:r w:rsidRPr="00D14A00">
        <w:rPr>
          <w:rFonts w:ascii="Sylfaen" w:hAnsi="Sylfaen" w:cstheme="majorHAnsi"/>
          <w:sz w:val="22"/>
          <w:szCs w:val="22"/>
          <w:shd w:val="clear" w:color="auto" w:fill="FFFFFF"/>
          <w:lang w:val="ka-GE"/>
        </w:rPr>
        <w:t xml:space="preserve">ღიარებულია, როგორც </w:t>
      </w:r>
      <w:r w:rsidRPr="00D14A00">
        <w:rPr>
          <w:rFonts w:ascii="Sylfaen" w:hAnsi="Sylfaen" w:cstheme="majorHAnsi"/>
          <w:sz w:val="22"/>
          <w:szCs w:val="22"/>
          <w:shd w:val="clear" w:color="auto" w:fill="FFFFFF"/>
        </w:rPr>
        <w:t xml:space="preserve"> უსაფრთხო. ესენია:</w:t>
      </w:r>
    </w:p>
    <w:p w14:paraId="229C6BD8" w14:textId="272A6936" w:rsidR="00210C58" w:rsidRPr="00D14A00" w:rsidRDefault="00210C58" w:rsidP="00210C58">
      <w:pPr>
        <w:pStyle w:val="ListParagraph"/>
        <w:ind w:left="426" w:right="-6"/>
        <w:jc w:val="both"/>
        <w:rPr>
          <w:rFonts w:ascii="Sylfaen" w:hAnsi="Sylfaen" w:cstheme="majorHAnsi"/>
          <w:sz w:val="22"/>
          <w:szCs w:val="22"/>
          <w:shd w:val="clear" w:color="auto" w:fill="FFFFFF"/>
          <w:lang w:val="ka-GE"/>
        </w:rPr>
      </w:pPr>
      <w:r w:rsidRPr="00D14A00">
        <w:rPr>
          <w:rFonts w:ascii="Sylfaen" w:hAnsi="Sylfaen" w:cstheme="majorHAnsi"/>
          <w:sz w:val="22"/>
          <w:szCs w:val="22"/>
          <w:shd w:val="clear" w:color="auto" w:fill="FFFFFF"/>
        </w:rPr>
        <w:t>• რემდ</w:t>
      </w:r>
      <w:r w:rsidR="00B67B5F" w:rsidRPr="00D14A00">
        <w:rPr>
          <w:rFonts w:ascii="Sylfaen" w:hAnsi="Sylfaen" w:cstheme="majorHAnsi"/>
          <w:sz w:val="22"/>
          <w:szCs w:val="22"/>
          <w:shd w:val="clear" w:color="auto" w:fill="FFFFFF"/>
          <w:lang w:val="ka-GE"/>
        </w:rPr>
        <w:t>ეს</w:t>
      </w:r>
      <w:r w:rsidRPr="00D14A00">
        <w:rPr>
          <w:rFonts w:ascii="Sylfaen" w:hAnsi="Sylfaen" w:cstheme="majorHAnsi"/>
          <w:sz w:val="22"/>
          <w:szCs w:val="22"/>
          <w:shd w:val="clear" w:color="auto" w:fill="FFFFFF"/>
        </w:rPr>
        <w:t>ივირი</w:t>
      </w:r>
    </w:p>
    <w:p w14:paraId="65E1F6DD" w14:textId="2112FEEE" w:rsidR="00210C58" w:rsidRPr="00D14A00" w:rsidRDefault="00210C58" w:rsidP="00210C58">
      <w:pPr>
        <w:pStyle w:val="ListParagraph"/>
        <w:ind w:left="426" w:right="-6"/>
        <w:jc w:val="both"/>
        <w:rPr>
          <w:rFonts w:ascii="Sylfaen" w:hAnsi="Sylfaen" w:cstheme="majorHAnsi"/>
          <w:sz w:val="22"/>
          <w:szCs w:val="22"/>
          <w:shd w:val="clear" w:color="auto" w:fill="FFFFFF"/>
          <w:lang w:val="ka-GE"/>
        </w:rPr>
      </w:pPr>
      <w:r w:rsidRPr="00D14A00">
        <w:rPr>
          <w:rFonts w:ascii="Sylfaen" w:hAnsi="Sylfaen" w:cstheme="majorHAnsi"/>
          <w:sz w:val="22"/>
          <w:szCs w:val="22"/>
          <w:shd w:val="clear" w:color="auto" w:fill="FFFFFF"/>
        </w:rPr>
        <w:t>• ლოპინავირი/რიტონავირი</w:t>
      </w:r>
      <w:r w:rsidRPr="00D14A00">
        <w:rPr>
          <w:rFonts w:ascii="Sylfaen" w:hAnsi="Sylfaen" w:cstheme="majorHAnsi"/>
          <w:sz w:val="22"/>
          <w:szCs w:val="22"/>
          <w:shd w:val="clear" w:color="auto" w:fill="FFFFFF"/>
          <w:lang w:val="ka-GE"/>
        </w:rPr>
        <w:t>ს</w:t>
      </w:r>
      <w:r w:rsidRPr="00D14A00">
        <w:rPr>
          <w:rFonts w:ascii="Sylfaen" w:hAnsi="Sylfaen" w:cstheme="majorHAnsi"/>
          <w:sz w:val="22"/>
          <w:szCs w:val="22"/>
          <w:shd w:val="clear" w:color="auto" w:fill="FFFFFF"/>
        </w:rPr>
        <w:t xml:space="preserve"> კომბინ</w:t>
      </w:r>
      <w:r w:rsidRPr="00D14A00">
        <w:rPr>
          <w:rFonts w:ascii="Sylfaen" w:hAnsi="Sylfaen" w:cstheme="majorHAnsi"/>
          <w:sz w:val="22"/>
          <w:szCs w:val="22"/>
          <w:shd w:val="clear" w:color="auto" w:fill="FFFFFF"/>
          <w:lang w:val="ka-GE"/>
        </w:rPr>
        <w:t>აცია</w:t>
      </w:r>
    </w:p>
    <w:p w14:paraId="28C85B5F" w14:textId="70CAC0C8" w:rsidR="00210C58" w:rsidRPr="00D14A00" w:rsidRDefault="00210C58" w:rsidP="00210C58">
      <w:pPr>
        <w:pStyle w:val="ListParagraph"/>
        <w:ind w:left="426" w:right="-6"/>
        <w:jc w:val="both"/>
        <w:rPr>
          <w:rFonts w:ascii="Sylfaen" w:hAnsi="Sylfaen" w:cstheme="majorHAnsi"/>
          <w:sz w:val="22"/>
          <w:szCs w:val="22"/>
          <w:shd w:val="clear" w:color="auto" w:fill="FFFFFF"/>
          <w:lang w:val="ka-GE"/>
        </w:rPr>
      </w:pPr>
      <w:r w:rsidRPr="00D14A00">
        <w:rPr>
          <w:rFonts w:ascii="Sylfaen" w:hAnsi="Sylfaen" w:cstheme="majorHAnsi"/>
          <w:sz w:val="22"/>
          <w:szCs w:val="22"/>
          <w:shd w:val="clear" w:color="auto" w:fill="FFFFFF"/>
        </w:rPr>
        <w:t>• ლოპინავირი/რიტონავირი</w:t>
      </w:r>
      <w:r w:rsidRPr="00D14A00">
        <w:rPr>
          <w:rFonts w:ascii="Sylfaen" w:hAnsi="Sylfaen" w:cstheme="majorHAnsi"/>
          <w:sz w:val="22"/>
          <w:szCs w:val="22"/>
          <w:shd w:val="clear" w:color="auto" w:fill="FFFFFF"/>
          <w:lang w:val="ka-GE"/>
        </w:rPr>
        <w:t xml:space="preserve">ს კომბინაცია </w:t>
      </w:r>
      <w:r w:rsidRPr="00D14A00">
        <w:rPr>
          <w:rFonts w:ascii="Sylfaen" w:hAnsi="Sylfaen" w:cstheme="majorHAnsi"/>
          <w:sz w:val="22"/>
          <w:szCs w:val="22"/>
          <w:shd w:val="clear" w:color="auto" w:fill="FFFFFF"/>
        </w:rPr>
        <w:t>ინტერფერონ-ბეტა</w:t>
      </w:r>
      <w:r w:rsidRPr="00D14A00">
        <w:rPr>
          <w:rFonts w:ascii="Sylfaen" w:hAnsi="Sylfaen" w:cstheme="majorHAnsi"/>
          <w:sz w:val="22"/>
          <w:szCs w:val="22"/>
          <w:shd w:val="clear" w:color="auto" w:fill="FFFFFF"/>
          <w:lang w:val="ka-GE"/>
        </w:rPr>
        <w:t>სთან ერთად</w:t>
      </w:r>
    </w:p>
    <w:p w14:paraId="4BD6C058" w14:textId="7BB7C93A" w:rsidR="00210C58" w:rsidRPr="00D14A00" w:rsidRDefault="00210C58" w:rsidP="00210C58">
      <w:pPr>
        <w:pStyle w:val="ListParagraph"/>
        <w:ind w:left="426" w:right="-6"/>
        <w:jc w:val="both"/>
        <w:rPr>
          <w:rFonts w:ascii="Sylfaen" w:hAnsi="Sylfaen" w:cstheme="majorHAnsi"/>
          <w:sz w:val="22"/>
          <w:szCs w:val="22"/>
          <w:shd w:val="clear" w:color="auto" w:fill="FFFFFF"/>
          <w:lang w:val="ka-GE"/>
        </w:rPr>
      </w:pPr>
      <w:r w:rsidRPr="00D14A00">
        <w:rPr>
          <w:rFonts w:ascii="Sylfaen" w:hAnsi="Sylfaen" w:cstheme="majorHAnsi"/>
          <w:sz w:val="22"/>
          <w:szCs w:val="22"/>
          <w:shd w:val="clear" w:color="auto" w:fill="FFFFFF"/>
        </w:rPr>
        <w:t>• ჰიდროქსიქლოროქინი (ან ქლოროქინი)</w:t>
      </w:r>
      <w:r w:rsidR="00987806">
        <w:rPr>
          <w:rFonts w:ascii="Sylfaen" w:hAnsi="Sylfaen" w:cstheme="majorHAnsi"/>
          <w:sz w:val="22"/>
          <w:szCs w:val="22"/>
          <w:shd w:val="clear" w:color="auto" w:fill="FFFFFF"/>
        </w:rPr>
        <w:t>.</w:t>
      </w:r>
    </w:p>
    <w:p w14:paraId="4A700964" w14:textId="77777777" w:rsidR="00210C58" w:rsidRPr="00D14A00" w:rsidRDefault="00210C58" w:rsidP="00210C58">
      <w:pPr>
        <w:pStyle w:val="ListParagraph"/>
        <w:ind w:right="-6"/>
        <w:jc w:val="both"/>
        <w:rPr>
          <w:rFonts w:ascii="Sylfaen" w:hAnsi="Sylfaen" w:cstheme="majorHAnsi"/>
          <w:sz w:val="22"/>
          <w:szCs w:val="22"/>
          <w:shd w:val="clear" w:color="auto" w:fill="FFFFFF"/>
        </w:rPr>
      </w:pPr>
    </w:p>
    <w:p w14:paraId="6497D64D" w14:textId="26666C02" w:rsidR="00B67B5F" w:rsidRPr="00D14A00" w:rsidRDefault="00B67B5F" w:rsidP="00D05361">
      <w:pPr>
        <w:ind w:right="-8"/>
        <w:jc w:val="both"/>
        <w:rPr>
          <w:rFonts w:ascii="Sylfaen" w:hAnsi="Sylfaen" w:cstheme="majorHAnsi"/>
          <w:sz w:val="22"/>
          <w:szCs w:val="22"/>
          <w:lang w:val="ka-GE"/>
        </w:rPr>
      </w:pPr>
      <w:r w:rsidRPr="00D14A00">
        <w:rPr>
          <w:rFonts w:ascii="Sylfaen" w:hAnsi="Sylfaen" w:cstheme="majorHAnsi"/>
          <w:sz w:val="22"/>
          <w:szCs w:val="22"/>
          <w:lang w:val="ka-GE"/>
        </w:rPr>
        <w:t xml:space="preserve">ამ პროექტების და მაღალი სარწმუნოობის სხვა კვლევების შედეგები შესაძლებლობას მოგვცემს გაკეთდეს </w:t>
      </w:r>
      <w:r w:rsidR="00165E44" w:rsidRPr="00D14A00">
        <w:rPr>
          <w:rFonts w:ascii="Sylfaen" w:hAnsi="Sylfaen" w:cstheme="majorHAnsi"/>
          <w:sz w:val="22"/>
          <w:szCs w:val="22"/>
          <w:lang w:val="ka-GE"/>
        </w:rPr>
        <w:t xml:space="preserve">მკურნალობის </w:t>
      </w:r>
      <w:r w:rsidRPr="00D14A00">
        <w:rPr>
          <w:rFonts w:ascii="Sylfaen" w:hAnsi="Sylfaen" w:cstheme="majorHAnsi"/>
          <w:sz w:val="22"/>
          <w:szCs w:val="22"/>
          <w:lang w:val="ka-GE"/>
        </w:rPr>
        <w:t xml:space="preserve">საბოლოო არჩევანი პაციენტის მდგომარეობის სიმძიმის გათვალისწინებით. </w:t>
      </w:r>
    </w:p>
    <w:p w14:paraId="04A80DAF" w14:textId="77777777" w:rsidR="00165E44" w:rsidRPr="00D14A00" w:rsidRDefault="00165E44" w:rsidP="00D05361">
      <w:pPr>
        <w:ind w:right="-8"/>
        <w:jc w:val="both"/>
        <w:rPr>
          <w:rFonts w:ascii="Sylfaen" w:hAnsi="Sylfaen" w:cstheme="majorHAnsi"/>
          <w:sz w:val="22"/>
          <w:szCs w:val="22"/>
          <w:lang w:val="ka-GE"/>
        </w:rPr>
      </w:pPr>
    </w:p>
    <w:p w14:paraId="56126E2F" w14:textId="56D4D241" w:rsidR="00B81E2D" w:rsidRPr="00D14A00" w:rsidRDefault="00B81E2D" w:rsidP="00D05361">
      <w:pPr>
        <w:ind w:right="-8"/>
        <w:jc w:val="both"/>
        <w:rPr>
          <w:rFonts w:ascii="Sylfaen" w:hAnsi="Sylfaen" w:cstheme="majorHAnsi"/>
          <w:b/>
          <w:sz w:val="22"/>
          <w:szCs w:val="22"/>
          <w:lang w:val="ka-GE"/>
        </w:rPr>
      </w:pPr>
      <w:r w:rsidRPr="00D14A00">
        <w:rPr>
          <w:rFonts w:ascii="Sylfaen" w:hAnsi="Sylfaen" w:cstheme="majorHAnsi"/>
          <w:b/>
          <w:sz w:val="22"/>
          <w:szCs w:val="22"/>
          <w:lang w:val="ka-GE"/>
        </w:rPr>
        <w:t>მკურნალობის ადგილი</w:t>
      </w:r>
    </w:p>
    <w:p w14:paraId="60E51A3B" w14:textId="548FE2D9" w:rsidR="00983637" w:rsidRPr="00D14A00" w:rsidRDefault="00B52CE9" w:rsidP="00D32310">
      <w:pPr>
        <w:pStyle w:val="ListParagraph"/>
        <w:numPr>
          <w:ilvl w:val="0"/>
          <w:numId w:val="9"/>
        </w:numPr>
        <w:ind w:right="-8"/>
        <w:jc w:val="both"/>
        <w:rPr>
          <w:rFonts w:ascii="Sylfaen" w:hAnsi="Sylfaen" w:cstheme="majorHAnsi"/>
          <w:sz w:val="22"/>
          <w:szCs w:val="22"/>
          <w:lang w:val="ka-GE"/>
        </w:rPr>
      </w:pPr>
      <w:r w:rsidRPr="00D14A00">
        <w:rPr>
          <w:rFonts w:ascii="Sylfaen" w:hAnsi="Sylfaen" w:cstheme="majorHAnsi"/>
          <w:sz w:val="22"/>
          <w:szCs w:val="22"/>
          <w:lang w:val="ka-GE"/>
        </w:rPr>
        <w:t xml:space="preserve">საეჭვო შემთხვევებში საჭიროა </w:t>
      </w:r>
      <w:r w:rsidR="00983637" w:rsidRPr="00D14A00">
        <w:rPr>
          <w:rFonts w:ascii="Sylfaen" w:hAnsi="Sylfaen" w:cstheme="majorHAnsi"/>
          <w:sz w:val="22"/>
          <w:szCs w:val="22"/>
          <w:lang w:val="ka-GE"/>
        </w:rPr>
        <w:t xml:space="preserve">ერთი პაციენტი </w:t>
      </w:r>
      <w:r w:rsidRPr="00D14A00">
        <w:rPr>
          <w:rFonts w:ascii="Sylfaen" w:hAnsi="Sylfaen" w:cstheme="majorHAnsi"/>
          <w:sz w:val="22"/>
          <w:szCs w:val="22"/>
          <w:lang w:val="ka-GE"/>
        </w:rPr>
        <w:t xml:space="preserve">იზოლირებული იყოს ერთ </w:t>
      </w:r>
      <w:r w:rsidR="00983637" w:rsidRPr="00D14A00">
        <w:rPr>
          <w:rFonts w:ascii="Sylfaen" w:hAnsi="Sylfaen" w:cstheme="majorHAnsi"/>
          <w:sz w:val="22"/>
          <w:szCs w:val="22"/>
          <w:lang w:val="ka-GE"/>
        </w:rPr>
        <w:t>პალატაში</w:t>
      </w:r>
      <w:r w:rsidRPr="00D14A00">
        <w:rPr>
          <w:rFonts w:ascii="Sylfaen" w:hAnsi="Sylfaen" w:cstheme="majorHAnsi"/>
          <w:sz w:val="22"/>
          <w:szCs w:val="22"/>
          <w:lang w:val="ka-GE"/>
        </w:rPr>
        <w:t xml:space="preserve">, </w:t>
      </w:r>
      <w:r w:rsidR="00983637" w:rsidRPr="00D14A00">
        <w:rPr>
          <w:rFonts w:ascii="Sylfaen" w:hAnsi="Sylfaen" w:cstheme="majorHAnsi"/>
          <w:sz w:val="22"/>
          <w:szCs w:val="22"/>
          <w:lang w:val="ka-GE"/>
        </w:rPr>
        <w:t xml:space="preserve">ბავშვის სამედიცინო მდგომარეობის მიხედვით შესაძლებელია პაციენტის </w:t>
      </w:r>
      <w:r w:rsidRPr="00D14A00">
        <w:rPr>
          <w:rFonts w:ascii="Sylfaen" w:hAnsi="Sylfaen" w:cstheme="majorHAnsi"/>
          <w:sz w:val="22"/>
          <w:szCs w:val="22"/>
          <w:lang w:val="ka-GE"/>
        </w:rPr>
        <w:t xml:space="preserve">იზოლირება </w:t>
      </w:r>
      <w:r w:rsidR="00983637" w:rsidRPr="00D14A00">
        <w:rPr>
          <w:rFonts w:ascii="Sylfaen" w:hAnsi="Sylfaen" w:cstheme="majorHAnsi"/>
          <w:sz w:val="22"/>
          <w:szCs w:val="22"/>
          <w:lang w:val="ka-GE"/>
        </w:rPr>
        <w:t>ოჯ</w:t>
      </w:r>
      <w:r w:rsidRPr="00D14A00">
        <w:rPr>
          <w:rFonts w:ascii="Sylfaen" w:hAnsi="Sylfaen" w:cstheme="majorHAnsi"/>
          <w:sz w:val="22"/>
          <w:szCs w:val="22"/>
          <w:lang w:val="ka-GE"/>
        </w:rPr>
        <w:t>ახის მიერ</w:t>
      </w:r>
      <w:r w:rsidR="00983637" w:rsidRPr="00D14A00">
        <w:rPr>
          <w:rFonts w:ascii="Sylfaen" w:hAnsi="Sylfaen" w:cstheme="majorHAnsi"/>
          <w:sz w:val="22"/>
          <w:szCs w:val="22"/>
          <w:lang w:val="ka-GE"/>
        </w:rPr>
        <w:t>აც</w:t>
      </w:r>
      <w:r w:rsidRPr="00D14A00">
        <w:rPr>
          <w:rFonts w:ascii="Sylfaen" w:hAnsi="Sylfaen" w:cstheme="majorHAnsi"/>
          <w:sz w:val="22"/>
          <w:szCs w:val="22"/>
          <w:lang w:val="ka-GE"/>
        </w:rPr>
        <w:t>;</w:t>
      </w:r>
    </w:p>
    <w:p w14:paraId="70556F50" w14:textId="2DC258CD" w:rsidR="00983637" w:rsidRPr="00D14A00" w:rsidRDefault="00B52CE9" w:rsidP="00D32310">
      <w:pPr>
        <w:pStyle w:val="ListParagraph"/>
        <w:numPr>
          <w:ilvl w:val="0"/>
          <w:numId w:val="9"/>
        </w:numPr>
        <w:ind w:right="-8"/>
        <w:jc w:val="both"/>
        <w:rPr>
          <w:rFonts w:ascii="Sylfaen" w:hAnsi="Sylfaen" w:cstheme="majorHAnsi"/>
          <w:sz w:val="22"/>
          <w:szCs w:val="22"/>
          <w:lang w:val="ka-GE"/>
        </w:rPr>
      </w:pPr>
      <w:r w:rsidRPr="00D14A00">
        <w:rPr>
          <w:rFonts w:ascii="Sylfaen" w:hAnsi="Sylfaen" w:cstheme="majorHAnsi"/>
          <w:sz w:val="22"/>
          <w:szCs w:val="22"/>
          <w:lang w:val="ka-GE"/>
        </w:rPr>
        <w:t>დადასტურებული შემთხვევები</w:t>
      </w:r>
      <w:r w:rsidR="00983637" w:rsidRPr="00D14A00">
        <w:rPr>
          <w:rFonts w:ascii="Sylfaen" w:hAnsi="Sylfaen" w:cstheme="majorHAnsi"/>
          <w:sz w:val="22"/>
          <w:szCs w:val="22"/>
          <w:lang w:val="ka-GE"/>
        </w:rPr>
        <w:t xml:space="preserve"> უნდა მოთავსდნენ იზოლირებულად, ერთ პალატაში</w:t>
      </w:r>
      <w:r w:rsidR="00CB60C5" w:rsidRPr="00D14A00">
        <w:rPr>
          <w:rFonts w:ascii="Sylfaen" w:hAnsi="Sylfaen" w:cstheme="majorHAnsi"/>
          <w:b/>
          <w:sz w:val="22"/>
          <w:szCs w:val="22"/>
          <w:lang w:val="ka-GE"/>
        </w:rPr>
        <w:t>;</w:t>
      </w:r>
    </w:p>
    <w:p w14:paraId="1D328690" w14:textId="1D8EF113" w:rsidR="00CB60C5" w:rsidRPr="00D14A00" w:rsidRDefault="00CB60C5" w:rsidP="0022615B">
      <w:pPr>
        <w:pStyle w:val="ListParagraph"/>
        <w:numPr>
          <w:ilvl w:val="0"/>
          <w:numId w:val="9"/>
        </w:numPr>
        <w:ind w:right="-8"/>
        <w:jc w:val="both"/>
        <w:rPr>
          <w:rFonts w:ascii="Sylfaen" w:hAnsi="Sylfaen" w:cstheme="majorHAnsi"/>
          <w:sz w:val="22"/>
          <w:szCs w:val="22"/>
          <w:lang w:val="ka-GE"/>
        </w:rPr>
      </w:pPr>
      <w:r w:rsidRPr="00D14A00">
        <w:rPr>
          <w:rFonts w:ascii="Sylfaen" w:hAnsi="Sylfaen" w:cstheme="majorHAnsi"/>
          <w:sz w:val="22"/>
          <w:szCs w:val="22"/>
          <w:lang w:val="ka-GE"/>
        </w:rPr>
        <w:t>კრიტიკულ მდგომარეობაში მყოფი ბავშვები დაუყოვნებლივ უნდა მოთავსდნენ კრიტიკული მედიცინის დეპარტამენტში.</w:t>
      </w:r>
    </w:p>
    <w:p w14:paraId="13D56992" w14:textId="77777777" w:rsidR="00CB60C5" w:rsidRPr="00D14A00" w:rsidRDefault="00CB60C5" w:rsidP="00CB60C5">
      <w:pPr>
        <w:pStyle w:val="ListParagraph"/>
        <w:ind w:left="420" w:right="-8"/>
        <w:jc w:val="both"/>
        <w:rPr>
          <w:rFonts w:ascii="Sylfaen" w:hAnsi="Sylfaen" w:cstheme="majorHAnsi"/>
          <w:sz w:val="22"/>
          <w:szCs w:val="22"/>
          <w:lang w:val="ka-GE"/>
        </w:rPr>
      </w:pPr>
    </w:p>
    <w:p w14:paraId="4390B2A6" w14:textId="77777777" w:rsidR="00B52CE9" w:rsidRPr="00D14A00" w:rsidRDefault="00B52CE9" w:rsidP="00B52CE9">
      <w:pPr>
        <w:ind w:right="-8"/>
        <w:jc w:val="both"/>
        <w:rPr>
          <w:rFonts w:ascii="Sylfaen" w:hAnsi="Sylfaen" w:cstheme="majorHAnsi"/>
          <w:sz w:val="16"/>
          <w:szCs w:val="16"/>
          <w:lang w:val="ka-GE"/>
        </w:rPr>
      </w:pPr>
    </w:p>
    <w:p w14:paraId="5DEE6FC3" w14:textId="313A1331" w:rsidR="00AE7017" w:rsidRPr="00D14A00" w:rsidRDefault="00AE7017" w:rsidP="00AE7017">
      <w:pPr>
        <w:ind w:left="60" w:right="-8"/>
        <w:jc w:val="both"/>
        <w:rPr>
          <w:rFonts w:ascii="Sylfaen" w:hAnsi="Sylfaen" w:cstheme="majorHAnsi"/>
          <w:sz w:val="22"/>
          <w:szCs w:val="22"/>
          <w:lang w:val="ka-GE"/>
        </w:rPr>
      </w:pPr>
      <w:r w:rsidRPr="00D14A00">
        <w:rPr>
          <w:rFonts w:ascii="Sylfaen" w:hAnsi="Sylfaen" w:cstheme="majorHAnsi"/>
          <w:sz w:val="22"/>
          <w:szCs w:val="22"/>
          <w:lang w:val="ka-GE"/>
        </w:rPr>
        <w:t>მსუბუქად მიმდინარე COVID-19-ით პაციენტების ჰოსპიტალიზაცია აუცილებელი არ არის</w:t>
      </w:r>
      <w:r w:rsidR="0029099E" w:rsidRPr="00D14A00">
        <w:rPr>
          <w:rFonts w:ascii="Sylfaen" w:hAnsi="Sylfaen" w:cstheme="majorHAnsi"/>
          <w:sz w:val="22"/>
          <w:szCs w:val="22"/>
          <w:lang w:val="ka-GE"/>
        </w:rPr>
        <w:t>,</w:t>
      </w:r>
      <w:r w:rsidRPr="00D14A00">
        <w:rPr>
          <w:rFonts w:ascii="Sylfaen" w:hAnsi="Sylfaen" w:cstheme="majorHAnsi"/>
          <w:sz w:val="22"/>
          <w:szCs w:val="22"/>
          <w:lang w:val="ka-GE"/>
        </w:rPr>
        <w:t xml:space="preserve"> თუმცა  </w:t>
      </w:r>
      <w:r w:rsidR="0029099E" w:rsidRPr="00D14A00">
        <w:rPr>
          <w:rFonts w:ascii="Sylfaen" w:hAnsi="Sylfaen" w:cstheme="majorHAnsi"/>
          <w:sz w:val="22"/>
          <w:szCs w:val="22"/>
          <w:lang w:val="ka-GE"/>
        </w:rPr>
        <w:t xml:space="preserve"> რეკომენდებულია </w:t>
      </w:r>
      <w:r w:rsidR="00D0361F" w:rsidRPr="00D14A00">
        <w:rPr>
          <w:rFonts w:ascii="Sylfaen" w:hAnsi="Sylfaen" w:cstheme="majorHAnsi"/>
          <w:sz w:val="22"/>
          <w:szCs w:val="22"/>
          <w:lang w:val="ka-GE"/>
        </w:rPr>
        <w:t xml:space="preserve">მათი იზოლაცია </w:t>
      </w:r>
      <w:r w:rsidR="0029099E" w:rsidRPr="00D14A00">
        <w:rPr>
          <w:rFonts w:ascii="Sylfaen" w:hAnsi="Sylfaen" w:cstheme="majorHAnsi"/>
          <w:sz w:val="22"/>
          <w:szCs w:val="22"/>
          <w:lang w:val="ka-GE"/>
        </w:rPr>
        <w:t>ინფექციის გადაცემის პრევენციის მიზნით.</w:t>
      </w:r>
      <w:r w:rsidRPr="00D14A00">
        <w:rPr>
          <w:rFonts w:ascii="Sylfaen" w:hAnsi="Sylfaen" w:cstheme="majorHAnsi"/>
          <w:sz w:val="22"/>
          <w:szCs w:val="22"/>
          <w:lang w:val="ka-GE"/>
        </w:rPr>
        <w:t xml:space="preserve"> </w:t>
      </w:r>
    </w:p>
    <w:p w14:paraId="7773D187" w14:textId="77777777" w:rsidR="00D0361F" w:rsidRPr="00D14A00" w:rsidRDefault="00D0361F" w:rsidP="00AE7017">
      <w:pPr>
        <w:ind w:left="60" w:right="-8"/>
        <w:jc w:val="both"/>
        <w:rPr>
          <w:rFonts w:ascii="Sylfaen" w:hAnsi="Sylfaen" w:cstheme="majorHAnsi"/>
          <w:sz w:val="22"/>
          <w:szCs w:val="22"/>
          <w:lang w:val="ka-GE"/>
        </w:rPr>
      </w:pPr>
    </w:p>
    <w:p w14:paraId="50E9616D" w14:textId="1495B95C" w:rsidR="00AE7017" w:rsidRPr="00D14A00" w:rsidRDefault="00CB60C5" w:rsidP="00AE7017">
      <w:pPr>
        <w:ind w:left="60" w:right="-8"/>
        <w:jc w:val="both"/>
        <w:rPr>
          <w:rFonts w:ascii="Sylfaen" w:hAnsi="Sylfaen" w:cstheme="majorHAnsi"/>
          <w:sz w:val="22"/>
          <w:szCs w:val="22"/>
          <w:lang w:val="ka-GE"/>
        </w:rPr>
      </w:pPr>
      <w:r w:rsidRPr="00D14A00">
        <w:rPr>
          <w:rFonts w:ascii="Sylfaen" w:hAnsi="Sylfaen" w:cstheme="majorHAnsi"/>
          <w:sz w:val="22"/>
          <w:szCs w:val="22"/>
          <w:lang w:val="ka-GE"/>
        </w:rPr>
        <w:t>პაციენტებს უნდა ჩაუტარდეთ სიმპტომური მკურნალობა</w:t>
      </w:r>
      <w:r w:rsidR="00D0361F" w:rsidRPr="00D14A00">
        <w:rPr>
          <w:rFonts w:ascii="Sylfaen" w:hAnsi="Sylfaen" w:cstheme="majorHAnsi"/>
          <w:sz w:val="22"/>
          <w:szCs w:val="22"/>
          <w:lang w:val="ka-GE"/>
        </w:rPr>
        <w:t>,</w:t>
      </w:r>
      <w:r w:rsidRPr="00D14A00">
        <w:rPr>
          <w:rFonts w:ascii="Sylfaen" w:hAnsi="Sylfaen" w:cstheme="majorHAnsi"/>
          <w:sz w:val="22"/>
          <w:szCs w:val="22"/>
          <w:lang w:val="ka-GE"/>
        </w:rPr>
        <w:t xml:space="preserve"> </w:t>
      </w:r>
      <w:r w:rsidR="00AE7017" w:rsidRPr="00D14A00">
        <w:rPr>
          <w:rFonts w:ascii="Sylfaen" w:hAnsi="Sylfaen" w:cstheme="majorHAnsi"/>
          <w:sz w:val="22"/>
          <w:szCs w:val="22"/>
          <w:lang w:val="ka-GE"/>
        </w:rPr>
        <w:t>მათ შორის ცხელებით მიმდინარე შემთხვევებში - ანტიპირეტული საშუალებები (იხ. შესაბამისი პარაგრაფი).</w:t>
      </w:r>
    </w:p>
    <w:p w14:paraId="1682EC26" w14:textId="38BFB47A" w:rsidR="00AE7017" w:rsidRPr="00D14A00" w:rsidRDefault="00AE7017" w:rsidP="00AE7017">
      <w:pPr>
        <w:ind w:left="60" w:right="-8"/>
        <w:jc w:val="both"/>
        <w:rPr>
          <w:rFonts w:ascii="Sylfaen" w:hAnsi="Sylfaen" w:cstheme="majorHAnsi"/>
          <w:sz w:val="22"/>
          <w:szCs w:val="22"/>
          <w:lang w:val="ka-GE"/>
        </w:rPr>
      </w:pPr>
      <w:r w:rsidRPr="00D14A00">
        <w:rPr>
          <w:rFonts w:ascii="Sylfaen" w:hAnsi="Sylfaen" w:cstheme="majorHAnsi"/>
          <w:sz w:val="22"/>
          <w:szCs w:val="22"/>
          <w:lang w:val="ka-GE"/>
        </w:rPr>
        <w:lastRenderedPageBreak/>
        <w:t>პაციენტები გაფრთხილებულ</w:t>
      </w:r>
      <w:r w:rsidR="00D0361F" w:rsidRPr="00D14A00">
        <w:rPr>
          <w:rFonts w:ascii="Sylfaen" w:hAnsi="Sylfaen" w:cstheme="majorHAnsi"/>
          <w:sz w:val="22"/>
          <w:szCs w:val="22"/>
          <w:lang w:val="ka-GE"/>
        </w:rPr>
        <w:t>ნ</w:t>
      </w:r>
      <w:r w:rsidRPr="00D14A00">
        <w:rPr>
          <w:rFonts w:ascii="Sylfaen" w:hAnsi="Sylfaen" w:cstheme="majorHAnsi"/>
          <w:sz w:val="22"/>
          <w:szCs w:val="22"/>
          <w:lang w:val="ka-GE"/>
        </w:rPr>
        <w:t xml:space="preserve">ი </w:t>
      </w:r>
      <w:r w:rsidR="00CB60C5" w:rsidRPr="00D14A00">
        <w:rPr>
          <w:rFonts w:ascii="Sylfaen" w:hAnsi="Sylfaen" w:cstheme="majorHAnsi"/>
          <w:sz w:val="22"/>
          <w:szCs w:val="22"/>
          <w:lang w:val="ka-GE"/>
        </w:rPr>
        <w:t>უ</w:t>
      </w:r>
      <w:r w:rsidRPr="00D14A00">
        <w:rPr>
          <w:rFonts w:ascii="Sylfaen" w:hAnsi="Sylfaen" w:cstheme="majorHAnsi"/>
          <w:sz w:val="22"/>
          <w:szCs w:val="22"/>
          <w:lang w:val="ka-GE"/>
        </w:rPr>
        <w:t>ნდა იყვნენ დაავადების გართულების სიმპტომების შესახებ. ამ სიმპტომების გამოჩენისთანავე პაციენტებმა დაუყოვნებლივ უნდა მიმართონ კლინიკას.</w:t>
      </w:r>
    </w:p>
    <w:p w14:paraId="37AA306B" w14:textId="77777777" w:rsidR="00AE7017" w:rsidRPr="00D14A00" w:rsidRDefault="00AE7017" w:rsidP="00B52CE9">
      <w:pPr>
        <w:ind w:right="-8"/>
        <w:jc w:val="both"/>
        <w:rPr>
          <w:rFonts w:ascii="Sylfaen" w:hAnsi="Sylfaen" w:cstheme="majorHAnsi"/>
          <w:b/>
          <w:sz w:val="22"/>
          <w:szCs w:val="22"/>
          <w:lang w:val="ka-GE"/>
        </w:rPr>
      </w:pPr>
    </w:p>
    <w:p w14:paraId="212273E6" w14:textId="144AEDD4" w:rsidR="00B52CE9" w:rsidRPr="00D14A00" w:rsidRDefault="00B52CE9" w:rsidP="00B52CE9">
      <w:pPr>
        <w:ind w:right="-8"/>
        <w:jc w:val="both"/>
        <w:rPr>
          <w:rFonts w:ascii="Sylfaen" w:hAnsi="Sylfaen" w:cstheme="majorHAnsi"/>
          <w:b/>
          <w:sz w:val="22"/>
          <w:szCs w:val="22"/>
          <w:lang w:val="ka-GE"/>
        </w:rPr>
      </w:pPr>
      <w:r w:rsidRPr="00D14A00">
        <w:rPr>
          <w:rFonts w:ascii="Sylfaen" w:hAnsi="Sylfaen" w:cstheme="majorHAnsi"/>
          <w:b/>
          <w:sz w:val="22"/>
          <w:szCs w:val="22"/>
          <w:lang w:val="ka-GE"/>
        </w:rPr>
        <w:t>ზოგადი მკურნალობა</w:t>
      </w:r>
    </w:p>
    <w:p w14:paraId="68CB56C8" w14:textId="6C482C85" w:rsidR="00B52CE9" w:rsidRPr="00D14A00" w:rsidRDefault="00983637" w:rsidP="00B52CE9">
      <w:pPr>
        <w:ind w:right="-8"/>
        <w:jc w:val="both"/>
        <w:rPr>
          <w:rFonts w:ascii="Sylfaen" w:hAnsi="Sylfaen" w:cstheme="majorHAnsi"/>
          <w:sz w:val="22"/>
          <w:szCs w:val="22"/>
          <w:lang w:val="ka-GE"/>
        </w:rPr>
      </w:pPr>
      <w:r w:rsidRPr="00D14A00">
        <w:rPr>
          <w:rFonts w:ascii="Sylfaen" w:hAnsi="Sylfaen" w:cstheme="majorHAnsi"/>
          <w:sz w:val="22"/>
          <w:szCs w:val="22"/>
          <w:lang w:val="ka-GE"/>
        </w:rPr>
        <w:t>ბავშვი უნდა იწვეს საწოლში</w:t>
      </w:r>
      <w:r w:rsidR="00B52CE9" w:rsidRPr="00D14A00">
        <w:rPr>
          <w:rFonts w:ascii="Sylfaen" w:hAnsi="Sylfaen" w:cstheme="majorHAnsi"/>
          <w:sz w:val="22"/>
          <w:szCs w:val="22"/>
          <w:lang w:val="ka-GE"/>
        </w:rPr>
        <w:t>, რათა ხელი შეუწყოს მკურნალობ</w:t>
      </w:r>
      <w:r w:rsidRPr="00D14A00">
        <w:rPr>
          <w:rFonts w:ascii="Sylfaen" w:hAnsi="Sylfaen" w:cstheme="majorHAnsi"/>
          <w:sz w:val="22"/>
          <w:szCs w:val="22"/>
          <w:lang w:val="ka-GE"/>
        </w:rPr>
        <w:t>ი</w:t>
      </w:r>
      <w:r w:rsidR="00B52CE9" w:rsidRPr="00D14A00">
        <w:rPr>
          <w:rFonts w:ascii="Sylfaen" w:hAnsi="Sylfaen" w:cstheme="majorHAnsi"/>
          <w:sz w:val="22"/>
          <w:szCs w:val="22"/>
          <w:lang w:val="ka-GE"/>
        </w:rPr>
        <w:t>ს</w:t>
      </w:r>
      <w:r w:rsidRPr="00D14A00">
        <w:rPr>
          <w:rFonts w:ascii="Sylfaen" w:hAnsi="Sylfaen" w:cstheme="majorHAnsi"/>
          <w:sz w:val="22"/>
          <w:szCs w:val="22"/>
          <w:lang w:val="ka-GE"/>
        </w:rPr>
        <w:t xml:space="preserve"> ჩატარებას</w:t>
      </w:r>
      <w:r w:rsidR="00B52CE9" w:rsidRPr="00D14A00">
        <w:rPr>
          <w:rFonts w:ascii="Sylfaen" w:hAnsi="Sylfaen" w:cstheme="majorHAnsi"/>
          <w:sz w:val="22"/>
          <w:szCs w:val="22"/>
          <w:lang w:val="ka-GE"/>
        </w:rPr>
        <w:t>; უზრუნველყ</w:t>
      </w:r>
      <w:r w:rsidR="00D12F18" w:rsidRPr="00D14A00">
        <w:rPr>
          <w:rFonts w:ascii="Sylfaen" w:hAnsi="Sylfaen" w:cstheme="majorHAnsi"/>
          <w:sz w:val="22"/>
          <w:szCs w:val="22"/>
          <w:lang w:val="ka-GE"/>
        </w:rPr>
        <w:t>ოფილი უნდა იყოს</w:t>
      </w:r>
      <w:r w:rsidR="00B52CE9" w:rsidRPr="00D14A00">
        <w:rPr>
          <w:rFonts w:ascii="Sylfaen" w:hAnsi="Sylfaen" w:cstheme="majorHAnsi"/>
          <w:sz w:val="22"/>
          <w:szCs w:val="22"/>
          <w:lang w:val="ka-GE"/>
        </w:rPr>
        <w:t xml:space="preserve"> </w:t>
      </w:r>
      <w:r w:rsidRPr="00D14A00">
        <w:rPr>
          <w:rFonts w:ascii="Sylfaen" w:hAnsi="Sylfaen" w:cstheme="majorHAnsi"/>
          <w:sz w:val="22"/>
          <w:szCs w:val="22"/>
          <w:lang w:val="ka-GE"/>
        </w:rPr>
        <w:t xml:space="preserve">ადექვატური </w:t>
      </w:r>
      <w:r w:rsidR="00B52CE9" w:rsidRPr="00D14A00">
        <w:rPr>
          <w:rFonts w:ascii="Sylfaen" w:hAnsi="Sylfaen" w:cstheme="majorHAnsi"/>
          <w:sz w:val="22"/>
          <w:szCs w:val="22"/>
          <w:lang w:val="ka-GE"/>
        </w:rPr>
        <w:t>კალორიულ</w:t>
      </w:r>
      <w:r w:rsidRPr="00D14A00">
        <w:rPr>
          <w:rFonts w:ascii="Sylfaen" w:hAnsi="Sylfaen" w:cstheme="majorHAnsi"/>
          <w:sz w:val="22"/>
          <w:szCs w:val="22"/>
          <w:lang w:val="ka-GE"/>
        </w:rPr>
        <w:t xml:space="preserve">ობის საკვების </w:t>
      </w:r>
      <w:r w:rsidR="00B52CE9" w:rsidRPr="00D14A00">
        <w:rPr>
          <w:rFonts w:ascii="Sylfaen" w:hAnsi="Sylfaen" w:cstheme="majorHAnsi"/>
          <w:sz w:val="22"/>
          <w:szCs w:val="22"/>
          <w:lang w:val="ka-GE"/>
        </w:rPr>
        <w:t>მიღება</w:t>
      </w:r>
      <w:r w:rsidRPr="00D14A00">
        <w:rPr>
          <w:rFonts w:ascii="Sylfaen" w:hAnsi="Sylfaen" w:cstheme="majorHAnsi"/>
          <w:sz w:val="22"/>
          <w:szCs w:val="22"/>
          <w:lang w:val="ka-GE"/>
        </w:rPr>
        <w:t>;</w:t>
      </w:r>
      <w:r w:rsidR="00B52CE9" w:rsidRPr="00D14A00">
        <w:rPr>
          <w:rFonts w:ascii="Sylfaen" w:hAnsi="Sylfaen" w:cstheme="majorHAnsi"/>
          <w:sz w:val="22"/>
          <w:szCs w:val="22"/>
          <w:lang w:val="ka-GE"/>
        </w:rPr>
        <w:t xml:space="preserve"> </w:t>
      </w:r>
      <w:r w:rsidR="00664879" w:rsidRPr="00D14A00">
        <w:rPr>
          <w:rFonts w:ascii="Sylfaen" w:hAnsi="Sylfaen" w:cstheme="majorHAnsi"/>
          <w:sz w:val="22"/>
          <w:szCs w:val="22"/>
          <w:lang w:val="ka-GE"/>
        </w:rPr>
        <w:t xml:space="preserve">წყალი უნდა მიიღოს უფრო დიდი რაოდენობით; </w:t>
      </w:r>
      <w:r w:rsidR="00B52CE9" w:rsidRPr="00D14A00">
        <w:rPr>
          <w:rFonts w:ascii="Sylfaen" w:hAnsi="Sylfaen" w:cstheme="majorHAnsi"/>
          <w:sz w:val="22"/>
          <w:szCs w:val="22"/>
          <w:lang w:val="ka-GE"/>
        </w:rPr>
        <w:t xml:space="preserve">ყურადღება </w:t>
      </w:r>
      <w:r w:rsidR="00D12F18" w:rsidRPr="00D14A00">
        <w:rPr>
          <w:rFonts w:ascii="Sylfaen" w:hAnsi="Sylfaen" w:cstheme="majorHAnsi"/>
          <w:sz w:val="22"/>
          <w:szCs w:val="22"/>
          <w:lang w:val="ka-GE"/>
        </w:rPr>
        <w:t xml:space="preserve">უნდა </w:t>
      </w:r>
      <w:r w:rsidR="00B52CE9" w:rsidRPr="00D14A00">
        <w:rPr>
          <w:rFonts w:ascii="Sylfaen" w:hAnsi="Sylfaen" w:cstheme="majorHAnsi"/>
          <w:sz w:val="22"/>
          <w:szCs w:val="22"/>
          <w:lang w:val="ka-GE"/>
        </w:rPr>
        <w:t>მი</w:t>
      </w:r>
      <w:r w:rsidR="00D0361F" w:rsidRPr="00D14A00">
        <w:rPr>
          <w:rFonts w:ascii="Sylfaen" w:hAnsi="Sylfaen" w:cstheme="majorHAnsi"/>
          <w:sz w:val="22"/>
          <w:szCs w:val="22"/>
          <w:lang w:val="ka-GE"/>
        </w:rPr>
        <w:t>ე</w:t>
      </w:r>
      <w:r w:rsidR="00B52CE9" w:rsidRPr="00D14A00">
        <w:rPr>
          <w:rFonts w:ascii="Sylfaen" w:hAnsi="Sylfaen" w:cstheme="majorHAnsi"/>
          <w:sz w:val="22"/>
          <w:szCs w:val="22"/>
          <w:lang w:val="ka-GE"/>
        </w:rPr>
        <w:t>ქც</w:t>
      </w:r>
      <w:r w:rsidR="00664879" w:rsidRPr="00D14A00">
        <w:rPr>
          <w:rFonts w:ascii="Sylfaen" w:hAnsi="Sylfaen" w:cstheme="majorHAnsi"/>
          <w:sz w:val="22"/>
          <w:szCs w:val="22"/>
          <w:lang w:val="ka-GE"/>
        </w:rPr>
        <w:t>ე</w:t>
      </w:r>
      <w:r w:rsidR="00D12F18" w:rsidRPr="00D14A00">
        <w:rPr>
          <w:rFonts w:ascii="Sylfaen" w:hAnsi="Sylfaen" w:cstheme="majorHAnsi"/>
          <w:sz w:val="22"/>
          <w:szCs w:val="22"/>
          <w:lang w:val="ka-GE"/>
        </w:rPr>
        <w:t>ს</w:t>
      </w:r>
      <w:r w:rsidR="00B52CE9" w:rsidRPr="00D14A00">
        <w:rPr>
          <w:rFonts w:ascii="Sylfaen" w:hAnsi="Sylfaen" w:cstheme="majorHAnsi"/>
          <w:sz w:val="22"/>
          <w:szCs w:val="22"/>
          <w:lang w:val="ka-GE"/>
        </w:rPr>
        <w:t xml:space="preserve"> წყლისა და ელექტროლიტების ბალანსს და შენარჩუნ</w:t>
      </w:r>
      <w:r w:rsidR="00D12F18" w:rsidRPr="00D14A00">
        <w:rPr>
          <w:rFonts w:ascii="Sylfaen" w:hAnsi="Sylfaen" w:cstheme="majorHAnsi"/>
          <w:sz w:val="22"/>
          <w:szCs w:val="22"/>
          <w:lang w:val="ka-GE"/>
        </w:rPr>
        <w:t>დეს</w:t>
      </w:r>
      <w:r w:rsidR="00B52CE9" w:rsidRPr="00D14A00">
        <w:rPr>
          <w:rFonts w:ascii="Sylfaen" w:hAnsi="Sylfaen" w:cstheme="majorHAnsi"/>
          <w:sz w:val="22"/>
          <w:szCs w:val="22"/>
          <w:lang w:val="ka-GE"/>
        </w:rPr>
        <w:t xml:space="preserve"> შიდა გარემოს სტაბილურობა; </w:t>
      </w:r>
      <w:r w:rsidR="00664879" w:rsidRPr="00D14A00">
        <w:rPr>
          <w:rFonts w:ascii="Sylfaen" w:hAnsi="Sylfaen" w:cstheme="majorHAnsi"/>
          <w:sz w:val="22"/>
          <w:szCs w:val="22"/>
          <w:lang w:val="ka-GE"/>
        </w:rPr>
        <w:t xml:space="preserve">აუცილებელია იმ ნიშნების მუდმივი მონიტორინგი, რომლებიც </w:t>
      </w:r>
      <w:r w:rsidR="00B52CE9" w:rsidRPr="00D14A00">
        <w:rPr>
          <w:rFonts w:ascii="Sylfaen" w:hAnsi="Sylfaen" w:cstheme="majorHAnsi"/>
          <w:sz w:val="22"/>
          <w:szCs w:val="22"/>
          <w:lang w:val="ka-GE"/>
        </w:rPr>
        <w:t>მიუთითე</w:t>
      </w:r>
      <w:r w:rsidR="00664879" w:rsidRPr="00D14A00">
        <w:rPr>
          <w:rFonts w:ascii="Sylfaen" w:hAnsi="Sylfaen" w:cstheme="majorHAnsi"/>
          <w:sz w:val="22"/>
          <w:szCs w:val="22"/>
          <w:lang w:val="ka-GE"/>
        </w:rPr>
        <w:t>ბენ</w:t>
      </w:r>
      <w:r w:rsidR="00B52CE9" w:rsidRPr="00D14A00">
        <w:rPr>
          <w:rFonts w:ascii="Sylfaen" w:hAnsi="Sylfaen" w:cstheme="majorHAnsi"/>
          <w:sz w:val="22"/>
          <w:szCs w:val="22"/>
          <w:lang w:val="ka-GE"/>
        </w:rPr>
        <w:t xml:space="preserve"> ჟანგბადის </w:t>
      </w:r>
      <w:r w:rsidR="00664879" w:rsidRPr="00D14A00">
        <w:rPr>
          <w:rFonts w:ascii="Sylfaen" w:hAnsi="Sylfaen" w:cstheme="majorHAnsi"/>
          <w:sz w:val="22"/>
          <w:szCs w:val="22"/>
          <w:lang w:val="ka-GE"/>
        </w:rPr>
        <w:t>სატურაციაზე</w:t>
      </w:r>
      <w:r w:rsidR="00D12F18" w:rsidRPr="00D14A00">
        <w:rPr>
          <w:rFonts w:ascii="Sylfaen" w:hAnsi="Sylfaen" w:cstheme="majorHAnsi"/>
          <w:sz w:val="22"/>
          <w:szCs w:val="22"/>
          <w:lang w:val="ka-GE"/>
        </w:rPr>
        <w:t>.</w:t>
      </w:r>
    </w:p>
    <w:p w14:paraId="691506B9" w14:textId="77777777" w:rsidR="001042B6" w:rsidRPr="00D14A00" w:rsidRDefault="001042B6" w:rsidP="00B52CE9">
      <w:pPr>
        <w:ind w:right="-8"/>
        <w:jc w:val="both"/>
        <w:rPr>
          <w:rFonts w:ascii="Sylfaen" w:hAnsi="Sylfaen" w:cstheme="majorHAnsi"/>
          <w:sz w:val="22"/>
          <w:szCs w:val="22"/>
          <w:lang w:val="ka-GE"/>
        </w:rPr>
      </w:pPr>
    </w:p>
    <w:p w14:paraId="667AC361" w14:textId="521083B4" w:rsidR="00A67D03" w:rsidRPr="00D14A00" w:rsidRDefault="00A67D03" w:rsidP="00664879">
      <w:pPr>
        <w:shd w:val="clear" w:color="auto" w:fill="FFFFFF"/>
        <w:jc w:val="both"/>
        <w:rPr>
          <w:rFonts w:ascii="Sylfaen" w:hAnsi="Sylfaen" w:cstheme="majorHAnsi"/>
          <w:b/>
          <w:sz w:val="22"/>
          <w:szCs w:val="22"/>
          <w:lang w:val="ka-GE"/>
        </w:rPr>
      </w:pPr>
      <w:r w:rsidRPr="00D14A00">
        <w:rPr>
          <w:rFonts w:ascii="Sylfaen" w:hAnsi="Sylfaen" w:cstheme="majorHAnsi"/>
          <w:b/>
          <w:sz w:val="22"/>
          <w:szCs w:val="22"/>
          <w:lang w:val="ka-GE"/>
        </w:rPr>
        <w:t>პათოგენეზური და ეთიოტროპული მკურნალობა</w:t>
      </w:r>
    </w:p>
    <w:p w14:paraId="231336B3" w14:textId="41BC6D6D" w:rsidR="001042B6" w:rsidRPr="002479E0" w:rsidRDefault="001042B6" w:rsidP="001042B6">
      <w:pPr>
        <w:shd w:val="clear" w:color="auto" w:fill="FFFFFF"/>
        <w:jc w:val="both"/>
        <w:rPr>
          <w:rFonts w:ascii="Sylfaen" w:eastAsia="Times New Roman" w:hAnsi="Sylfaen" w:cstheme="majorHAnsi"/>
          <w:sz w:val="22"/>
          <w:szCs w:val="22"/>
          <w:lang w:val="ka-GE"/>
        </w:rPr>
      </w:pPr>
      <w:r w:rsidRPr="002479E0">
        <w:rPr>
          <w:rFonts w:ascii="Sylfaen" w:eastAsia="Times New Roman" w:hAnsi="Sylfaen" w:cstheme="majorHAnsi"/>
          <w:sz w:val="22"/>
          <w:szCs w:val="22"/>
          <w:lang w:val="ka-GE"/>
        </w:rPr>
        <w:t xml:space="preserve">ამერიკის ინფექციურ დაავადებათა საზოგადოების გზამკვლევში (11 აპრილი, 2020 წელი) </w:t>
      </w:r>
      <w:r w:rsidRPr="002479E0">
        <w:rPr>
          <w:rFonts w:ascii="Sylfaen" w:hAnsi="Sylfaen" w:cstheme="majorHAnsi"/>
          <w:sz w:val="22"/>
          <w:szCs w:val="22"/>
          <w:lang w:val="ka-GE"/>
        </w:rPr>
        <w:t xml:space="preserve">ლაბორატორიულად დადასტურებული COVID-19 ინფექციის მქონე </w:t>
      </w:r>
      <w:r w:rsidR="00D0361F" w:rsidRPr="002479E0">
        <w:rPr>
          <w:rFonts w:ascii="Sylfaen" w:eastAsia="Times New Roman" w:hAnsi="Sylfaen" w:cstheme="majorHAnsi"/>
          <w:sz w:val="22"/>
          <w:szCs w:val="22"/>
          <w:lang w:val="ka-GE"/>
        </w:rPr>
        <w:t>ჰოსპიტალიზებულ პაციენტებში</w:t>
      </w:r>
    </w:p>
    <w:p w14:paraId="69D96E9A" w14:textId="438E818F" w:rsidR="00A67D03" w:rsidRPr="002479E0" w:rsidRDefault="00140D98" w:rsidP="00664879">
      <w:pPr>
        <w:shd w:val="clear" w:color="auto" w:fill="FFFFFF"/>
        <w:jc w:val="both"/>
        <w:rPr>
          <w:rFonts w:ascii="Sylfaen" w:eastAsia="Times New Roman" w:hAnsi="Sylfaen" w:cstheme="majorHAnsi"/>
          <w:sz w:val="22"/>
          <w:szCs w:val="22"/>
          <w:lang w:val="ka-GE"/>
        </w:rPr>
      </w:pPr>
      <w:r w:rsidRPr="002479E0">
        <w:rPr>
          <w:rFonts w:ascii="Sylfaen" w:eastAsia="Times New Roman" w:hAnsi="Sylfaen" w:cstheme="majorHAnsi"/>
          <w:sz w:val="22"/>
          <w:szCs w:val="22"/>
          <w:lang w:val="ka-GE"/>
        </w:rPr>
        <w:t>დაშვებულია</w:t>
      </w:r>
      <w:r w:rsidR="00A67D03" w:rsidRPr="002479E0">
        <w:rPr>
          <w:rFonts w:ascii="Sylfaen" w:eastAsia="Times New Roman" w:hAnsi="Sylfaen" w:cstheme="majorHAnsi"/>
          <w:sz w:val="22"/>
          <w:szCs w:val="22"/>
          <w:lang w:val="ka-GE"/>
        </w:rPr>
        <w:t xml:space="preserve"> შემდეგი მედიკამენტების </w:t>
      </w:r>
      <w:r w:rsidRPr="002479E0">
        <w:rPr>
          <w:rFonts w:ascii="Sylfaen" w:eastAsia="Times New Roman" w:hAnsi="Sylfaen" w:cstheme="majorHAnsi"/>
          <w:sz w:val="22"/>
          <w:szCs w:val="22"/>
          <w:lang w:val="ka-GE"/>
        </w:rPr>
        <w:t>გამოყენება [გასათვალისწინებელია, რომ კვლევების მცირე რაოდენობის და, შესაბამისად, არასაკმარისი სარწმუნოობის და ცოდნის დეფიციტის  (</w:t>
      </w:r>
      <w:r w:rsidRPr="002479E0">
        <w:rPr>
          <w:rFonts w:ascii="Sylfaen" w:hAnsi="Sylfaen"/>
          <w:sz w:val="23"/>
          <w:szCs w:val="23"/>
          <w:lang w:val="ka-GE"/>
        </w:rPr>
        <w:t xml:space="preserve">knowledge gap) </w:t>
      </w:r>
      <w:r w:rsidRPr="002479E0">
        <w:rPr>
          <w:rFonts w:ascii="Sylfaen" w:eastAsia="Times New Roman" w:hAnsi="Sylfaen" w:cstheme="majorHAnsi"/>
          <w:sz w:val="22"/>
          <w:szCs w:val="22"/>
          <w:lang w:val="ka-GE"/>
        </w:rPr>
        <w:t>გამო, მათი გამოყენება რეკომენდებულია კლინიკური ცდის კონტექსტში (</w:t>
      </w:r>
      <w:r w:rsidRPr="002479E0">
        <w:rPr>
          <w:rFonts w:ascii="Sylfaen" w:hAnsi="Sylfaen"/>
          <w:sz w:val="23"/>
          <w:szCs w:val="23"/>
          <w:lang w:val="ka-GE"/>
        </w:rPr>
        <w:t>in the context of a clinical trial)]:</w:t>
      </w:r>
    </w:p>
    <w:p w14:paraId="5B1EB83C" w14:textId="0080681D" w:rsidR="00A67D03" w:rsidRPr="002479E0" w:rsidRDefault="00A67D03" w:rsidP="00D32310">
      <w:pPr>
        <w:pStyle w:val="ListParagraph"/>
        <w:numPr>
          <w:ilvl w:val="0"/>
          <w:numId w:val="15"/>
        </w:numPr>
        <w:shd w:val="clear" w:color="auto" w:fill="FFFFFF"/>
        <w:jc w:val="both"/>
        <w:rPr>
          <w:rFonts w:ascii="Sylfaen" w:eastAsia="Times New Roman" w:hAnsi="Sylfaen" w:cstheme="majorHAnsi"/>
          <w:sz w:val="22"/>
          <w:szCs w:val="22"/>
          <w:lang w:val="ka-GE"/>
        </w:rPr>
      </w:pPr>
      <w:r w:rsidRPr="002479E0">
        <w:rPr>
          <w:rFonts w:ascii="Sylfaen" w:eastAsia="Times New Roman" w:hAnsi="Sylfaen" w:cstheme="majorHAnsi"/>
          <w:sz w:val="22"/>
          <w:szCs w:val="22"/>
          <w:lang w:val="ka-GE"/>
        </w:rPr>
        <w:t>ჰიდროქსიქლოროქინი/ქლოროქინი</w:t>
      </w:r>
    </w:p>
    <w:p w14:paraId="6819B914" w14:textId="5926D535" w:rsidR="00A67D03" w:rsidRPr="002479E0" w:rsidRDefault="00A67D03" w:rsidP="00D32310">
      <w:pPr>
        <w:pStyle w:val="ListParagraph"/>
        <w:numPr>
          <w:ilvl w:val="0"/>
          <w:numId w:val="15"/>
        </w:numPr>
        <w:shd w:val="clear" w:color="auto" w:fill="FFFFFF"/>
        <w:jc w:val="both"/>
        <w:rPr>
          <w:rFonts w:ascii="Sylfaen" w:eastAsia="Times New Roman" w:hAnsi="Sylfaen" w:cstheme="majorHAnsi"/>
          <w:sz w:val="22"/>
          <w:szCs w:val="22"/>
          <w:lang w:val="ka-GE"/>
        </w:rPr>
      </w:pPr>
      <w:r w:rsidRPr="002479E0">
        <w:rPr>
          <w:rFonts w:ascii="Sylfaen" w:eastAsia="Times New Roman" w:hAnsi="Sylfaen" w:cstheme="majorHAnsi"/>
          <w:sz w:val="22"/>
          <w:szCs w:val="22"/>
          <w:lang w:val="ka-GE"/>
        </w:rPr>
        <w:t>ჰიდროქსიქლოროქინი/ქლოროქინის და აზითრომიცინის კომბინაცია</w:t>
      </w:r>
    </w:p>
    <w:p w14:paraId="242D91E6" w14:textId="7171E62C" w:rsidR="00A67D03" w:rsidRPr="002479E0" w:rsidRDefault="00A67D03" w:rsidP="00D32310">
      <w:pPr>
        <w:pStyle w:val="ListParagraph"/>
        <w:numPr>
          <w:ilvl w:val="0"/>
          <w:numId w:val="15"/>
        </w:numPr>
        <w:shd w:val="clear" w:color="auto" w:fill="FFFFFF"/>
        <w:jc w:val="both"/>
        <w:rPr>
          <w:rFonts w:ascii="Sylfaen" w:eastAsia="Times New Roman" w:hAnsi="Sylfaen" w:cstheme="majorHAnsi"/>
          <w:sz w:val="22"/>
          <w:szCs w:val="22"/>
          <w:lang w:val="ka-GE"/>
        </w:rPr>
      </w:pPr>
      <w:r w:rsidRPr="002479E0">
        <w:rPr>
          <w:rFonts w:ascii="Sylfaen" w:eastAsia="Times New Roman" w:hAnsi="Sylfaen" w:cstheme="majorHAnsi"/>
          <w:sz w:val="22"/>
          <w:szCs w:val="22"/>
          <w:lang w:val="ka-GE"/>
        </w:rPr>
        <w:t>ლოპინავირის/რიტონავირის კომბინაცია</w:t>
      </w:r>
    </w:p>
    <w:p w14:paraId="10D92DED" w14:textId="4B1051DF" w:rsidR="00A67D03" w:rsidRPr="002479E0" w:rsidRDefault="00A67D03" w:rsidP="00D32310">
      <w:pPr>
        <w:pStyle w:val="ListParagraph"/>
        <w:numPr>
          <w:ilvl w:val="0"/>
          <w:numId w:val="15"/>
        </w:numPr>
        <w:shd w:val="clear" w:color="auto" w:fill="FFFFFF"/>
        <w:jc w:val="both"/>
        <w:rPr>
          <w:rFonts w:ascii="Sylfaen" w:eastAsia="Times New Roman" w:hAnsi="Sylfaen" w:cstheme="majorHAnsi"/>
          <w:sz w:val="22"/>
          <w:szCs w:val="22"/>
          <w:lang w:val="ka-GE"/>
        </w:rPr>
      </w:pPr>
      <w:r w:rsidRPr="002479E0">
        <w:rPr>
          <w:rFonts w:ascii="Sylfaen" w:eastAsia="Times New Roman" w:hAnsi="Sylfaen" w:cstheme="majorHAnsi"/>
          <w:sz w:val="22"/>
          <w:szCs w:val="22"/>
          <w:lang w:val="ka-GE"/>
        </w:rPr>
        <w:t xml:space="preserve">კორტიკოსტეროიდები </w:t>
      </w:r>
      <w:r w:rsidR="00DC2C66" w:rsidRPr="002479E0">
        <w:rPr>
          <w:rFonts w:ascii="Sylfaen" w:eastAsia="Times New Roman" w:hAnsi="Sylfaen" w:cstheme="majorHAnsi"/>
          <w:sz w:val="22"/>
          <w:szCs w:val="22"/>
          <w:lang w:val="ka-GE"/>
        </w:rPr>
        <w:t xml:space="preserve">[მხოლოდ </w:t>
      </w:r>
      <w:r w:rsidRPr="002479E0">
        <w:rPr>
          <w:rFonts w:ascii="Sylfaen" w:eastAsia="Times New Roman" w:hAnsi="Sylfaen" w:cstheme="majorHAnsi"/>
          <w:sz w:val="22"/>
          <w:szCs w:val="22"/>
          <w:lang w:val="ka-GE"/>
        </w:rPr>
        <w:t xml:space="preserve">მწვავე რესპირაციული დისტრესის </w:t>
      </w:r>
      <w:r w:rsidR="00DC2C66" w:rsidRPr="002479E0">
        <w:rPr>
          <w:rFonts w:ascii="Sylfaen" w:eastAsia="Times New Roman" w:hAnsi="Sylfaen" w:cstheme="majorHAnsi"/>
          <w:sz w:val="22"/>
          <w:szCs w:val="22"/>
          <w:lang w:val="ka-GE"/>
        </w:rPr>
        <w:t xml:space="preserve">(ARDS) </w:t>
      </w:r>
      <w:r w:rsidRPr="002479E0">
        <w:rPr>
          <w:rFonts w:ascii="Sylfaen" w:eastAsia="Times New Roman" w:hAnsi="Sylfaen" w:cstheme="majorHAnsi"/>
          <w:sz w:val="22"/>
          <w:szCs w:val="22"/>
          <w:lang w:val="ka-GE"/>
        </w:rPr>
        <w:t>დროს</w:t>
      </w:r>
      <w:r w:rsidR="00DC2C66" w:rsidRPr="002479E0">
        <w:rPr>
          <w:rFonts w:ascii="Sylfaen" w:eastAsia="Times New Roman" w:hAnsi="Sylfaen" w:cstheme="majorHAnsi"/>
          <w:sz w:val="22"/>
          <w:szCs w:val="22"/>
          <w:lang w:val="ka-GE"/>
        </w:rPr>
        <w:t>]</w:t>
      </w:r>
    </w:p>
    <w:p w14:paraId="1F87A56E" w14:textId="68F89523" w:rsidR="00A67D03" w:rsidRPr="002479E0" w:rsidRDefault="00A67D03" w:rsidP="00D32310">
      <w:pPr>
        <w:pStyle w:val="ListParagraph"/>
        <w:numPr>
          <w:ilvl w:val="0"/>
          <w:numId w:val="15"/>
        </w:numPr>
        <w:shd w:val="clear" w:color="auto" w:fill="FFFFFF"/>
        <w:jc w:val="both"/>
        <w:rPr>
          <w:rFonts w:ascii="Sylfaen" w:eastAsia="Times New Roman" w:hAnsi="Sylfaen" w:cstheme="majorHAnsi"/>
          <w:sz w:val="22"/>
          <w:szCs w:val="22"/>
          <w:lang w:val="ka-GE"/>
        </w:rPr>
      </w:pPr>
      <w:r w:rsidRPr="002479E0">
        <w:rPr>
          <w:rFonts w:ascii="Sylfaen" w:eastAsia="Times New Roman" w:hAnsi="Sylfaen" w:cstheme="majorHAnsi"/>
          <w:sz w:val="22"/>
          <w:szCs w:val="22"/>
          <w:lang w:val="ka-GE"/>
        </w:rPr>
        <w:t xml:space="preserve">ტოცილიზუმაბი </w:t>
      </w:r>
    </w:p>
    <w:p w14:paraId="1520D81A" w14:textId="1B0FCF48" w:rsidR="00A67D03" w:rsidRPr="002479E0" w:rsidRDefault="00A67D03" w:rsidP="00D32310">
      <w:pPr>
        <w:pStyle w:val="ListParagraph"/>
        <w:numPr>
          <w:ilvl w:val="0"/>
          <w:numId w:val="15"/>
        </w:numPr>
        <w:shd w:val="clear" w:color="auto" w:fill="FFFFFF"/>
        <w:jc w:val="both"/>
        <w:rPr>
          <w:rFonts w:ascii="Sylfaen" w:eastAsia="Times New Roman" w:hAnsi="Sylfaen" w:cstheme="majorHAnsi"/>
          <w:sz w:val="22"/>
          <w:szCs w:val="22"/>
          <w:lang w:val="ka-GE"/>
        </w:rPr>
      </w:pPr>
      <w:r w:rsidRPr="002479E0">
        <w:rPr>
          <w:rFonts w:ascii="Sylfaen" w:eastAsia="Times New Roman" w:hAnsi="Sylfaen" w:cstheme="majorHAnsi"/>
          <w:sz w:val="22"/>
          <w:szCs w:val="22"/>
          <w:lang w:val="ka-GE"/>
        </w:rPr>
        <w:t>კონვალესცენ</w:t>
      </w:r>
      <w:r w:rsidR="00AE7017" w:rsidRPr="002479E0">
        <w:rPr>
          <w:rFonts w:ascii="Sylfaen" w:eastAsia="Times New Roman" w:hAnsi="Sylfaen" w:cstheme="majorHAnsi"/>
          <w:sz w:val="22"/>
          <w:szCs w:val="22"/>
          <w:lang w:val="ka-GE"/>
        </w:rPr>
        <w:t>ტ</w:t>
      </w:r>
      <w:r w:rsidRPr="002479E0">
        <w:rPr>
          <w:rFonts w:ascii="Sylfaen" w:eastAsia="Times New Roman" w:hAnsi="Sylfaen" w:cstheme="majorHAnsi"/>
          <w:sz w:val="22"/>
          <w:szCs w:val="22"/>
          <w:lang w:val="ka-GE"/>
        </w:rPr>
        <w:t xml:space="preserve">ური პლაზმა </w:t>
      </w:r>
    </w:p>
    <w:p w14:paraId="50A36197" w14:textId="77777777" w:rsidR="00371D89" w:rsidRPr="00D14A00" w:rsidRDefault="00371D89" w:rsidP="00371D89">
      <w:pPr>
        <w:shd w:val="clear" w:color="auto" w:fill="FFFFFF"/>
        <w:jc w:val="both"/>
        <w:rPr>
          <w:rFonts w:ascii="Sylfaen" w:eastAsia="Times New Roman" w:hAnsi="Sylfaen" w:cstheme="majorHAnsi"/>
          <w:color w:val="333333"/>
          <w:sz w:val="22"/>
          <w:szCs w:val="22"/>
          <w:lang w:val="ka-GE"/>
        </w:rPr>
      </w:pPr>
    </w:p>
    <w:p w14:paraId="0D9ED739" w14:textId="77777777" w:rsidR="00371D89" w:rsidRPr="00D36217" w:rsidRDefault="00371D89" w:rsidP="00371D89">
      <w:pPr>
        <w:shd w:val="clear" w:color="auto" w:fill="FFFFFF"/>
        <w:jc w:val="both"/>
        <w:rPr>
          <w:rFonts w:ascii="Sylfaen" w:eastAsia="Times New Roman" w:hAnsi="Sylfaen" w:cstheme="majorHAnsi"/>
          <w:b/>
          <w:sz w:val="22"/>
          <w:szCs w:val="22"/>
          <w:lang w:val="ka-GE"/>
        </w:rPr>
      </w:pPr>
      <w:r w:rsidRPr="00D36217">
        <w:rPr>
          <w:rFonts w:ascii="Sylfaen" w:eastAsia="Times New Roman" w:hAnsi="Sylfaen" w:cstheme="majorHAnsi"/>
          <w:b/>
          <w:sz w:val="22"/>
          <w:szCs w:val="22"/>
          <w:lang w:val="ka-GE"/>
        </w:rPr>
        <w:t>ანტივირუსული თერაპია</w:t>
      </w:r>
    </w:p>
    <w:p w14:paraId="590ED977" w14:textId="55BDD789" w:rsidR="00502C65" w:rsidRPr="00D36217" w:rsidRDefault="00502C65" w:rsidP="007B03E4">
      <w:pPr>
        <w:pStyle w:val="ListParagraph"/>
        <w:numPr>
          <w:ilvl w:val="0"/>
          <w:numId w:val="22"/>
        </w:numPr>
        <w:shd w:val="clear" w:color="auto" w:fill="FFFFFF"/>
        <w:jc w:val="both"/>
        <w:rPr>
          <w:rFonts w:ascii="Sylfaen" w:eastAsia="Times New Roman" w:hAnsi="Sylfaen" w:cstheme="majorHAnsi"/>
          <w:sz w:val="22"/>
          <w:szCs w:val="22"/>
          <w:lang w:val="ka-GE"/>
        </w:rPr>
      </w:pPr>
      <w:r w:rsidRPr="00D36217">
        <w:rPr>
          <w:rFonts w:ascii="Sylfaen" w:eastAsia="Times New Roman" w:hAnsi="Sylfaen" w:cstheme="majorHAnsi"/>
          <w:sz w:val="22"/>
          <w:szCs w:val="22"/>
          <w:lang w:val="ka-GE"/>
        </w:rPr>
        <w:t>ანტივირუსული თერაპია უნდა გავითვალისწინოთ იმ პაციენტებში, რომლებსაც აქვთ დადასტურებული COVID-19-ის საშუალო და მძიმე მიმდინარეობა, პნევმონიის ჩათვლით, კლინიკური სიმპტომების გაუარესება და</w:t>
      </w:r>
      <w:r w:rsidR="00B21DCB" w:rsidRPr="00D36217">
        <w:rPr>
          <w:rFonts w:ascii="Sylfaen" w:eastAsia="Times New Roman" w:hAnsi="Sylfaen" w:cstheme="majorHAnsi"/>
          <w:sz w:val="22"/>
          <w:szCs w:val="22"/>
          <w:lang w:val="ka-GE"/>
        </w:rPr>
        <w:t xml:space="preserve">, ასევე, </w:t>
      </w:r>
      <w:r w:rsidRPr="00D36217">
        <w:rPr>
          <w:rFonts w:ascii="Sylfaen" w:eastAsia="Times New Roman" w:hAnsi="Sylfaen" w:cstheme="majorHAnsi"/>
          <w:sz w:val="22"/>
          <w:szCs w:val="22"/>
          <w:lang w:val="ka-GE"/>
        </w:rPr>
        <w:t xml:space="preserve"> პაციენტებში, სადაც მძიმე მდგომარეობაში პროგრესირების რისკია (ქრონიკული დაავადებების მქონე პირები და იმუნოკომპრომ</w:t>
      </w:r>
      <w:r w:rsidR="00313F79" w:rsidRPr="00D36217">
        <w:rPr>
          <w:rFonts w:ascii="Sylfaen" w:eastAsia="Times New Roman" w:hAnsi="Sylfaen" w:cstheme="majorHAnsi"/>
          <w:sz w:val="22"/>
          <w:szCs w:val="22"/>
          <w:lang w:val="ka-GE"/>
        </w:rPr>
        <w:t>ე</w:t>
      </w:r>
      <w:r w:rsidRPr="00D36217">
        <w:rPr>
          <w:rFonts w:ascii="Sylfaen" w:eastAsia="Times New Roman" w:hAnsi="Sylfaen" w:cstheme="majorHAnsi"/>
          <w:sz w:val="22"/>
          <w:szCs w:val="22"/>
          <w:lang w:val="ka-GE"/>
        </w:rPr>
        <w:t>ტირებული პაციენტები).</w:t>
      </w:r>
    </w:p>
    <w:p w14:paraId="29B9917C" w14:textId="77777777" w:rsidR="00502C65" w:rsidRPr="002479E0" w:rsidRDefault="00502C65" w:rsidP="00371D89">
      <w:pPr>
        <w:shd w:val="clear" w:color="auto" w:fill="FFFFFF"/>
        <w:jc w:val="both"/>
        <w:rPr>
          <w:rFonts w:ascii="Sylfaen" w:eastAsia="Times New Roman" w:hAnsi="Sylfaen" w:cstheme="majorHAnsi"/>
          <w:sz w:val="22"/>
          <w:szCs w:val="22"/>
          <w:lang w:val="ka-GE"/>
        </w:rPr>
      </w:pPr>
    </w:p>
    <w:p w14:paraId="30E2D509" w14:textId="3F5A0982" w:rsidR="00502C65" w:rsidRPr="002479E0" w:rsidRDefault="00502C65" w:rsidP="007B03E4">
      <w:pPr>
        <w:pStyle w:val="ListParagraph"/>
        <w:numPr>
          <w:ilvl w:val="0"/>
          <w:numId w:val="22"/>
        </w:numPr>
        <w:shd w:val="clear" w:color="auto" w:fill="FFFFFF"/>
        <w:jc w:val="both"/>
        <w:rPr>
          <w:rFonts w:ascii="Sylfaen" w:eastAsia="Times New Roman" w:hAnsi="Sylfaen" w:cstheme="majorHAnsi"/>
          <w:sz w:val="22"/>
          <w:szCs w:val="22"/>
          <w:lang w:val="ka-GE"/>
        </w:rPr>
      </w:pPr>
      <w:r w:rsidRPr="002479E0">
        <w:rPr>
          <w:rFonts w:ascii="Sylfaen" w:eastAsia="Times New Roman" w:hAnsi="Sylfaen" w:cstheme="majorHAnsi"/>
          <w:sz w:val="22"/>
          <w:szCs w:val="22"/>
          <w:lang w:val="ka-GE"/>
        </w:rPr>
        <w:t>ანტივირუსული აგენტები უნდა დაინიშნოს დიაგნოზის დასმისთანავე</w:t>
      </w:r>
      <w:r w:rsidR="007B03E4" w:rsidRPr="002479E0">
        <w:rPr>
          <w:rFonts w:ascii="Sylfaen" w:eastAsia="Times New Roman" w:hAnsi="Sylfaen" w:cstheme="majorHAnsi"/>
          <w:sz w:val="22"/>
          <w:szCs w:val="22"/>
          <w:lang w:val="ka-GE"/>
        </w:rPr>
        <w:t>,</w:t>
      </w:r>
      <w:r w:rsidRPr="002479E0">
        <w:rPr>
          <w:rFonts w:ascii="Sylfaen" w:eastAsia="Times New Roman" w:hAnsi="Sylfaen" w:cstheme="majorHAnsi"/>
          <w:sz w:val="22"/>
          <w:szCs w:val="22"/>
          <w:lang w:val="ka-GE"/>
        </w:rPr>
        <w:t xml:space="preserve"> ან რაც შეიძლება მალე.</w:t>
      </w:r>
    </w:p>
    <w:p w14:paraId="4AECF878" w14:textId="77777777" w:rsidR="00502C65" w:rsidRPr="002479E0" w:rsidRDefault="00502C65" w:rsidP="00502C65">
      <w:pPr>
        <w:shd w:val="clear" w:color="auto" w:fill="FFFFFF"/>
        <w:jc w:val="both"/>
        <w:rPr>
          <w:rFonts w:ascii="Sylfaen" w:eastAsia="Times New Roman" w:hAnsi="Sylfaen" w:cstheme="majorHAnsi"/>
          <w:sz w:val="22"/>
          <w:szCs w:val="22"/>
          <w:lang w:val="ka-GE"/>
        </w:rPr>
      </w:pPr>
    </w:p>
    <w:p w14:paraId="3D47CBEA" w14:textId="4CC9A5F9" w:rsidR="00502C65" w:rsidRPr="002479E0" w:rsidRDefault="00502C65" w:rsidP="007B03E4">
      <w:pPr>
        <w:pStyle w:val="ListParagraph"/>
        <w:numPr>
          <w:ilvl w:val="0"/>
          <w:numId w:val="22"/>
        </w:numPr>
        <w:shd w:val="clear" w:color="auto" w:fill="FFFFFF"/>
        <w:jc w:val="both"/>
        <w:rPr>
          <w:rFonts w:ascii="Sylfaen" w:eastAsia="Times New Roman" w:hAnsi="Sylfaen" w:cstheme="majorHAnsi"/>
          <w:sz w:val="22"/>
          <w:szCs w:val="22"/>
          <w:lang w:val="ka-GE"/>
        </w:rPr>
      </w:pPr>
      <w:r w:rsidRPr="002479E0">
        <w:rPr>
          <w:rFonts w:ascii="Sylfaen" w:eastAsia="Times New Roman" w:hAnsi="Sylfaen" w:cstheme="majorHAnsi"/>
          <w:sz w:val="22"/>
          <w:szCs w:val="22"/>
          <w:lang w:val="ka-GE"/>
        </w:rPr>
        <w:t>მძიმე სიმპტომების მქონე პაციენტებისთვის, რომლებშიც  COVID-19-ზე მაღალი ეჭვია,</w:t>
      </w:r>
      <w:r w:rsidR="00C74A5C" w:rsidRPr="002479E0">
        <w:rPr>
          <w:rFonts w:ascii="Sylfaen" w:eastAsia="Times New Roman" w:hAnsi="Sylfaen" w:cstheme="majorHAnsi"/>
          <w:sz w:val="22"/>
          <w:szCs w:val="22"/>
          <w:lang w:val="ka-GE"/>
        </w:rPr>
        <w:t xml:space="preserve">  </w:t>
      </w:r>
      <w:r w:rsidRPr="002479E0">
        <w:rPr>
          <w:rFonts w:ascii="Sylfaen" w:eastAsia="Times New Roman" w:hAnsi="Sylfaen" w:cstheme="majorHAnsi"/>
          <w:sz w:val="22"/>
          <w:szCs w:val="22"/>
          <w:lang w:val="ka-GE"/>
        </w:rPr>
        <w:t>მაგრამ არ არის მიღებული ინფექციის დამადასტურებელი ტესტების შედეგები, ანტივირუსული თერაპიის ჩატარება შეიძლება დაიწყოს ინფექციის ლაბორატორიულ დადასტურებამდე.</w:t>
      </w:r>
    </w:p>
    <w:p w14:paraId="46E4774F" w14:textId="77777777" w:rsidR="00F12793" w:rsidRPr="00D14A00" w:rsidRDefault="00F12793" w:rsidP="00F12793">
      <w:pPr>
        <w:rPr>
          <w:rFonts w:ascii="Sylfaen" w:eastAsia="Times New Roman" w:hAnsi="Sylfaen" w:cstheme="majorHAnsi"/>
          <w:color w:val="333333"/>
          <w:sz w:val="22"/>
          <w:szCs w:val="22"/>
          <w:lang w:val="ka-GE"/>
        </w:rPr>
      </w:pPr>
    </w:p>
    <w:p w14:paraId="61176C7B" w14:textId="77777777" w:rsidR="00F12793" w:rsidRPr="00D36217" w:rsidRDefault="00F12793" w:rsidP="00F12793">
      <w:pPr>
        <w:shd w:val="clear" w:color="auto" w:fill="FFFFFF"/>
        <w:jc w:val="both"/>
        <w:rPr>
          <w:rFonts w:ascii="Sylfaen" w:eastAsia="Times New Roman" w:hAnsi="Sylfaen" w:cstheme="majorHAnsi"/>
          <w:b/>
          <w:sz w:val="22"/>
          <w:szCs w:val="22"/>
          <w:lang w:val="ka-GE"/>
        </w:rPr>
      </w:pPr>
      <w:r w:rsidRPr="00D36217">
        <w:rPr>
          <w:rFonts w:ascii="Sylfaen" w:eastAsia="Times New Roman" w:hAnsi="Sylfaen" w:cstheme="majorHAnsi"/>
          <w:b/>
          <w:sz w:val="22"/>
          <w:szCs w:val="22"/>
          <w:lang w:val="ka-GE"/>
        </w:rPr>
        <w:t>რემდესივირი</w:t>
      </w:r>
    </w:p>
    <w:p w14:paraId="5AA98F9C" w14:textId="77777777" w:rsidR="00F12793" w:rsidRPr="00D36217" w:rsidRDefault="00F12793" w:rsidP="00F12793">
      <w:pPr>
        <w:shd w:val="clear" w:color="auto" w:fill="FFFFFF"/>
        <w:jc w:val="both"/>
        <w:rPr>
          <w:rFonts w:ascii="Sylfaen" w:eastAsia="Times New Roman" w:hAnsi="Sylfaen" w:cstheme="majorHAnsi"/>
          <w:sz w:val="22"/>
          <w:szCs w:val="22"/>
          <w:lang w:val="ka-GE"/>
        </w:rPr>
      </w:pPr>
      <w:r w:rsidRPr="00D14A00">
        <w:rPr>
          <w:rFonts w:ascii="Sylfaen" w:eastAsia="Times New Roman" w:hAnsi="Sylfaen" w:cstheme="majorHAnsi"/>
          <w:sz w:val="22"/>
          <w:szCs w:val="22"/>
          <w:lang w:val="ka-GE"/>
        </w:rPr>
        <w:t xml:space="preserve">რემდესივირი (GS-5734) ფართო სპექტრის ანტივირუსული ნუკლეოტიდია, რომელიც პოტენციურად </w:t>
      </w:r>
      <w:r w:rsidRPr="00D14A00">
        <w:rPr>
          <w:rFonts w:ascii="Sylfaen" w:hAnsi="Sylfaen" w:cs="Calibri"/>
          <w:sz w:val="23"/>
          <w:szCs w:val="23"/>
          <w:lang w:val="ka-GE"/>
        </w:rPr>
        <w:t xml:space="preserve">in vitro </w:t>
      </w:r>
      <w:r w:rsidRPr="00D14A00">
        <w:rPr>
          <w:rFonts w:ascii="Sylfaen" w:eastAsia="Times New Roman" w:hAnsi="Sylfaen" w:cstheme="majorHAnsi"/>
          <w:sz w:val="22"/>
          <w:szCs w:val="22"/>
          <w:lang w:val="ka-GE"/>
        </w:rPr>
        <w:t xml:space="preserve">აქტიურია  რნმ-ს ვირუსების მიმართ, როგორიცაა Ebola, Marburg, MERS-CoV, SARS-CoV, რესპირაციულ-სინციტიური ვირუსი, Nipah და </w:t>
      </w:r>
      <w:r w:rsidRPr="00D14A00">
        <w:rPr>
          <w:rFonts w:ascii="Sylfaen" w:hAnsi="Sylfaen" w:cs="Calibri"/>
          <w:sz w:val="23"/>
          <w:szCs w:val="23"/>
          <w:lang w:val="ka-GE"/>
        </w:rPr>
        <w:t>Hendra</w:t>
      </w:r>
      <w:r w:rsidRPr="00D14A00">
        <w:rPr>
          <w:rFonts w:ascii="Sylfaen" w:eastAsia="Times New Roman" w:hAnsi="Sylfaen" w:cstheme="majorHAnsi"/>
          <w:sz w:val="22"/>
          <w:szCs w:val="22"/>
          <w:lang w:val="ka-GE"/>
        </w:rPr>
        <w:t xml:space="preserve"> ვირუსები. რემდესივირის მოქმედების მექანიზმია ვირუსული რნმ-ის ტრანსკრიპციის ნაადრევი შეწყვეტა. </w:t>
      </w:r>
      <w:r w:rsidRPr="00D36217">
        <w:rPr>
          <w:rFonts w:ascii="Sylfaen" w:eastAsia="Times New Roman" w:hAnsi="Sylfaen" w:cstheme="majorHAnsi"/>
          <w:sz w:val="22"/>
          <w:szCs w:val="22"/>
          <w:lang w:val="ka-GE"/>
        </w:rPr>
        <w:t xml:space="preserve">SARS-CoV-ით </w:t>
      </w:r>
      <w:r w:rsidRPr="00D36217">
        <w:rPr>
          <w:rFonts w:ascii="Sylfaen" w:eastAsia="Times New Roman" w:hAnsi="Sylfaen" w:cstheme="majorHAnsi"/>
          <w:sz w:val="22"/>
          <w:szCs w:val="22"/>
          <w:lang w:val="ka-GE"/>
        </w:rPr>
        <w:lastRenderedPageBreak/>
        <w:t>ინფიცირებულ თაგვებში მისი გამოყენებით გაუმჯობესდა დაავადების გამოსავალი და შემცირდა ვირუსული დატვირთვა.</w:t>
      </w:r>
    </w:p>
    <w:p w14:paraId="35F74736" w14:textId="77777777" w:rsidR="00F12793" w:rsidRPr="00D36217" w:rsidRDefault="00F12793" w:rsidP="00F12793">
      <w:pPr>
        <w:shd w:val="clear" w:color="auto" w:fill="FFFFFF"/>
        <w:jc w:val="both"/>
        <w:rPr>
          <w:rFonts w:ascii="Sylfaen" w:eastAsia="Times New Roman" w:hAnsi="Sylfaen" w:cstheme="majorHAnsi"/>
          <w:sz w:val="22"/>
          <w:szCs w:val="22"/>
          <w:lang w:val="ka-GE"/>
        </w:rPr>
      </w:pPr>
    </w:p>
    <w:p w14:paraId="6A73BFE7" w14:textId="77777777" w:rsidR="00F12793" w:rsidRPr="00D36217" w:rsidRDefault="00F12793" w:rsidP="00F12793">
      <w:pPr>
        <w:shd w:val="clear" w:color="auto" w:fill="FFFFFF"/>
        <w:jc w:val="both"/>
        <w:rPr>
          <w:rFonts w:ascii="Sylfaen" w:eastAsia="Times New Roman" w:hAnsi="Sylfaen" w:cstheme="majorHAnsi"/>
          <w:sz w:val="22"/>
          <w:szCs w:val="22"/>
          <w:lang w:val="ka-GE"/>
        </w:rPr>
      </w:pPr>
      <w:r w:rsidRPr="00D36217">
        <w:rPr>
          <w:rFonts w:ascii="Sylfaen" w:eastAsia="Times New Roman" w:hAnsi="Sylfaen" w:cstheme="majorHAnsi"/>
          <w:sz w:val="22"/>
          <w:szCs w:val="22"/>
          <w:lang w:val="ka-GE"/>
        </w:rPr>
        <w:t xml:space="preserve">რემდესივირის პროფილაქტიკურმა გამოყენებამ ინოკულაციამდე 24 საათით ადრე, სრულად დაბლოკა MERS-CoV-ით გამოწვეული დაავადება მაკაკებში, შეწყვიტა რესპირაციულ ქსოვილებში MERS-CoV-ის რეპლიკაცია და ხელი შეუშალა ფილტვების დაზიანებების წარმოქმნას. ამავე ექსპერიმენტში  რემდესივირის სამკურნალოდ გამოყენებამ, ინოკულაციიდან 12 საათის შემდეგ შეამცირა დაავადების კლინიკური ნიშნები, ფილტვებში ვირუსის რეპლიკაცია და ფილტვების დაზიანების სიმძიმე. </w:t>
      </w:r>
    </w:p>
    <w:p w14:paraId="7595E039" w14:textId="77777777" w:rsidR="00F12793" w:rsidRPr="00D14A00" w:rsidRDefault="00F12793" w:rsidP="00F12793">
      <w:pPr>
        <w:shd w:val="clear" w:color="auto" w:fill="FFFFFF"/>
        <w:jc w:val="both"/>
        <w:rPr>
          <w:rFonts w:ascii="Sylfaen" w:eastAsia="Times New Roman" w:hAnsi="Sylfaen" w:cstheme="majorHAnsi"/>
          <w:color w:val="C00000"/>
          <w:sz w:val="22"/>
          <w:szCs w:val="22"/>
          <w:lang w:val="ka-GE"/>
        </w:rPr>
      </w:pPr>
    </w:p>
    <w:p w14:paraId="11C7ECB6" w14:textId="77777777" w:rsidR="00F12793" w:rsidRPr="00D36217" w:rsidRDefault="00F12793" w:rsidP="00F12793">
      <w:pPr>
        <w:shd w:val="clear" w:color="auto" w:fill="FFFFFF"/>
        <w:jc w:val="both"/>
        <w:rPr>
          <w:rFonts w:ascii="Sylfaen" w:eastAsia="Times New Roman" w:hAnsi="Sylfaen" w:cstheme="majorHAnsi"/>
          <w:sz w:val="22"/>
          <w:szCs w:val="22"/>
          <w:lang w:val="ka-GE"/>
        </w:rPr>
      </w:pPr>
      <w:r w:rsidRPr="00D36217">
        <w:rPr>
          <w:rFonts w:ascii="Sylfaen" w:eastAsia="Times New Roman" w:hAnsi="Sylfaen" w:cstheme="majorHAnsi"/>
          <w:sz w:val="22"/>
          <w:szCs w:val="22"/>
          <w:lang w:val="ka-GE"/>
        </w:rPr>
        <w:t xml:space="preserve">მძიმე COVID-19 პნევმონიის მქონე 53 პაციენტის კვლევის ეხლახანს ჩატარებულ სერიაში,  რომლებმაც  რემდესივირი მიიღეს, კლინიკური გაუმჯობესება აღინიშნა 68%-ში, 13%-იანი სიკვდილიანობით და ზოგადად მისაღები ტოქსიკურობის პროფილით. თუმცა იმის გამო, რომ ამ კვლევაში არ ყოფილა პაციენტების საკონტროლო ჯგუფი და სხვა, მიმდინარე კვლევები ჯერ დასრულებული არ არის, საბოლოო რეკომენდაცია რემდესივირის გამოყენებასთან დაკავშირებით ჯერ არ არის. </w:t>
      </w:r>
    </w:p>
    <w:p w14:paraId="342C1EAB" w14:textId="77777777" w:rsidR="00A45793" w:rsidRPr="00D14A00" w:rsidRDefault="00A45793" w:rsidP="00B67B5F">
      <w:pPr>
        <w:shd w:val="clear" w:color="auto" w:fill="FFFFFF"/>
        <w:jc w:val="both"/>
        <w:rPr>
          <w:rFonts w:ascii="Sylfaen" w:eastAsia="Times New Roman" w:hAnsi="Sylfaen" w:cstheme="majorHAnsi"/>
          <w:b/>
          <w:color w:val="333333"/>
          <w:sz w:val="22"/>
          <w:szCs w:val="22"/>
          <w:lang w:val="ka-GE"/>
        </w:rPr>
      </w:pPr>
    </w:p>
    <w:p w14:paraId="118EB0DC" w14:textId="05FA930E" w:rsidR="005C48BF" w:rsidRPr="00D14A00" w:rsidRDefault="005C48BF" w:rsidP="00B67B5F">
      <w:pPr>
        <w:shd w:val="clear" w:color="auto" w:fill="FFFFFF"/>
        <w:jc w:val="both"/>
        <w:rPr>
          <w:rFonts w:ascii="Sylfaen" w:eastAsia="Times New Roman" w:hAnsi="Sylfaen" w:cstheme="majorHAnsi"/>
          <w:b/>
          <w:color w:val="333333"/>
          <w:sz w:val="22"/>
          <w:szCs w:val="22"/>
          <w:lang w:val="ka-GE"/>
        </w:rPr>
      </w:pPr>
      <w:r w:rsidRPr="00D36217">
        <w:rPr>
          <w:rFonts w:ascii="Sylfaen" w:eastAsia="Times New Roman" w:hAnsi="Sylfaen" w:cstheme="majorHAnsi"/>
          <w:b/>
          <w:sz w:val="22"/>
          <w:szCs w:val="22"/>
          <w:lang w:val="ka-GE"/>
        </w:rPr>
        <w:t>ქლოროქინი</w:t>
      </w:r>
      <w:r w:rsidR="00A02579" w:rsidRPr="00D36217">
        <w:rPr>
          <w:rFonts w:ascii="Sylfaen" w:eastAsia="Times New Roman" w:hAnsi="Sylfaen" w:cstheme="majorHAnsi"/>
          <w:b/>
          <w:sz w:val="22"/>
          <w:szCs w:val="22"/>
          <w:lang w:val="ka-GE"/>
        </w:rPr>
        <w:t xml:space="preserve">    </w:t>
      </w:r>
      <w:r w:rsidR="00A02579" w:rsidRPr="00D14A00">
        <w:rPr>
          <w:rFonts w:ascii="Sylfaen" w:eastAsia="Times New Roman" w:hAnsi="Sylfaen" w:cstheme="majorHAnsi"/>
          <w:b/>
          <w:color w:val="333333"/>
          <w:sz w:val="22"/>
          <w:szCs w:val="22"/>
          <w:lang w:val="ka-GE"/>
        </w:rPr>
        <w:t xml:space="preserve"> </w:t>
      </w:r>
    </w:p>
    <w:p w14:paraId="5F708B84" w14:textId="31B5123F" w:rsidR="00B67B5F" w:rsidRPr="00D36217" w:rsidRDefault="005C48BF" w:rsidP="00B67B5F">
      <w:pPr>
        <w:shd w:val="clear" w:color="auto" w:fill="FFFFFF"/>
        <w:jc w:val="both"/>
        <w:rPr>
          <w:rFonts w:ascii="Sylfaen" w:eastAsia="Times New Roman" w:hAnsi="Sylfaen" w:cstheme="majorHAnsi"/>
          <w:sz w:val="22"/>
          <w:szCs w:val="22"/>
          <w:lang w:val="ka-GE"/>
        </w:rPr>
      </w:pPr>
      <w:r w:rsidRPr="00D36217">
        <w:rPr>
          <w:rFonts w:ascii="Sylfaen" w:eastAsia="Times New Roman" w:hAnsi="Sylfaen" w:cstheme="majorHAnsi"/>
          <w:sz w:val="22"/>
          <w:szCs w:val="22"/>
          <w:lang w:val="ka-GE"/>
        </w:rPr>
        <w:t>ქლოროქინი (</w:t>
      </w:r>
      <w:r w:rsidR="00B67B5F" w:rsidRPr="00D36217">
        <w:rPr>
          <w:rFonts w:ascii="Sylfaen" w:eastAsia="Times New Roman" w:hAnsi="Sylfaen" w:cstheme="majorHAnsi"/>
          <w:sz w:val="22"/>
          <w:szCs w:val="22"/>
          <w:lang w:val="ka-GE"/>
        </w:rPr>
        <w:t>CQ</w:t>
      </w:r>
      <w:r w:rsidRPr="00D36217">
        <w:rPr>
          <w:rFonts w:ascii="Sylfaen" w:eastAsia="Times New Roman" w:hAnsi="Sylfaen" w:cstheme="majorHAnsi"/>
          <w:sz w:val="22"/>
          <w:szCs w:val="22"/>
          <w:lang w:val="ka-GE"/>
        </w:rPr>
        <w:t>)</w:t>
      </w:r>
      <w:r w:rsidR="00B67B5F" w:rsidRPr="00D36217">
        <w:rPr>
          <w:rFonts w:ascii="Sylfaen" w:eastAsia="Times New Roman" w:hAnsi="Sylfaen" w:cstheme="majorHAnsi"/>
          <w:sz w:val="22"/>
          <w:szCs w:val="22"/>
          <w:lang w:val="ka-GE"/>
        </w:rPr>
        <w:t xml:space="preserve">, რომელიც დიდი ხანია გამოიყენება მალარიის და უჯრედშიდა ბაქტერიული ინფექციების სამკურნალოდ, მაგალითად </w:t>
      </w:r>
      <w:r w:rsidR="00B67B5F" w:rsidRPr="00D36217">
        <w:rPr>
          <w:rFonts w:ascii="Sylfaen" w:eastAsia="Times New Roman" w:hAnsi="Sylfaen" w:cstheme="majorHAnsi"/>
          <w:i/>
          <w:sz w:val="22"/>
          <w:szCs w:val="22"/>
          <w:lang w:val="ka-GE"/>
        </w:rPr>
        <w:t>Coxiella burnetii</w:t>
      </w:r>
      <w:r w:rsidR="00B67B5F" w:rsidRPr="00D36217">
        <w:rPr>
          <w:rFonts w:ascii="Sylfaen" w:eastAsia="Times New Roman" w:hAnsi="Sylfaen" w:cstheme="majorHAnsi"/>
          <w:sz w:val="22"/>
          <w:szCs w:val="22"/>
          <w:lang w:val="ka-GE"/>
        </w:rPr>
        <w:t xml:space="preserve"> და </w:t>
      </w:r>
      <w:r w:rsidR="00B67B5F" w:rsidRPr="00D36217">
        <w:rPr>
          <w:rFonts w:ascii="Sylfaen" w:eastAsia="Times New Roman" w:hAnsi="Sylfaen" w:cstheme="majorHAnsi"/>
          <w:i/>
          <w:sz w:val="22"/>
          <w:szCs w:val="22"/>
          <w:lang w:val="ka-GE"/>
        </w:rPr>
        <w:t>Tropheryma whipplei</w:t>
      </w:r>
      <w:r w:rsidR="00B67B5F" w:rsidRPr="00D36217">
        <w:rPr>
          <w:rFonts w:ascii="Sylfaen" w:eastAsia="Times New Roman" w:hAnsi="Sylfaen" w:cstheme="majorHAnsi"/>
          <w:sz w:val="22"/>
          <w:szCs w:val="22"/>
          <w:lang w:val="ka-GE"/>
        </w:rPr>
        <w:t xml:space="preserve"> მკურნალობისთვის, ჰემ</w:t>
      </w:r>
      <w:r w:rsidRPr="00D36217">
        <w:rPr>
          <w:rFonts w:ascii="Sylfaen" w:eastAsia="Times New Roman" w:hAnsi="Sylfaen" w:cstheme="majorHAnsi"/>
          <w:sz w:val="22"/>
          <w:szCs w:val="22"/>
          <w:lang w:val="ka-GE"/>
        </w:rPr>
        <w:t>ის</w:t>
      </w:r>
      <w:r w:rsidR="00B67B5F" w:rsidRPr="00D36217">
        <w:rPr>
          <w:rFonts w:ascii="Sylfaen" w:eastAsia="Times New Roman" w:hAnsi="Sylfaen" w:cstheme="majorHAnsi"/>
          <w:sz w:val="22"/>
          <w:szCs w:val="22"/>
          <w:lang w:val="ka-GE"/>
        </w:rPr>
        <w:t xml:space="preserve"> პოლიმერაზას ინჰიბიტორი</w:t>
      </w:r>
      <w:r w:rsidRPr="00D36217">
        <w:rPr>
          <w:rFonts w:ascii="Sylfaen" w:eastAsia="Times New Roman" w:hAnsi="Sylfaen" w:cstheme="majorHAnsi"/>
          <w:sz w:val="22"/>
          <w:szCs w:val="22"/>
          <w:lang w:val="ka-GE"/>
        </w:rPr>
        <w:t>ა</w:t>
      </w:r>
      <w:r w:rsidR="00B67B5F" w:rsidRPr="00D36217">
        <w:rPr>
          <w:rFonts w:ascii="Sylfaen" w:eastAsia="Times New Roman" w:hAnsi="Sylfaen" w:cstheme="majorHAnsi"/>
          <w:sz w:val="22"/>
          <w:szCs w:val="22"/>
          <w:lang w:val="ka-GE"/>
        </w:rPr>
        <w:t xml:space="preserve">. In vitro კვლევებში აღმოჩნდა, რომ </w:t>
      </w:r>
      <w:r w:rsidRPr="00D36217">
        <w:rPr>
          <w:rFonts w:ascii="Sylfaen" w:eastAsia="Times New Roman" w:hAnsi="Sylfaen" w:cstheme="majorHAnsi"/>
          <w:sz w:val="22"/>
          <w:szCs w:val="22"/>
          <w:lang w:val="ka-GE"/>
        </w:rPr>
        <w:t xml:space="preserve">მას შეუძლია </w:t>
      </w:r>
      <w:r w:rsidR="00B67B5F" w:rsidRPr="00D36217">
        <w:rPr>
          <w:rFonts w:ascii="Sylfaen" w:eastAsia="Times New Roman" w:hAnsi="Sylfaen" w:cstheme="majorHAnsi"/>
          <w:sz w:val="22"/>
          <w:szCs w:val="22"/>
          <w:lang w:val="ka-GE"/>
        </w:rPr>
        <w:t>პოლიფაგოსომების pH-ის გაზრდა და SARS-CoV</w:t>
      </w:r>
      <w:r w:rsidRPr="00D36217">
        <w:rPr>
          <w:rFonts w:ascii="Sylfaen" w:eastAsia="Times New Roman" w:hAnsi="Sylfaen" w:cstheme="majorHAnsi"/>
          <w:sz w:val="22"/>
          <w:szCs w:val="22"/>
          <w:lang w:val="ka-GE"/>
        </w:rPr>
        <w:t>-ის</w:t>
      </w:r>
      <w:r w:rsidR="00B67B5F" w:rsidRPr="00D36217">
        <w:rPr>
          <w:rFonts w:ascii="Sylfaen" w:eastAsia="Times New Roman" w:hAnsi="Sylfaen" w:cstheme="majorHAnsi"/>
          <w:sz w:val="22"/>
          <w:szCs w:val="22"/>
          <w:lang w:val="ka-GE"/>
        </w:rPr>
        <w:t xml:space="preserve"> უჯრედული რეცეპტორების </w:t>
      </w:r>
      <w:r w:rsidR="00C74A5C" w:rsidRPr="00D36217">
        <w:rPr>
          <w:rFonts w:ascii="Sylfaen" w:eastAsia="Times New Roman" w:hAnsi="Sylfaen" w:cstheme="majorHAnsi"/>
          <w:sz w:val="22"/>
          <w:szCs w:val="22"/>
          <w:lang w:val="ka-GE"/>
        </w:rPr>
        <w:t xml:space="preserve">გლიკოლიზაციის </w:t>
      </w:r>
      <w:r w:rsidR="00B67B5F" w:rsidRPr="00D36217">
        <w:rPr>
          <w:rFonts w:ascii="Sylfaen" w:eastAsia="Times New Roman" w:hAnsi="Sylfaen" w:cstheme="majorHAnsi"/>
          <w:sz w:val="22"/>
          <w:szCs w:val="22"/>
          <w:lang w:val="ka-GE"/>
        </w:rPr>
        <w:t xml:space="preserve">ინჰიბირება, რითაც </w:t>
      </w:r>
      <w:r w:rsidRPr="00D36217">
        <w:rPr>
          <w:rFonts w:ascii="Sylfaen" w:eastAsia="Times New Roman" w:hAnsi="Sylfaen" w:cstheme="majorHAnsi"/>
          <w:sz w:val="22"/>
          <w:szCs w:val="22"/>
          <w:lang w:val="ka-GE"/>
        </w:rPr>
        <w:t>თრგუნავს უჯრედის ვირუსთან დაკავშირების შესაძლებლობას</w:t>
      </w:r>
      <w:r w:rsidR="00B67B5F" w:rsidRPr="00D36217">
        <w:rPr>
          <w:rFonts w:ascii="Sylfaen" w:eastAsia="Times New Roman" w:hAnsi="Sylfaen" w:cstheme="majorHAnsi"/>
          <w:sz w:val="22"/>
          <w:szCs w:val="22"/>
          <w:lang w:val="ka-GE"/>
        </w:rPr>
        <w:t>. უფრო მეტიც, CQ ვირუსების ინჰიბირებ</w:t>
      </w:r>
      <w:r w:rsidRPr="00D36217">
        <w:rPr>
          <w:rFonts w:ascii="Sylfaen" w:eastAsia="Times New Roman" w:hAnsi="Sylfaen" w:cstheme="majorHAnsi"/>
          <w:sz w:val="22"/>
          <w:szCs w:val="22"/>
          <w:lang w:val="ka-GE"/>
        </w:rPr>
        <w:t>ას</w:t>
      </w:r>
      <w:r w:rsidR="00B67B5F" w:rsidRPr="00D36217">
        <w:rPr>
          <w:rFonts w:ascii="Sylfaen" w:eastAsia="Times New Roman" w:hAnsi="Sylfaen" w:cstheme="majorHAnsi"/>
          <w:sz w:val="22"/>
          <w:szCs w:val="22"/>
          <w:lang w:val="ka-GE"/>
        </w:rPr>
        <w:t xml:space="preserve"> </w:t>
      </w:r>
      <w:r w:rsidRPr="00D36217">
        <w:rPr>
          <w:rFonts w:ascii="Sylfaen" w:eastAsia="Times New Roman" w:hAnsi="Sylfaen" w:cstheme="majorHAnsi"/>
          <w:sz w:val="22"/>
          <w:szCs w:val="22"/>
          <w:lang w:val="ka-GE"/>
        </w:rPr>
        <w:t xml:space="preserve">ახდენს </w:t>
      </w:r>
      <w:r w:rsidR="00B67B5F" w:rsidRPr="00D36217">
        <w:rPr>
          <w:rFonts w:ascii="Sylfaen" w:eastAsia="Times New Roman" w:hAnsi="Sylfaen" w:cstheme="majorHAnsi"/>
          <w:sz w:val="22"/>
          <w:szCs w:val="22"/>
          <w:lang w:val="ka-GE"/>
        </w:rPr>
        <w:t>მცირე ტოქსიკურობით და იმუნური რეაქციების მოდულ</w:t>
      </w:r>
      <w:r w:rsidRPr="00D36217">
        <w:rPr>
          <w:rFonts w:ascii="Sylfaen" w:eastAsia="Times New Roman" w:hAnsi="Sylfaen" w:cstheme="majorHAnsi"/>
          <w:sz w:val="22"/>
          <w:szCs w:val="22"/>
          <w:lang w:val="ka-GE"/>
        </w:rPr>
        <w:t>აციას ახორციელებს</w:t>
      </w:r>
      <w:r w:rsidR="00B67B5F" w:rsidRPr="00D36217">
        <w:rPr>
          <w:rFonts w:ascii="Sylfaen" w:eastAsia="Times New Roman" w:hAnsi="Sylfaen" w:cstheme="majorHAnsi"/>
          <w:sz w:val="22"/>
          <w:szCs w:val="22"/>
          <w:lang w:val="ka-GE"/>
        </w:rPr>
        <w:t xml:space="preserve"> მასპინძელი ცილებისა და უჯრედული პროცესების მეშვეობით.</w:t>
      </w:r>
    </w:p>
    <w:p w14:paraId="4458C779" w14:textId="77777777" w:rsidR="009D0AA4" w:rsidRPr="00D36217" w:rsidRDefault="009D0AA4" w:rsidP="00B67B5F">
      <w:pPr>
        <w:shd w:val="clear" w:color="auto" w:fill="FFFFFF"/>
        <w:jc w:val="both"/>
        <w:rPr>
          <w:rFonts w:ascii="Sylfaen" w:eastAsia="Times New Roman" w:hAnsi="Sylfaen" w:cstheme="majorHAnsi"/>
          <w:sz w:val="22"/>
          <w:szCs w:val="22"/>
          <w:lang w:val="ka-GE"/>
        </w:rPr>
      </w:pPr>
    </w:p>
    <w:p w14:paraId="1EFA2F04" w14:textId="21BA7F1B" w:rsidR="00CE3A1C" w:rsidRPr="00F87787" w:rsidRDefault="00CE3A1C" w:rsidP="00CE3A1C">
      <w:pPr>
        <w:shd w:val="clear" w:color="auto" w:fill="FFFFFF"/>
        <w:jc w:val="both"/>
        <w:rPr>
          <w:rFonts w:ascii="Sylfaen" w:eastAsia="Times New Roman" w:hAnsi="Sylfaen" w:cstheme="majorHAnsi"/>
          <w:sz w:val="22"/>
          <w:szCs w:val="22"/>
          <w:lang w:val="ka-GE"/>
        </w:rPr>
      </w:pPr>
      <w:r w:rsidRPr="00F87787">
        <w:rPr>
          <w:rFonts w:ascii="Sylfaen" w:eastAsia="Times New Roman" w:hAnsi="Sylfaen" w:cstheme="majorHAnsi"/>
          <w:sz w:val="22"/>
          <w:szCs w:val="22"/>
          <w:lang w:val="ka-GE"/>
        </w:rPr>
        <w:t>SARS-CoV-2-თან დაკავშირებულმა In vitro ჩატარებულმა კვლევებმა აჩვენა, რომ CQ ხელს უშლის ვირუს</w:t>
      </w:r>
      <w:r w:rsidR="00313F79" w:rsidRPr="00F87787">
        <w:rPr>
          <w:rFonts w:ascii="Sylfaen" w:eastAsia="Times New Roman" w:hAnsi="Sylfaen" w:cstheme="majorHAnsi"/>
          <w:sz w:val="22"/>
          <w:szCs w:val="22"/>
          <w:lang w:val="ka-GE"/>
        </w:rPr>
        <w:t>ის</w:t>
      </w:r>
      <w:r w:rsidRPr="00F87787">
        <w:rPr>
          <w:rFonts w:ascii="Sylfaen" w:eastAsia="Times New Roman" w:hAnsi="Sylfaen" w:cstheme="majorHAnsi"/>
          <w:sz w:val="22"/>
          <w:szCs w:val="22"/>
          <w:lang w:val="ka-GE"/>
        </w:rPr>
        <w:t xml:space="preserve"> ზრდას. ჩინეთში ჩატარებულ</w:t>
      </w:r>
      <w:r w:rsidR="00313F79" w:rsidRPr="00F87787">
        <w:rPr>
          <w:rFonts w:ascii="Sylfaen" w:eastAsia="Times New Roman" w:hAnsi="Sylfaen" w:cstheme="majorHAnsi"/>
          <w:sz w:val="22"/>
          <w:szCs w:val="22"/>
          <w:lang w:val="ka-GE"/>
        </w:rPr>
        <w:t>ი</w:t>
      </w:r>
      <w:r w:rsidRPr="00F87787">
        <w:rPr>
          <w:rFonts w:ascii="Sylfaen" w:eastAsia="Times New Roman" w:hAnsi="Sylfaen" w:cstheme="majorHAnsi"/>
          <w:sz w:val="22"/>
          <w:szCs w:val="22"/>
          <w:lang w:val="ka-GE"/>
        </w:rPr>
        <w:t xml:space="preserve"> კლინიკურმა კვლევით, CQ-ის ჯგუფის მედიკამენტებმა საკონტროლო ჯგუფთან შედარებით მნიშვნელოვნად გააუმჯობესეს ვირუსის კლირენსი და შეამცირეს კლინიკური სიმპტომები. ამიტომ, ჩინეთის ინფექციური დაავადებების სპეციალისტები რეკომენდაციას უწევენ 500 მგ CQ-ის მიღებას 10 დღის განმავლობაში მსუბუქი, ზომიერი და მძიმე COVID-19 პნევმონიის მქონე პაციენტებში, თუ მათ არ აქვთ ამ პრეპარატის დანიშვნის უკუჩვენება.</w:t>
      </w:r>
    </w:p>
    <w:p w14:paraId="5CEB1731" w14:textId="77777777" w:rsidR="0022615B" w:rsidRPr="00F87787" w:rsidRDefault="0022615B" w:rsidP="005C48BF">
      <w:pPr>
        <w:shd w:val="clear" w:color="auto" w:fill="FFFFFF"/>
        <w:jc w:val="both"/>
        <w:rPr>
          <w:rFonts w:ascii="Sylfaen" w:eastAsia="Times New Roman" w:hAnsi="Sylfaen" w:cstheme="majorHAnsi"/>
          <w:b/>
          <w:sz w:val="22"/>
          <w:szCs w:val="22"/>
          <w:lang w:val="ka-GE"/>
        </w:rPr>
      </w:pPr>
    </w:p>
    <w:p w14:paraId="5206CB07" w14:textId="69A7BBA2" w:rsidR="005C48BF" w:rsidRPr="007E62A6" w:rsidRDefault="005C48BF" w:rsidP="005C48BF">
      <w:pPr>
        <w:shd w:val="clear" w:color="auto" w:fill="FFFFFF"/>
        <w:jc w:val="both"/>
        <w:rPr>
          <w:rFonts w:ascii="Sylfaen" w:eastAsia="Times New Roman" w:hAnsi="Sylfaen" w:cstheme="majorHAnsi"/>
          <w:b/>
          <w:sz w:val="22"/>
          <w:szCs w:val="22"/>
          <w:lang w:val="ka-GE"/>
        </w:rPr>
      </w:pPr>
      <w:r w:rsidRPr="007E62A6">
        <w:rPr>
          <w:rFonts w:ascii="Sylfaen" w:eastAsia="Times New Roman" w:hAnsi="Sylfaen" w:cstheme="majorHAnsi"/>
          <w:b/>
          <w:sz w:val="22"/>
          <w:szCs w:val="22"/>
          <w:lang w:val="ka-GE"/>
        </w:rPr>
        <w:t>ჰიდროქსიქლოროქინი</w:t>
      </w:r>
    </w:p>
    <w:p w14:paraId="6E548FCF" w14:textId="41A994B3" w:rsidR="008145DE" w:rsidRPr="00F87787" w:rsidRDefault="0009605F" w:rsidP="0009605F">
      <w:pPr>
        <w:shd w:val="clear" w:color="auto" w:fill="FFFFFF"/>
        <w:jc w:val="both"/>
        <w:rPr>
          <w:rFonts w:ascii="Sylfaen" w:hAnsi="Sylfaen"/>
          <w:sz w:val="20"/>
          <w:szCs w:val="20"/>
          <w:lang w:val="ka-GE"/>
        </w:rPr>
      </w:pPr>
      <w:r w:rsidRPr="00F87787">
        <w:rPr>
          <w:rFonts w:ascii="Sylfaen" w:eastAsia="Times New Roman" w:hAnsi="Sylfaen" w:cstheme="majorHAnsi"/>
          <w:sz w:val="22"/>
          <w:szCs w:val="22"/>
          <w:lang w:val="ka-GE"/>
        </w:rPr>
        <w:t>ჰიდროქსიქლოროქინს</w:t>
      </w:r>
      <w:r w:rsidR="005C48BF" w:rsidRPr="00F87787">
        <w:rPr>
          <w:rFonts w:ascii="Sylfaen" w:eastAsia="Times New Roman" w:hAnsi="Sylfaen" w:cstheme="majorHAnsi"/>
          <w:b/>
          <w:sz w:val="22"/>
          <w:szCs w:val="22"/>
          <w:lang w:val="ka-GE"/>
        </w:rPr>
        <w:t xml:space="preserve"> </w:t>
      </w:r>
      <w:r w:rsidR="005C48BF" w:rsidRPr="00F87787">
        <w:rPr>
          <w:rFonts w:ascii="Sylfaen" w:eastAsia="Times New Roman" w:hAnsi="Sylfaen" w:cstheme="majorHAnsi"/>
          <w:sz w:val="22"/>
          <w:szCs w:val="22"/>
          <w:lang w:val="ka-GE"/>
        </w:rPr>
        <w:t>(</w:t>
      </w:r>
      <w:r w:rsidR="005C48BF" w:rsidRPr="00F87787">
        <w:rPr>
          <w:rFonts w:ascii="Sylfaen" w:hAnsi="Sylfaen" w:cs="Calibri"/>
          <w:sz w:val="23"/>
          <w:szCs w:val="23"/>
          <w:lang w:val="ka-GE"/>
        </w:rPr>
        <w:t>HCQ), CQ-ის ანალოგ</w:t>
      </w:r>
      <w:r w:rsidRPr="00F87787">
        <w:rPr>
          <w:rFonts w:ascii="Sylfaen" w:hAnsi="Sylfaen" w:cs="Calibri"/>
          <w:sz w:val="23"/>
          <w:szCs w:val="23"/>
          <w:lang w:val="ka-GE"/>
        </w:rPr>
        <w:t>ს</w:t>
      </w:r>
      <w:r w:rsidR="005C48BF" w:rsidRPr="00F87787">
        <w:rPr>
          <w:rFonts w:ascii="Sylfaen" w:hAnsi="Sylfaen" w:cs="Calibri"/>
          <w:sz w:val="23"/>
          <w:szCs w:val="23"/>
          <w:lang w:val="ka-GE"/>
        </w:rPr>
        <w:t xml:space="preserve">, ასევე აღმოაჩნდა ანტი-SARS-CoV მოქმედება </w:t>
      </w:r>
      <w:r w:rsidRPr="00F87787">
        <w:rPr>
          <w:rFonts w:ascii="Sylfaen" w:hAnsi="Sylfaen"/>
          <w:sz w:val="20"/>
          <w:szCs w:val="20"/>
          <w:lang w:val="ka-GE"/>
        </w:rPr>
        <w:t xml:space="preserve">in vitro </w:t>
      </w:r>
      <w:r w:rsidR="005C48BF" w:rsidRPr="00F87787">
        <w:rPr>
          <w:rFonts w:ascii="Sylfaen" w:hAnsi="Sylfaen" w:cs="Calibri"/>
          <w:sz w:val="23"/>
          <w:szCs w:val="23"/>
          <w:lang w:val="ka-GE"/>
        </w:rPr>
        <w:t>კვლევებში. იმის გათვალისწინებით, რომ</w:t>
      </w:r>
      <w:r w:rsidRPr="00F87787">
        <w:rPr>
          <w:rFonts w:ascii="Sylfaen" w:hAnsi="Sylfaen" w:cs="Calibri"/>
          <w:sz w:val="23"/>
          <w:szCs w:val="23"/>
          <w:lang w:val="ka-GE"/>
        </w:rPr>
        <w:t>:</w:t>
      </w:r>
      <w:r w:rsidR="005C48BF" w:rsidRPr="00F87787">
        <w:rPr>
          <w:rFonts w:ascii="Sylfaen" w:hAnsi="Sylfaen" w:cs="Calibri"/>
          <w:sz w:val="23"/>
          <w:szCs w:val="23"/>
          <w:lang w:val="ka-GE"/>
        </w:rPr>
        <w:t xml:space="preserve"> HCQ შეიძლება </w:t>
      </w:r>
      <w:r w:rsidR="002D6B0A" w:rsidRPr="00F87787">
        <w:rPr>
          <w:rFonts w:ascii="Sylfaen" w:hAnsi="Sylfaen" w:cs="Calibri"/>
          <w:sz w:val="23"/>
          <w:szCs w:val="23"/>
          <w:lang w:val="ka-GE"/>
        </w:rPr>
        <w:t xml:space="preserve">დაინიშნოს </w:t>
      </w:r>
      <w:r w:rsidR="005C48BF" w:rsidRPr="00F87787">
        <w:rPr>
          <w:rFonts w:ascii="Sylfaen" w:hAnsi="Sylfaen" w:cs="Calibri"/>
          <w:sz w:val="23"/>
          <w:szCs w:val="23"/>
          <w:lang w:val="ka-GE"/>
        </w:rPr>
        <w:t xml:space="preserve">უფრო </w:t>
      </w:r>
      <w:r w:rsidRPr="00F87787">
        <w:rPr>
          <w:rFonts w:ascii="Sylfaen" w:hAnsi="Sylfaen" w:cs="Calibri"/>
          <w:sz w:val="23"/>
          <w:szCs w:val="23"/>
          <w:lang w:val="ka-GE"/>
        </w:rPr>
        <w:t>მეტი</w:t>
      </w:r>
      <w:r w:rsidR="005C48BF" w:rsidRPr="00F87787">
        <w:rPr>
          <w:rFonts w:ascii="Sylfaen" w:hAnsi="Sylfaen" w:cs="Calibri"/>
          <w:sz w:val="23"/>
          <w:szCs w:val="23"/>
          <w:lang w:val="ka-GE"/>
        </w:rPr>
        <w:t xml:space="preserve"> ხანგრძლივობით, ვიდრე CQ</w:t>
      </w:r>
      <w:r w:rsidRPr="00F87787">
        <w:rPr>
          <w:rFonts w:ascii="Sylfaen" w:hAnsi="Sylfaen" w:cs="Calibri"/>
          <w:b/>
          <w:sz w:val="23"/>
          <w:szCs w:val="23"/>
          <w:lang w:val="ka-GE"/>
        </w:rPr>
        <w:t>;</w:t>
      </w:r>
      <w:r w:rsidR="005C48BF" w:rsidRPr="00F87787">
        <w:rPr>
          <w:rFonts w:ascii="Sylfaen" w:hAnsi="Sylfaen" w:cs="Calibri"/>
          <w:sz w:val="23"/>
          <w:szCs w:val="23"/>
          <w:lang w:val="ka-GE"/>
        </w:rPr>
        <w:t xml:space="preserve"> შეიძლება გამოყენებულ იქნას უფრო მაღალი დოზებით, ვიდრე CQ</w:t>
      </w:r>
      <w:r w:rsidRPr="00F87787">
        <w:rPr>
          <w:rFonts w:ascii="Sylfaen" w:hAnsi="Sylfaen" w:cs="Calibri"/>
          <w:sz w:val="23"/>
          <w:szCs w:val="23"/>
          <w:lang w:val="ka-GE"/>
        </w:rPr>
        <w:t>;</w:t>
      </w:r>
      <w:r w:rsidR="005C48BF" w:rsidRPr="00F87787">
        <w:rPr>
          <w:rFonts w:ascii="Sylfaen" w:hAnsi="Sylfaen" w:cs="Calibri"/>
          <w:sz w:val="23"/>
          <w:szCs w:val="23"/>
          <w:lang w:val="ka-GE"/>
        </w:rPr>
        <w:t xml:space="preserve"> </w:t>
      </w:r>
      <w:r w:rsidR="001C519D" w:rsidRPr="00F87787">
        <w:rPr>
          <w:rFonts w:ascii="Sylfaen" w:hAnsi="Sylfaen" w:cs="Calibri"/>
          <w:sz w:val="23"/>
          <w:szCs w:val="23"/>
          <w:lang w:val="ka-GE"/>
        </w:rPr>
        <w:t xml:space="preserve">იგი მედიკამენტებთან ნაკლებად ურთიერთქმედებს </w:t>
      </w:r>
      <w:r w:rsidR="005C48BF" w:rsidRPr="00F87787">
        <w:rPr>
          <w:rFonts w:ascii="Sylfaen" w:hAnsi="Sylfaen" w:cs="Calibri"/>
          <w:sz w:val="23"/>
          <w:szCs w:val="23"/>
          <w:lang w:val="ka-GE"/>
        </w:rPr>
        <w:t>და აქვს უფრო მაღალი კონცენტრაცია ფილტვებში, ღვიძლში, თირკმელებში და ელენთაში, ვიდრე პლაზმაში</w:t>
      </w:r>
      <w:r w:rsidR="00313F79" w:rsidRPr="00F87787">
        <w:rPr>
          <w:rFonts w:ascii="Sylfaen" w:hAnsi="Sylfaen" w:cs="Calibri"/>
          <w:sz w:val="23"/>
          <w:szCs w:val="23"/>
          <w:lang w:val="ka-GE"/>
        </w:rPr>
        <w:t>, ის</w:t>
      </w:r>
      <w:r w:rsidR="005C48BF" w:rsidRPr="00F87787">
        <w:rPr>
          <w:rFonts w:ascii="Sylfaen" w:hAnsi="Sylfaen" w:cs="Calibri"/>
          <w:sz w:val="23"/>
          <w:szCs w:val="23"/>
          <w:lang w:val="ka-GE"/>
        </w:rPr>
        <w:t xml:space="preserve">  შეიძლება იყოს შედარებით უფრო უსაფრთხო. ასევე ნა</w:t>
      </w:r>
      <w:r w:rsidRPr="00F87787">
        <w:rPr>
          <w:rFonts w:ascii="Sylfaen" w:hAnsi="Sylfaen" w:cs="Calibri"/>
          <w:sz w:val="23"/>
          <w:szCs w:val="23"/>
          <w:lang w:val="ka-GE"/>
        </w:rPr>
        <w:t xml:space="preserve">ჩვენებია, რომ </w:t>
      </w:r>
      <w:r w:rsidR="005C48BF" w:rsidRPr="00F87787">
        <w:rPr>
          <w:rFonts w:ascii="Sylfaen" w:hAnsi="Sylfaen" w:cs="Calibri"/>
          <w:sz w:val="23"/>
          <w:szCs w:val="23"/>
          <w:lang w:val="ka-GE"/>
        </w:rPr>
        <w:t>HCQ-ს აქვს უ</w:t>
      </w:r>
      <w:r w:rsidRPr="00F87787">
        <w:rPr>
          <w:rFonts w:ascii="Sylfaen" w:hAnsi="Sylfaen" w:cs="Calibri"/>
          <w:sz w:val="23"/>
          <w:szCs w:val="23"/>
          <w:lang w:val="ka-GE"/>
        </w:rPr>
        <w:t xml:space="preserve">ფრო ძლიერი </w:t>
      </w:r>
      <w:r w:rsidR="005C48BF" w:rsidRPr="00F87787">
        <w:rPr>
          <w:rFonts w:ascii="Sylfaen" w:hAnsi="Sylfaen" w:cs="Calibri"/>
          <w:sz w:val="23"/>
          <w:szCs w:val="23"/>
          <w:lang w:val="ka-GE"/>
        </w:rPr>
        <w:t>ანტი-SARS-CoV-2 ეფექტ</w:t>
      </w:r>
      <w:r w:rsidRPr="00F87787">
        <w:rPr>
          <w:rFonts w:ascii="Sylfaen" w:hAnsi="Sylfaen" w:cs="Calibri"/>
          <w:sz w:val="23"/>
          <w:szCs w:val="23"/>
          <w:lang w:val="ka-GE"/>
        </w:rPr>
        <w:t>ი, ვიდრე</w:t>
      </w:r>
      <w:r w:rsidR="005C48BF" w:rsidRPr="00F87787">
        <w:rPr>
          <w:rFonts w:ascii="Sylfaen" w:hAnsi="Sylfaen" w:cs="Calibri"/>
          <w:sz w:val="23"/>
          <w:szCs w:val="23"/>
          <w:lang w:val="ka-GE"/>
        </w:rPr>
        <w:t xml:space="preserve"> CQ-ს</w:t>
      </w:r>
      <w:r w:rsidRPr="00F87787">
        <w:rPr>
          <w:rFonts w:ascii="Sylfaen" w:hAnsi="Sylfaen" w:cs="Calibri"/>
          <w:sz w:val="23"/>
          <w:szCs w:val="23"/>
          <w:lang w:val="ka-GE"/>
        </w:rPr>
        <w:t>.</w:t>
      </w:r>
      <w:r w:rsidR="005C48BF" w:rsidRPr="00F87787">
        <w:rPr>
          <w:rFonts w:ascii="Sylfaen" w:hAnsi="Sylfaen" w:cs="Calibri"/>
          <w:sz w:val="23"/>
          <w:szCs w:val="23"/>
          <w:lang w:val="ka-GE"/>
        </w:rPr>
        <w:t xml:space="preserve"> </w:t>
      </w:r>
    </w:p>
    <w:p w14:paraId="3ECFDB9F" w14:textId="77777777" w:rsidR="008145DE" w:rsidRPr="00F87787" w:rsidRDefault="008145DE" w:rsidP="008145DE">
      <w:pPr>
        <w:shd w:val="clear" w:color="auto" w:fill="FFFFFF"/>
        <w:jc w:val="both"/>
        <w:rPr>
          <w:rFonts w:ascii="Sylfaen" w:hAnsi="Sylfaen"/>
          <w:sz w:val="20"/>
          <w:szCs w:val="20"/>
          <w:lang w:val="ka-GE"/>
        </w:rPr>
      </w:pPr>
    </w:p>
    <w:p w14:paraId="0D94C016" w14:textId="33D07581" w:rsidR="00EA6901" w:rsidRPr="00267ECF" w:rsidRDefault="00A45793" w:rsidP="00EA6901">
      <w:pPr>
        <w:shd w:val="clear" w:color="auto" w:fill="FFFFFF"/>
        <w:jc w:val="both"/>
        <w:rPr>
          <w:rFonts w:ascii="Sylfaen" w:hAnsi="Sylfaen" w:cs="Calibri"/>
          <w:sz w:val="23"/>
          <w:szCs w:val="23"/>
          <w:lang w:val="ka-GE"/>
        </w:rPr>
      </w:pPr>
      <w:r w:rsidRPr="00F87787">
        <w:rPr>
          <w:rFonts w:ascii="Sylfaen" w:hAnsi="Sylfaen" w:cs="Calibri"/>
          <w:sz w:val="23"/>
          <w:szCs w:val="23"/>
          <w:lang w:val="ka-GE"/>
        </w:rPr>
        <w:t>COVID-19</w:t>
      </w:r>
      <w:r w:rsidR="003F27BE" w:rsidRPr="00F87787">
        <w:rPr>
          <w:rFonts w:ascii="Sylfaen" w:hAnsi="Sylfaen" w:cs="Calibri"/>
          <w:sz w:val="23"/>
          <w:szCs w:val="23"/>
          <w:lang w:val="ka-GE"/>
        </w:rPr>
        <w:t>-ის მქონე 62 პაციენტს შორის</w:t>
      </w:r>
      <w:r w:rsidR="00EA6901" w:rsidRPr="00F87787">
        <w:rPr>
          <w:rFonts w:ascii="Sylfaen" w:hAnsi="Sylfaen" w:cs="Calibri"/>
          <w:sz w:val="23"/>
          <w:szCs w:val="23"/>
          <w:lang w:val="ka-GE"/>
        </w:rPr>
        <w:t>,</w:t>
      </w:r>
      <w:r w:rsidR="003F27BE" w:rsidRPr="00F87787">
        <w:rPr>
          <w:rFonts w:ascii="Sylfaen" w:hAnsi="Sylfaen" w:cs="Calibri"/>
          <w:sz w:val="23"/>
          <w:szCs w:val="23"/>
          <w:lang w:val="ka-GE"/>
        </w:rPr>
        <w:t xml:space="preserve"> HCQ-ით მკურნალობის ჯგუფში კლინიკური გამოჯანმრთელების დრო მნიშვნელოვნად შემცირდა. ამავე ჯგუფში ტემპერატურის </w:t>
      </w:r>
      <w:r w:rsidR="003F27BE" w:rsidRPr="00267ECF">
        <w:rPr>
          <w:rFonts w:ascii="Sylfaen" w:hAnsi="Sylfaen" w:cs="Calibri"/>
          <w:sz w:val="23"/>
          <w:szCs w:val="23"/>
          <w:lang w:val="ka-GE"/>
        </w:rPr>
        <w:lastRenderedPageBreak/>
        <w:t>ნორმალიზაცია სარწმუნოდ მოკლე დროში იყო მიღწეული [</w:t>
      </w:r>
      <w:r w:rsidR="003F27BE" w:rsidRPr="00267ECF">
        <w:rPr>
          <w:rFonts w:ascii="Sylfaen" w:hAnsi="Sylfaen" w:cstheme="majorHAnsi"/>
          <w:sz w:val="22"/>
          <w:szCs w:val="22"/>
          <w:lang w:val="ka-GE"/>
        </w:rPr>
        <w:t xml:space="preserve">2.2±0.4 დღე], </w:t>
      </w:r>
      <w:r w:rsidR="003F27BE" w:rsidRPr="00267ECF">
        <w:rPr>
          <w:rFonts w:ascii="Sylfaen" w:hAnsi="Sylfaen" w:cs="Calibri"/>
          <w:sz w:val="23"/>
          <w:szCs w:val="23"/>
          <w:lang w:val="ka-GE"/>
        </w:rPr>
        <w:t xml:space="preserve">საკონტროლო ჯგუფთან </w:t>
      </w:r>
      <w:r w:rsidR="003F27BE" w:rsidRPr="00267ECF">
        <w:rPr>
          <w:rFonts w:ascii="Sylfaen" w:hAnsi="Sylfaen" w:cstheme="majorHAnsi"/>
          <w:sz w:val="22"/>
          <w:szCs w:val="22"/>
          <w:lang w:val="ka-GE"/>
        </w:rPr>
        <w:t>[3.2±1.3 დღე</w:t>
      </w:r>
      <w:r w:rsidR="003F27BE" w:rsidRPr="00267ECF">
        <w:rPr>
          <w:rFonts w:ascii="Sylfaen" w:hAnsi="Sylfaen" w:cs="Calibri"/>
          <w:sz w:val="23"/>
          <w:szCs w:val="23"/>
          <w:lang w:val="ka-GE"/>
        </w:rPr>
        <w:t>] შედარებით</w:t>
      </w:r>
      <w:r w:rsidR="003F27BE" w:rsidRPr="00267ECF">
        <w:rPr>
          <w:rFonts w:ascii="Sylfaen" w:hAnsi="Sylfaen" w:cstheme="majorHAnsi"/>
          <w:sz w:val="22"/>
          <w:szCs w:val="22"/>
          <w:lang w:val="ka-GE"/>
        </w:rPr>
        <w:t>.</w:t>
      </w:r>
      <w:r w:rsidR="003F27BE" w:rsidRPr="00267ECF">
        <w:rPr>
          <w:rFonts w:ascii="Sylfaen" w:hAnsi="Sylfaen" w:cs="Calibri"/>
          <w:sz w:val="23"/>
          <w:szCs w:val="23"/>
          <w:lang w:val="ka-GE"/>
        </w:rPr>
        <w:t xml:space="preserve"> პნევმონიის კლინიკური გაუმჯობესების მაჩვენებელიც, ასევე,  უფრო მაღალი  იყო (80.6%, 31-დან 25 პაციენტი), საკონტროლო ჯგუფთან შედარებით (54.8%, 31-დან 17 პაციენტი). </w:t>
      </w:r>
      <w:r w:rsidR="00EA6901" w:rsidRPr="00267ECF">
        <w:rPr>
          <w:rFonts w:ascii="Sylfaen" w:hAnsi="Sylfaen" w:cs="Calibri"/>
          <w:sz w:val="23"/>
          <w:szCs w:val="23"/>
          <w:lang w:val="ka-GE"/>
        </w:rPr>
        <w:t>ამავე დროს, ჩინეთში ჩატარებულმა  კვლევამ აჩვენა, რომ პაციენტთა ჯგუფებს შორის, რომლებიც მკურნალობდნენ HCQ</w:t>
      </w:r>
      <w:r w:rsidR="00313F79" w:rsidRPr="00267ECF">
        <w:rPr>
          <w:rFonts w:ascii="Sylfaen" w:hAnsi="Sylfaen" w:cs="Calibri"/>
          <w:sz w:val="23"/>
          <w:szCs w:val="23"/>
          <w:lang w:val="ka-GE"/>
        </w:rPr>
        <w:t>-</w:t>
      </w:r>
      <w:r w:rsidR="00EA6901" w:rsidRPr="00267ECF">
        <w:rPr>
          <w:rFonts w:ascii="Sylfaen" w:hAnsi="Sylfaen" w:cs="Calibri"/>
          <w:sz w:val="23"/>
          <w:szCs w:val="23"/>
          <w:lang w:val="ka-GE"/>
        </w:rPr>
        <w:t>ით და მის გარეშე, ვირუსის კლირენსის და კლინიკურ შედეგებ</w:t>
      </w:r>
      <w:r w:rsidR="00313F79" w:rsidRPr="00267ECF">
        <w:rPr>
          <w:rFonts w:ascii="Sylfaen" w:hAnsi="Sylfaen" w:cs="Calibri"/>
          <w:sz w:val="23"/>
          <w:szCs w:val="23"/>
          <w:lang w:val="ka-GE"/>
        </w:rPr>
        <w:t>შ</w:t>
      </w:r>
      <w:r w:rsidR="00EA6901" w:rsidRPr="00267ECF">
        <w:rPr>
          <w:rFonts w:ascii="Sylfaen" w:hAnsi="Sylfaen" w:cs="Calibri"/>
          <w:sz w:val="23"/>
          <w:szCs w:val="23"/>
          <w:lang w:val="ka-GE"/>
        </w:rPr>
        <w:t>ი - როგორიცაა ჰოსპიტალიზაციის ხანგრძლივობა, ტემპერატურის ნორმალიზაცია და რენტგენოლოგიური ცვლილებების პროგრესირება - განსხვავება არ იყო.</w:t>
      </w:r>
    </w:p>
    <w:p w14:paraId="1E99CE9B" w14:textId="77777777" w:rsidR="00EA6901" w:rsidRPr="00D14A00" w:rsidRDefault="00EA6901" w:rsidP="00EA6901">
      <w:pPr>
        <w:shd w:val="clear" w:color="auto" w:fill="FFFFFF"/>
        <w:jc w:val="both"/>
        <w:rPr>
          <w:rFonts w:ascii="Sylfaen" w:hAnsi="Sylfaen" w:cs="Calibri"/>
          <w:color w:val="C00000"/>
          <w:sz w:val="23"/>
          <w:szCs w:val="23"/>
          <w:lang w:val="ka-GE"/>
        </w:rPr>
      </w:pPr>
    </w:p>
    <w:p w14:paraId="7C472ED2" w14:textId="34B082D7" w:rsidR="00196571" w:rsidRPr="005E3828" w:rsidRDefault="00196571" w:rsidP="00664879">
      <w:pPr>
        <w:shd w:val="clear" w:color="auto" w:fill="FFFFFF"/>
        <w:jc w:val="both"/>
        <w:rPr>
          <w:rFonts w:ascii="Sylfaen" w:eastAsia="Times New Roman" w:hAnsi="Sylfaen" w:cstheme="majorHAnsi"/>
          <w:b/>
          <w:sz w:val="22"/>
          <w:szCs w:val="22"/>
          <w:lang w:val="ka-GE"/>
        </w:rPr>
      </w:pPr>
      <w:r w:rsidRPr="005E3828">
        <w:rPr>
          <w:rFonts w:ascii="Sylfaen" w:eastAsia="Times New Roman" w:hAnsi="Sylfaen" w:cstheme="majorHAnsi"/>
          <w:b/>
          <w:sz w:val="22"/>
          <w:szCs w:val="22"/>
          <w:lang w:val="ka-GE"/>
        </w:rPr>
        <w:t>ანტიბაქტერიული თერაპია</w:t>
      </w:r>
    </w:p>
    <w:p w14:paraId="44D263B5" w14:textId="3CC54180" w:rsidR="00196571" w:rsidRPr="00936A21" w:rsidRDefault="00196571" w:rsidP="00664879">
      <w:pPr>
        <w:shd w:val="clear" w:color="auto" w:fill="FFFFFF"/>
        <w:jc w:val="both"/>
        <w:rPr>
          <w:rFonts w:ascii="Sylfaen" w:eastAsia="Times New Roman" w:hAnsi="Sylfaen" w:cstheme="majorHAnsi"/>
          <w:sz w:val="22"/>
          <w:szCs w:val="22"/>
          <w:lang w:val="ka-GE"/>
        </w:rPr>
      </w:pPr>
      <w:r w:rsidRPr="00936A21">
        <w:rPr>
          <w:rFonts w:ascii="Sylfaen" w:eastAsia="Times New Roman" w:hAnsi="Sylfaen" w:cstheme="majorHAnsi"/>
          <w:sz w:val="22"/>
          <w:szCs w:val="22"/>
          <w:lang w:val="ka-GE"/>
        </w:rPr>
        <w:t xml:space="preserve">პაციენტებში დაავადების მძიმე მიმდინარეობით </w:t>
      </w:r>
      <w:r w:rsidR="00313F79" w:rsidRPr="00936A21">
        <w:rPr>
          <w:rFonts w:ascii="Sylfaen" w:eastAsia="Times New Roman" w:hAnsi="Sylfaen" w:cstheme="majorHAnsi"/>
          <w:sz w:val="22"/>
          <w:szCs w:val="22"/>
          <w:lang w:val="ka-GE"/>
        </w:rPr>
        <w:t>თანარსებული</w:t>
      </w:r>
      <w:r w:rsidR="00624A2F" w:rsidRPr="00936A21">
        <w:rPr>
          <w:rFonts w:ascii="Sylfaen" w:eastAsia="Times New Roman" w:hAnsi="Sylfaen" w:cstheme="majorHAnsi"/>
          <w:sz w:val="22"/>
          <w:szCs w:val="22"/>
          <w:lang w:val="ka-GE"/>
        </w:rPr>
        <w:t xml:space="preserve"> </w:t>
      </w:r>
      <w:r w:rsidRPr="00936A21">
        <w:rPr>
          <w:rFonts w:ascii="Sylfaen" w:eastAsia="Times New Roman" w:hAnsi="Sylfaen" w:cstheme="majorHAnsi"/>
          <w:sz w:val="22"/>
          <w:szCs w:val="22"/>
          <w:lang w:val="ka-GE"/>
        </w:rPr>
        <w:t xml:space="preserve">ინფექციების მართვის მიზნით ინიშნება ემპირიული ანტიმიკრობული თერაპია, რომელიც სეფსისზე საეჭვო ან დადასტურებულ პაციენტებში უნდა დაინიშნოს ერთი საათის </w:t>
      </w:r>
      <w:r w:rsidR="00313F79" w:rsidRPr="00936A21">
        <w:rPr>
          <w:rFonts w:ascii="Sylfaen" w:eastAsia="Times New Roman" w:hAnsi="Sylfaen" w:cstheme="majorHAnsi"/>
          <w:sz w:val="22"/>
          <w:szCs w:val="22"/>
          <w:lang w:val="ka-GE"/>
        </w:rPr>
        <w:t>განმავლობაში.</w:t>
      </w:r>
    </w:p>
    <w:p w14:paraId="1E4DC6C4" w14:textId="77777777" w:rsidR="00196571" w:rsidRPr="00936A21" w:rsidRDefault="00196571" w:rsidP="00664879">
      <w:pPr>
        <w:shd w:val="clear" w:color="auto" w:fill="FFFFFF"/>
        <w:jc w:val="both"/>
        <w:rPr>
          <w:rFonts w:ascii="Sylfaen" w:eastAsia="Times New Roman" w:hAnsi="Sylfaen" w:cstheme="majorHAnsi"/>
          <w:sz w:val="22"/>
          <w:szCs w:val="22"/>
          <w:lang w:val="ka-GE"/>
        </w:rPr>
      </w:pPr>
    </w:p>
    <w:p w14:paraId="4B286BCB" w14:textId="77777777" w:rsidR="00196571" w:rsidRPr="00936A21" w:rsidRDefault="00196571" w:rsidP="00664879">
      <w:pPr>
        <w:shd w:val="clear" w:color="auto" w:fill="FFFFFF"/>
        <w:jc w:val="both"/>
        <w:rPr>
          <w:rFonts w:ascii="Sylfaen" w:eastAsia="Times New Roman" w:hAnsi="Sylfaen" w:cstheme="majorHAnsi"/>
          <w:sz w:val="22"/>
          <w:szCs w:val="22"/>
          <w:lang w:val="ka-GE"/>
        </w:rPr>
      </w:pPr>
      <w:r w:rsidRPr="00936A21">
        <w:rPr>
          <w:rFonts w:ascii="Sylfaen" w:eastAsia="Times New Roman" w:hAnsi="Sylfaen" w:cstheme="majorHAnsi"/>
          <w:sz w:val="22"/>
          <w:szCs w:val="22"/>
          <w:lang w:val="ka-GE"/>
        </w:rPr>
        <w:t xml:space="preserve">ემპირიული ანტიბიოტიკოთერაპია უნდა ემყარებოდეს კლინიკურ დიაგნოზს (საზოგადოებაში შეძენილი პნევმონია, ნოზოკომიური პნევმონია), ლოკალურ ეპიდემიოლოგიურ მონაცემებს და მკურნალობის ეროვნულ პროტოკოლებს. </w:t>
      </w:r>
    </w:p>
    <w:p w14:paraId="14198893" w14:textId="77777777" w:rsidR="00196571" w:rsidRPr="00936A21" w:rsidRDefault="00196571" w:rsidP="00664879">
      <w:pPr>
        <w:shd w:val="clear" w:color="auto" w:fill="FFFFFF"/>
        <w:jc w:val="both"/>
        <w:rPr>
          <w:rFonts w:ascii="Sylfaen" w:eastAsia="Times New Roman" w:hAnsi="Sylfaen" w:cstheme="majorHAnsi"/>
          <w:sz w:val="22"/>
          <w:szCs w:val="22"/>
          <w:lang w:val="ka-GE"/>
        </w:rPr>
      </w:pPr>
    </w:p>
    <w:p w14:paraId="329921C1" w14:textId="77777777" w:rsidR="00196571" w:rsidRPr="00936A21" w:rsidRDefault="00196571" w:rsidP="00664879">
      <w:pPr>
        <w:shd w:val="clear" w:color="auto" w:fill="FFFFFF"/>
        <w:jc w:val="both"/>
        <w:rPr>
          <w:rFonts w:ascii="Sylfaen" w:eastAsia="Times New Roman" w:hAnsi="Sylfaen" w:cstheme="majorHAnsi"/>
          <w:sz w:val="22"/>
          <w:szCs w:val="22"/>
          <w:lang w:val="ka-GE"/>
        </w:rPr>
      </w:pPr>
      <w:r w:rsidRPr="00936A21">
        <w:rPr>
          <w:rFonts w:ascii="Sylfaen" w:eastAsia="Times New Roman" w:hAnsi="Sylfaen" w:cstheme="majorHAnsi"/>
          <w:sz w:val="22"/>
          <w:szCs w:val="22"/>
          <w:lang w:val="ka-GE"/>
        </w:rPr>
        <w:t xml:space="preserve">რეკომენდებულია შემდეგი ანტიბიოტიკები ან მათი კომბინაციები: </w:t>
      </w:r>
    </w:p>
    <w:p w14:paraId="138FD82D" w14:textId="4AE6B20A" w:rsidR="00196571" w:rsidRPr="00936A21" w:rsidRDefault="00196571" w:rsidP="00664879">
      <w:pPr>
        <w:shd w:val="clear" w:color="auto" w:fill="FFFFFF"/>
        <w:jc w:val="both"/>
        <w:rPr>
          <w:rFonts w:ascii="Sylfaen" w:eastAsia="Times New Roman" w:hAnsi="Sylfaen" w:cstheme="majorHAnsi"/>
          <w:sz w:val="22"/>
          <w:szCs w:val="22"/>
          <w:lang w:val="ka-GE"/>
        </w:rPr>
      </w:pPr>
      <w:r w:rsidRPr="00936A21">
        <w:rPr>
          <w:rFonts w:ascii="Sylfaen" w:eastAsia="Times New Roman" w:hAnsi="Sylfaen" w:cstheme="majorHAnsi"/>
          <w:sz w:val="22"/>
          <w:szCs w:val="22"/>
          <w:lang w:val="ka-GE"/>
        </w:rPr>
        <w:t xml:space="preserve">1. აზითრომიცინი </w:t>
      </w:r>
    </w:p>
    <w:p w14:paraId="0D95B0DC" w14:textId="0F48F65D" w:rsidR="00196571" w:rsidRPr="00936A21" w:rsidRDefault="00196571" w:rsidP="00664879">
      <w:pPr>
        <w:shd w:val="clear" w:color="auto" w:fill="FFFFFF"/>
        <w:jc w:val="both"/>
        <w:rPr>
          <w:rFonts w:ascii="Sylfaen" w:eastAsia="Times New Roman" w:hAnsi="Sylfaen" w:cstheme="majorHAnsi"/>
          <w:sz w:val="22"/>
          <w:szCs w:val="22"/>
          <w:lang w:val="ka-GE"/>
        </w:rPr>
      </w:pPr>
      <w:r w:rsidRPr="00936A21">
        <w:rPr>
          <w:rFonts w:ascii="Sylfaen" w:eastAsia="Times New Roman" w:hAnsi="Sylfaen" w:cstheme="majorHAnsi"/>
          <w:sz w:val="22"/>
          <w:szCs w:val="22"/>
          <w:lang w:val="ka-GE"/>
        </w:rPr>
        <w:t xml:space="preserve">2. ცეფტრიაქსონი + აზითრომიცინი </w:t>
      </w:r>
    </w:p>
    <w:p w14:paraId="3DCBFDE7" w14:textId="4FDD3903" w:rsidR="00196571" w:rsidRPr="00936A21" w:rsidRDefault="007D2EB8" w:rsidP="00664879">
      <w:pPr>
        <w:shd w:val="clear" w:color="auto" w:fill="FFFFFF"/>
        <w:jc w:val="both"/>
        <w:rPr>
          <w:rFonts w:ascii="Sylfaen" w:eastAsia="Times New Roman" w:hAnsi="Sylfaen" w:cstheme="majorHAnsi"/>
          <w:sz w:val="22"/>
          <w:szCs w:val="22"/>
          <w:lang w:val="ka-GE"/>
        </w:rPr>
      </w:pPr>
      <w:r w:rsidRPr="00936A21">
        <w:rPr>
          <w:rFonts w:ascii="Sylfaen" w:eastAsia="Times New Roman" w:hAnsi="Sylfaen" w:cstheme="majorHAnsi"/>
          <w:sz w:val="22"/>
          <w:szCs w:val="22"/>
          <w:lang w:val="ka-GE"/>
        </w:rPr>
        <w:t>3. ცეფეპიმი + მოქსიფლოქსაცინი</w:t>
      </w:r>
      <w:r w:rsidR="00196571" w:rsidRPr="00936A21">
        <w:rPr>
          <w:rFonts w:ascii="Sylfaen" w:eastAsia="Times New Roman" w:hAnsi="Sylfaen" w:cstheme="majorHAnsi"/>
          <w:sz w:val="22"/>
          <w:szCs w:val="22"/>
          <w:lang w:val="ka-GE"/>
        </w:rPr>
        <w:t xml:space="preserve"> </w:t>
      </w:r>
    </w:p>
    <w:p w14:paraId="678F14F5" w14:textId="77777777" w:rsidR="00196571" w:rsidRPr="00936A21" w:rsidRDefault="00196571" w:rsidP="00664879">
      <w:pPr>
        <w:shd w:val="clear" w:color="auto" w:fill="FFFFFF"/>
        <w:jc w:val="both"/>
        <w:rPr>
          <w:rFonts w:ascii="Sylfaen" w:eastAsia="Times New Roman" w:hAnsi="Sylfaen" w:cstheme="majorHAnsi"/>
          <w:sz w:val="22"/>
          <w:szCs w:val="22"/>
          <w:lang w:val="ka-GE"/>
        </w:rPr>
      </w:pPr>
      <w:r w:rsidRPr="00936A21">
        <w:rPr>
          <w:rFonts w:ascii="Sylfaen" w:eastAsia="Times New Roman" w:hAnsi="Sylfaen" w:cstheme="majorHAnsi"/>
          <w:sz w:val="22"/>
          <w:szCs w:val="22"/>
          <w:lang w:val="ka-GE"/>
        </w:rPr>
        <w:t xml:space="preserve">4. პიპერაცილინ-ტაზობაქტამი + მოქსიფლოქსაცინი </w:t>
      </w:r>
    </w:p>
    <w:p w14:paraId="51DC30BD" w14:textId="14533B9E" w:rsidR="00196571" w:rsidRPr="00936A21" w:rsidRDefault="00196571" w:rsidP="00664879">
      <w:pPr>
        <w:shd w:val="clear" w:color="auto" w:fill="FFFFFF"/>
        <w:jc w:val="both"/>
        <w:rPr>
          <w:rFonts w:ascii="Sylfaen" w:eastAsia="Times New Roman" w:hAnsi="Sylfaen" w:cstheme="majorHAnsi"/>
          <w:sz w:val="22"/>
          <w:szCs w:val="22"/>
          <w:lang w:val="ka-GE"/>
        </w:rPr>
      </w:pPr>
      <w:r w:rsidRPr="00936A21">
        <w:rPr>
          <w:rFonts w:ascii="Sylfaen" w:eastAsia="Times New Roman" w:hAnsi="Sylfaen" w:cstheme="majorHAnsi"/>
          <w:sz w:val="22"/>
          <w:szCs w:val="22"/>
          <w:lang w:val="ka-GE"/>
        </w:rPr>
        <w:t>5. იმიპენემ-ცილასტატინი/მეროპენემი + ვანკომიცინი/ლინეზოლიდი.</w:t>
      </w:r>
      <w:r w:rsidR="00337DBA" w:rsidRPr="00936A21">
        <w:rPr>
          <w:rFonts w:ascii="Sylfaen" w:eastAsia="Times New Roman" w:hAnsi="Sylfaen" w:cstheme="majorHAnsi"/>
          <w:sz w:val="22"/>
          <w:szCs w:val="22"/>
          <w:lang w:val="ka-GE"/>
        </w:rPr>
        <w:t xml:space="preserve"> </w:t>
      </w:r>
    </w:p>
    <w:p w14:paraId="5822D232" w14:textId="77777777" w:rsidR="007D2EB8" w:rsidRPr="005E3828" w:rsidRDefault="007D2EB8" w:rsidP="00664879">
      <w:pPr>
        <w:shd w:val="clear" w:color="auto" w:fill="FFFFFF"/>
        <w:jc w:val="both"/>
        <w:rPr>
          <w:rFonts w:ascii="Sylfaen" w:eastAsia="Times New Roman" w:hAnsi="Sylfaen" w:cstheme="majorHAnsi"/>
          <w:sz w:val="22"/>
          <w:szCs w:val="22"/>
          <w:lang w:val="ka-GE"/>
        </w:rPr>
      </w:pPr>
    </w:p>
    <w:p w14:paraId="160DA1BD" w14:textId="77777777" w:rsidR="00664879" w:rsidRPr="005E3828" w:rsidRDefault="00664879" w:rsidP="00664879">
      <w:pPr>
        <w:shd w:val="clear" w:color="auto" w:fill="FFFFFF"/>
        <w:jc w:val="both"/>
        <w:rPr>
          <w:rFonts w:ascii="Sylfaen" w:eastAsia="Times New Roman" w:hAnsi="Sylfaen" w:cstheme="majorHAnsi"/>
          <w:b/>
          <w:sz w:val="22"/>
          <w:szCs w:val="22"/>
          <w:lang w:val="ka-GE"/>
        </w:rPr>
      </w:pPr>
      <w:r w:rsidRPr="005E3828">
        <w:rPr>
          <w:rFonts w:ascii="Sylfaen" w:eastAsia="Times New Roman" w:hAnsi="Sylfaen" w:cstheme="majorHAnsi"/>
          <w:b/>
          <w:sz w:val="22"/>
          <w:szCs w:val="22"/>
          <w:lang w:val="ka-GE"/>
        </w:rPr>
        <w:t>სიმპტომური მკურნალობა</w:t>
      </w:r>
    </w:p>
    <w:p w14:paraId="6D4EF1FA" w14:textId="74E101A0" w:rsidR="00DB1C47" w:rsidRPr="00530ABC" w:rsidRDefault="00D12F18" w:rsidP="00664879">
      <w:pPr>
        <w:shd w:val="clear" w:color="auto" w:fill="FFFFFF"/>
        <w:jc w:val="both"/>
        <w:rPr>
          <w:rFonts w:ascii="Sylfaen" w:eastAsia="Times New Roman" w:hAnsi="Sylfaen" w:cstheme="majorHAnsi"/>
          <w:sz w:val="22"/>
          <w:szCs w:val="22"/>
          <w:lang w:val="ka-GE"/>
        </w:rPr>
      </w:pPr>
      <w:r w:rsidRPr="00530ABC">
        <w:rPr>
          <w:rFonts w:ascii="Sylfaen" w:eastAsia="Times New Roman" w:hAnsi="Sylfaen" w:cstheme="majorHAnsi"/>
          <w:sz w:val="22"/>
          <w:szCs w:val="22"/>
          <w:lang w:val="ka-GE"/>
        </w:rPr>
        <w:t xml:space="preserve">აუცილებელია ტემპერატურის </w:t>
      </w:r>
      <w:r w:rsidR="00664879" w:rsidRPr="00530ABC">
        <w:rPr>
          <w:rFonts w:ascii="Sylfaen" w:eastAsia="Times New Roman" w:hAnsi="Sylfaen" w:cstheme="majorHAnsi"/>
          <w:sz w:val="22"/>
          <w:szCs w:val="22"/>
          <w:lang w:val="ka-GE"/>
        </w:rPr>
        <w:t>აქტიურ</w:t>
      </w:r>
      <w:r w:rsidRPr="00530ABC">
        <w:rPr>
          <w:rFonts w:ascii="Sylfaen" w:eastAsia="Times New Roman" w:hAnsi="Sylfaen" w:cstheme="majorHAnsi"/>
          <w:sz w:val="22"/>
          <w:szCs w:val="22"/>
          <w:lang w:val="ka-GE"/>
        </w:rPr>
        <w:t>ი</w:t>
      </w:r>
      <w:r w:rsidR="00664879" w:rsidRPr="00530ABC">
        <w:rPr>
          <w:rFonts w:ascii="Sylfaen" w:eastAsia="Times New Roman" w:hAnsi="Sylfaen" w:cstheme="majorHAnsi"/>
          <w:sz w:val="22"/>
          <w:szCs w:val="22"/>
          <w:lang w:val="ka-GE"/>
        </w:rPr>
        <w:t xml:space="preserve"> კონტროლ</w:t>
      </w:r>
      <w:r w:rsidRPr="00530ABC">
        <w:rPr>
          <w:rFonts w:ascii="Sylfaen" w:eastAsia="Times New Roman" w:hAnsi="Sylfaen" w:cstheme="majorHAnsi"/>
          <w:sz w:val="22"/>
          <w:szCs w:val="22"/>
          <w:lang w:val="ka-GE"/>
        </w:rPr>
        <w:t>ი.</w:t>
      </w:r>
      <w:r w:rsidR="00664879" w:rsidRPr="00530ABC">
        <w:rPr>
          <w:rFonts w:ascii="Sylfaen" w:eastAsia="Times New Roman" w:hAnsi="Sylfaen" w:cstheme="majorHAnsi"/>
          <w:sz w:val="22"/>
          <w:szCs w:val="22"/>
          <w:lang w:val="ka-GE"/>
        </w:rPr>
        <w:t xml:space="preserve"> თუ აშკარა დისკომფორტის დროს სხეულის ტემპერატურა აღემატება 38,5-ს, </w:t>
      </w:r>
      <w:r w:rsidRPr="00530ABC">
        <w:rPr>
          <w:rFonts w:ascii="Sylfaen" w:eastAsia="Times New Roman" w:hAnsi="Sylfaen" w:cstheme="majorHAnsi"/>
          <w:sz w:val="22"/>
          <w:szCs w:val="22"/>
          <w:lang w:val="ka-GE"/>
        </w:rPr>
        <w:t xml:space="preserve">უნდა </w:t>
      </w:r>
      <w:r w:rsidR="00664879" w:rsidRPr="00530ABC">
        <w:rPr>
          <w:rFonts w:ascii="Sylfaen" w:eastAsia="Times New Roman" w:hAnsi="Sylfaen" w:cstheme="majorHAnsi"/>
          <w:sz w:val="22"/>
          <w:szCs w:val="22"/>
          <w:lang w:val="ka-GE"/>
        </w:rPr>
        <w:t>გამო</w:t>
      </w:r>
      <w:r w:rsidRPr="00530ABC">
        <w:rPr>
          <w:rFonts w:ascii="Sylfaen" w:eastAsia="Times New Roman" w:hAnsi="Sylfaen" w:cstheme="majorHAnsi"/>
          <w:sz w:val="22"/>
          <w:szCs w:val="22"/>
          <w:lang w:val="ka-GE"/>
        </w:rPr>
        <w:t>ვ</w:t>
      </w:r>
      <w:r w:rsidR="00664879" w:rsidRPr="00530ABC">
        <w:rPr>
          <w:rFonts w:ascii="Sylfaen" w:eastAsia="Times New Roman" w:hAnsi="Sylfaen" w:cstheme="majorHAnsi"/>
          <w:sz w:val="22"/>
          <w:szCs w:val="22"/>
          <w:lang w:val="ka-GE"/>
        </w:rPr>
        <w:t>იყენეთ ანტიპ</w:t>
      </w:r>
      <w:r w:rsidR="00E948D6" w:rsidRPr="00530ABC">
        <w:rPr>
          <w:rFonts w:ascii="Sylfaen" w:eastAsia="Times New Roman" w:hAnsi="Sylfaen" w:cstheme="majorHAnsi"/>
          <w:sz w:val="22"/>
          <w:szCs w:val="22"/>
          <w:lang w:val="ka-GE"/>
        </w:rPr>
        <w:t>ი</w:t>
      </w:r>
      <w:r w:rsidR="00664879" w:rsidRPr="00530ABC">
        <w:rPr>
          <w:rFonts w:ascii="Sylfaen" w:eastAsia="Times New Roman" w:hAnsi="Sylfaen" w:cstheme="majorHAnsi"/>
          <w:sz w:val="22"/>
          <w:szCs w:val="22"/>
          <w:lang w:val="ka-GE"/>
        </w:rPr>
        <w:t>რე</w:t>
      </w:r>
      <w:r w:rsidR="00E948D6" w:rsidRPr="00530ABC">
        <w:rPr>
          <w:rFonts w:ascii="Sylfaen" w:eastAsia="Times New Roman" w:hAnsi="Sylfaen" w:cstheme="majorHAnsi"/>
          <w:sz w:val="22"/>
          <w:szCs w:val="22"/>
          <w:lang w:val="ka-GE"/>
        </w:rPr>
        <w:t>ტ</w:t>
      </w:r>
      <w:r w:rsidR="00664879" w:rsidRPr="00530ABC">
        <w:rPr>
          <w:rFonts w:ascii="Sylfaen" w:eastAsia="Times New Roman" w:hAnsi="Sylfaen" w:cstheme="majorHAnsi"/>
          <w:sz w:val="22"/>
          <w:szCs w:val="22"/>
          <w:lang w:val="ka-GE"/>
        </w:rPr>
        <w:t xml:space="preserve">ული საშუალებები. ჩვეულებრივ გამოყენებული მედიკამენტებია: </w:t>
      </w:r>
      <w:r w:rsidR="00AB0858" w:rsidRPr="00530ABC">
        <w:rPr>
          <w:rFonts w:ascii="Sylfaen" w:eastAsia="Times New Roman" w:hAnsi="Sylfaen" w:cstheme="majorHAnsi"/>
          <w:sz w:val="22"/>
          <w:szCs w:val="22"/>
          <w:lang w:val="ka-GE"/>
        </w:rPr>
        <w:t xml:space="preserve">აცეტამინოფენი, პერორალურად, 10-დან 15 მგ/კგ; </w:t>
      </w:r>
      <w:r w:rsidR="00664879" w:rsidRPr="00530ABC">
        <w:rPr>
          <w:rFonts w:ascii="Sylfaen" w:eastAsia="Times New Roman" w:hAnsi="Sylfaen" w:cstheme="majorHAnsi"/>
          <w:sz w:val="22"/>
          <w:szCs w:val="22"/>
          <w:lang w:val="ka-GE"/>
        </w:rPr>
        <w:t>იბუპროფენი, პერორალურად, 5-დან 10 მგ/კ</w:t>
      </w:r>
      <w:r w:rsidR="00E948D6" w:rsidRPr="00530ABC">
        <w:rPr>
          <w:rFonts w:ascii="Sylfaen" w:eastAsia="Times New Roman" w:hAnsi="Sylfaen" w:cstheme="majorHAnsi"/>
          <w:sz w:val="22"/>
          <w:szCs w:val="22"/>
          <w:lang w:val="ka-GE"/>
        </w:rPr>
        <w:t>გ</w:t>
      </w:r>
      <w:r w:rsidR="00AB0858" w:rsidRPr="00530ABC">
        <w:rPr>
          <w:rFonts w:ascii="Sylfaen" w:eastAsia="Times New Roman" w:hAnsi="Sylfaen" w:cstheme="majorHAnsi"/>
          <w:sz w:val="22"/>
          <w:szCs w:val="22"/>
          <w:lang w:val="ka-GE"/>
        </w:rPr>
        <w:t>.</w:t>
      </w:r>
      <w:r w:rsidR="00664879" w:rsidRPr="00530ABC">
        <w:rPr>
          <w:rFonts w:ascii="Sylfaen" w:eastAsia="Times New Roman" w:hAnsi="Sylfaen" w:cstheme="majorHAnsi"/>
          <w:sz w:val="22"/>
          <w:szCs w:val="22"/>
          <w:lang w:val="ka-GE"/>
        </w:rPr>
        <w:t xml:space="preserve"> </w:t>
      </w:r>
    </w:p>
    <w:p w14:paraId="64540795" w14:textId="77777777" w:rsidR="00DB1C47" w:rsidRPr="00530ABC" w:rsidRDefault="00DB1C47" w:rsidP="00664879">
      <w:pPr>
        <w:shd w:val="clear" w:color="auto" w:fill="FFFFFF"/>
        <w:jc w:val="both"/>
        <w:rPr>
          <w:rFonts w:ascii="Sylfaen" w:eastAsia="Times New Roman" w:hAnsi="Sylfaen" w:cstheme="majorHAnsi"/>
          <w:sz w:val="16"/>
          <w:szCs w:val="16"/>
          <w:lang w:val="ka-GE"/>
        </w:rPr>
      </w:pPr>
    </w:p>
    <w:p w14:paraId="1670FF6C" w14:textId="79B0AB47" w:rsidR="00DB1C47" w:rsidRPr="002479E0" w:rsidRDefault="00AB0858" w:rsidP="00664879">
      <w:pPr>
        <w:shd w:val="clear" w:color="auto" w:fill="FFFFFF"/>
        <w:jc w:val="both"/>
        <w:rPr>
          <w:rFonts w:ascii="Sylfaen" w:hAnsi="Sylfaen" w:cstheme="majorHAnsi"/>
          <w:i/>
          <w:sz w:val="22"/>
          <w:szCs w:val="22"/>
          <w:shd w:val="clear" w:color="auto" w:fill="F8F9FA"/>
          <w:lang w:val="ka-GE"/>
        </w:rPr>
      </w:pPr>
      <w:r w:rsidRPr="00530ABC">
        <w:rPr>
          <w:rFonts w:ascii="Sylfaen" w:eastAsia="Times New Roman" w:hAnsi="Sylfaen" w:cstheme="majorHAnsi"/>
          <w:i/>
          <w:sz w:val="20"/>
          <w:szCs w:val="20"/>
          <w:lang w:val="ka-GE"/>
        </w:rPr>
        <w:t xml:space="preserve">შენიშვნა: </w:t>
      </w:r>
      <w:r w:rsidR="00DB1C47" w:rsidRPr="00530ABC">
        <w:rPr>
          <w:rFonts w:ascii="Sylfaen" w:eastAsia="Times New Roman" w:hAnsi="Sylfaen" w:cstheme="majorHAnsi"/>
          <w:i/>
          <w:sz w:val="20"/>
          <w:szCs w:val="20"/>
          <w:lang w:val="ka-GE"/>
        </w:rPr>
        <w:t xml:space="preserve">საფრანგეთის ჯანმრთელობის დაცვის მინისტრის, </w:t>
      </w:r>
      <w:r w:rsidR="00DB1C47" w:rsidRPr="00530ABC">
        <w:rPr>
          <w:rFonts w:ascii="Sylfaen" w:hAnsi="Sylfaen" w:cstheme="majorHAnsi"/>
          <w:i/>
          <w:sz w:val="20"/>
          <w:szCs w:val="20"/>
          <w:shd w:val="clear" w:color="auto" w:fill="F8F9FA"/>
          <w:lang w:val="ka-GE"/>
        </w:rPr>
        <w:t>Olivier Véran-ის მიერ</w:t>
      </w:r>
      <w:r w:rsidRPr="00530ABC">
        <w:rPr>
          <w:rFonts w:ascii="Sylfaen" w:hAnsi="Sylfaen" w:cstheme="majorHAnsi"/>
          <w:i/>
          <w:sz w:val="20"/>
          <w:szCs w:val="20"/>
          <w:shd w:val="clear" w:color="auto" w:fill="F8F9FA"/>
          <w:lang w:val="ka-GE"/>
        </w:rPr>
        <w:t xml:space="preserve"> 14 მარტს </w:t>
      </w:r>
      <w:r w:rsidR="00DB1C47" w:rsidRPr="00530ABC">
        <w:rPr>
          <w:rFonts w:ascii="Sylfaen" w:hAnsi="Sylfaen" w:cstheme="majorHAnsi"/>
          <w:i/>
          <w:sz w:val="20"/>
          <w:szCs w:val="20"/>
          <w:shd w:val="clear" w:color="auto" w:fill="F8F9FA"/>
          <w:lang w:val="ka-GE"/>
        </w:rPr>
        <w:t>Twitter-ის გვერდზე გაკეთებული განცხადების მიუხედავად, რომ იბუპროფენმა შეიძლება გააუარესოს COVID-19-ის მდგომარეობა, დღეისათვის არ ჩატარებულა არც ერთი კვლევა, რომელიც დაადასტურებს, რომ  COVID-19-ით დაავადებულ პაციენტებში ანთების საწინააღმდეგო არასტეროიდული საშუალებების გამოყენებას მო</w:t>
      </w:r>
      <w:r w:rsidRPr="00530ABC">
        <w:rPr>
          <w:rFonts w:ascii="Sylfaen" w:hAnsi="Sylfaen" w:cstheme="majorHAnsi"/>
          <w:i/>
          <w:sz w:val="20"/>
          <w:szCs w:val="20"/>
          <w:shd w:val="clear" w:color="auto" w:fill="F8F9FA"/>
          <w:lang w:val="ka-GE"/>
        </w:rPr>
        <w:t>ჰ</w:t>
      </w:r>
      <w:r w:rsidR="00DB1C47" w:rsidRPr="00530ABC">
        <w:rPr>
          <w:rFonts w:ascii="Sylfaen" w:hAnsi="Sylfaen" w:cstheme="majorHAnsi"/>
          <w:i/>
          <w:sz w:val="20"/>
          <w:szCs w:val="20"/>
          <w:shd w:val="clear" w:color="auto" w:fill="F8F9FA"/>
          <w:lang w:val="ka-GE"/>
        </w:rPr>
        <w:t xml:space="preserve">ყვა კლინიკური მდგომარეობის ან ლაბორატორიული მაჩვენებლების გაუარესება, ამიტომ  </w:t>
      </w:r>
      <w:r w:rsidRPr="00530ABC">
        <w:rPr>
          <w:rFonts w:ascii="Sylfaen" w:hAnsi="Sylfaen" w:cstheme="majorHAnsi"/>
          <w:i/>
          <w:sz w:val="20"/>
          <w:szCs w:val="20"/>
          <w:shd w:val="clear" w:color="auto" w:fill="F8F9FA"/>
          <w:lang w:val="ka-GE"/>
        </w:rPr>
        <w:t xml:space="preserve">ჯანმო-მ </w:t>
      </w:r>
      <w:r w:rsidRPr="002479E0">
        <w:rPr>
          <w:rFonts w:ascii="Sylfaen" w:hAnsi="Sylfaen" w:cstheme="majorHAnsi"/>
          <w:i/>
          <w:sz w:val="20"/>
          <w:szCs w:val="20"/>
          <w:shd w:val="clear" w:color="auto" w:fill="F8F9FA"/>
          <w:lang w:val="ka-GE"/>
        </w:rPr>
        <w:t>ასევე Twitter-ის გვერდზე 19 მარტს გააკეთა განცხადება, რომ „დღეისათვის არსებული ინფ</w:t>
      </w:r>
      <w:r w:rsidR="005E588E" w:rsidRPr="002479E0">
        <w:rPr>
          <w:rFonts w:ascii="Sylfaen" w:hAnsi="Sylfaen" w:cstheme="majorHAnsi"/>
          <w:i/>
          <w:sz w:val="20"/>
          <w:szCs w:val="20"/>
          <w:shd w:val="clear" w:color="auto" w:fill="F8F9FA"/>
          <w:lang w:val="ka-GE"/>
        </w:rPr>
        <w:t>ო</w:t>
      </w:r>
      <w:r w:rsidRPr="002479E0">
        <w:rPr>
          <w:rFonts w:ascii="Sylfaen" w:hAnsi="Sylfaen" w:cstheme="majorHAnsi"/>
          <w:i/>
          <w:sz w:val="20"/>
          <w:szCs w:val="20"/>
          <w:shd w:val="clear" w:color="auto" w:fill="F8F9FA"/>
          <w:lang w:val="ka-GE"/>
        </w:rPr>
        <w:t>რმაციით ჯანმო არ იძლევა რეკომენდაციას</w:t>
      </w:r>
      <w:r w:rsidR="00337DBA" w:rsidRPr="002479E0">
        <w:rPr>
          <w:rFonts w:ascii="Sylfaen" w:hAnsi="Sylfaen" w:cstheme="majorHAnsi"/>
          <w:i/>
          <w:sz w:val="20"/>
          <w:szCs w:val="20"/>
          <w:shd w:val="clear" w:color="auto" w:fill="F8F9FA"/>
          <w:lang w:val="ka-GE"/>
        </w:rPr>
        <w:t>,</w:t>
      </w:r>
      <w:r w:rsidRPr="002479E0">
        <w:rPr>
          <w:rFonts w:ascii="Sylfaen" w:hAnsi="Sylfaen" w:cstheme="majorHAnsi"/>
          <w:i/>
          <w:sz w:val="20"/>
          <w:szCs w:val="20"/>
          <w:shd w:val="clear" w:color="auto" w:fill="F8F9FA"/>
          <w:lang w:val="ka-GE"/>
        </w:rPr>
        <w:t xml:space="preserve"> აიკრძალოს იბუპროფენის გამოყენება COVID-19-ის დროს“. </w:t>
      </w:r>
      <w:r w:rsidR="005E588E" w:rsidRPr="002479E0">
        <w:rPr>
          <w:rFonts w:ascii="Sylfaen" w:hAnsi="Sylfaen" w:cstheme="majorHAnsi"/>
          <w:i/>
          <w:sz w:val="20"/>
          <w:szCs w:val="20"/>
          <w:shd w:val="clear" w:color="auto" w:fill="F8F9FA"/>
          <w:lang w:val="ka-GE"/>
        </w:rPr>
        <w:t>ანალოგიური ჩანაწერია ამერიკის ინფექციურ დაავადებათა საზოგადოების 11 აპრილს გამოქვეყნებულ გაიდლაინში „</w:t>
      </w:r>
      <w:r w:rsidR="005E588E" w:rsidRPr="002479E0">
        <w:rPr>
          <w:rFonts w:ascii="Sylfaen" w:hAnsi="Sylfaen" w:cstheme="majorHAnsi"/>
          <w:i/>
          <w:sz w:val="22"/>
          <w:szCs w:val="22"/>
          <w:lang w:val="ka-GE"/>
        </w:rPr>
        <w:t>Treatment and Management of Patients with COVID-19 Infection“.</w:t>
      </w:r>
    </w:p>
    <w:p w14:paraId="0A97C402" w14:textId="77777777" w:rsidR="00DB1C47" w:rsidRPr="00D14A00" w:rsidRDefault="00DB1C47" w:rsidP="00664879">
      <w:pPr>
        <w:shd w:val="clear" w:color="auto" w:fill="FFFFFF"/>
        <w:jc w:val="both"/>
        <w:rPr>
          <w:rFonts w:ascii="Sylfaen" w:eastAsia="Times New Roman" w:hAnsi="Sylfaen" w:cstheme="majorHAnsi"/>
          <w:color w:val="333333"/>
          <w:sz w:val="22"/>
          <w:szCs w:val="22"/>
          <w:lang w:val="ka-GE"/>
        </w:rPr>
      </w:pPr>
    </w:p>
    <w:p w14:paraId="1F085B7A" w14:textId="1A5228BE" w:rsidR="00664879" w:rsidRPr="005E3828" w:rsidRDefault="00E948D6" w:rsidP="00E948D6">
      <w:pPr>
        <w:shd w:val="clear" w:color="auto" w:fill="FFFFFF"/>
        <w:jc w:val="both"/>
        <w:rPr>
          <w:rFonts w:ascii="Sylfaen" w:eastAsia="Times New Roman" w:hAnsi="Sylfaen" w:cstheme="majorHAnsi"/>
          <w:b/>
          <w:sz w:val="22"/>
          <w:szCs w:val="22"/>
          <w:lang w:val="ka-GE"/>
        </w:rPr>
      </w:pPr>
      <w:r w:rsidRPr="005E3828">
        <w:rPr>
          <w:rFonts w:ascii="Sylfaen" w:eastAsia="Times New Roman" w:hAnsi="Sylfaen" w:cstheme="majorHAnsi"/>
          <w:b/>
          <w:sz w:val="22"/>
          <w:szCs w:val="22"/>
          <w:lang w:val="ka-GE"/>
        </w:rPr>
        <w:t>ოქსიგენოთერაპია</w:t>
      </w:r>
    </w:p>
    <w:p w14:paraId="75A4839B" w14:textId="57DD3F8B" w:rsidR="007D2EB8" w:rsidRPr="005E3828" w:rsidRDefault="00664879" w:rsidP="00E948D6">
      <w:pPr>
        <w:shd w:val="clear" w:color="auto" w:fill="FFFFFF"/>
        <w:jc w:val="both"/>
        <w:rPr>
          <w:rFonts w:ascii="Sylfaen" w:hAnsi="Sylfaen" w:cstheme="majorHAnsi"/>
          <w:sz w:val="22"/>
          <w:szCs w:val="22"/>
          <w:lang w:val="ka-GE"/>
        </w:rPr>
      </w:pPr>
      <w:r w:rsidRPr="005E3828">
        <w:rPr>
          <w:rFonts w:ascii="Sylfaen" w:eastAsia="Times New Roman" w:hAnsi="Sylfaen" w:cstheme="majorHAnsi"/>
          <w:sz w:val="22"/>
          <w:szCs w:val="22"/>
          <w:lang w:val="ka-GE"/>
        </w:rPr>
        <w:t>ჰიპოქსიის არსებობისას</w:t>
      </w:r>
      <w:r w:rsidR="00E948D6" w:rsidRPr="005E3828">
        <w:rPr>
          <w:rFonts w:ascii="Sylfaen" w:eastAsia="Times New Roman" w:hAnsi="Sylfaen" w:cstheme="majorHAnsi"/>
          <w:sz w:val="22"/>
          <w:szCs w:val="22"/>
          <w:lang w:val="ka-GE"/>
        </w:rPr>
        <w:t xml:space="preserve"> </w:t>
      </w:r>
      <w:r w:rsidR="00AE7017" w:rsidRPr="005E3828">
        <w:rPr>
          <w:rFonts w:ascii="Sylfaen" w:eastAsia="Times New Roman" w:hAnsi="Sylfaen" w:cstheme="majorHAnsi"/>
          <w:sz w:val="22"/>
          <w:szCs w:val="22"/>
          <w:lang w:val="ka-GE"/>
        </w:rPr>
        <w:t xml:space="preserve">(სუნთქვის მწვავე უკმარისობა, </w:t>
      </w:r>
      <w:r w:rsidR="00AE7017" w:rsidRPr="005E3828">
        <w:rPr>
          <w:rFonts w:ascii="Sylfaen" w:hAnsi="Sylfaen" w:cstheme="majorHAnsi"/>
          <w:sz w:val="22"/>
          <w:szCs w:val="22"/>
          <w:lang w:val="ka-GE"/>
        </w:rPr>
        <w:t xml:space="preserve">მწვავე მძიმე რესპირაციული დისტრესი, ცენტრალური ციანოზი), </w:t>
      </w:r>
      <w:r w:rsidR="00E948D6" w:rsidRPr="005E3828">
        <w:rPr>
          <w:rFonts w:ascii="Sylfaen" w:eastAsia="Times New Roman" w:hAnsi="Sylfaen" w:cstheme="majorHAnsi"/>
          <w:sz w:val="22"/>
          <w:szCs w:val="22"/>
          <w:lang w:val="ka-GE"/>
        </w:rPr>
        <w:t xml:space="preserve">ოქსიგენოთერაპია </w:t>
      </w:r>
      <w:r w:rsidRPr="005E3828">
        <w:rPr>
          <w:rFonts w:ascii="Sylfaen" w:eastAsia="Times New Roman" w:hAnsi="Sylfaen" w:cstheme="majorHAnsi"/>
          <w:sz w:val="22"/>
          <w:szCs w:val="22"/>
          <w:lang w:val="ka-GE"/>
        </w:rPr>
        <w:t xml:space="preserve">დროულად უნდა </w:t>
      </w:r>
      <w:r w:rsidR="00E948D6" w:rsidRPr="005E3828">
        <w:rPr>
          <w:rFonts w:ascii="Sylfaen" w:eastAsia="Times New Roman" w:hAnsi="Sylfaen" w:cstheme="majorHAnsi"/>
          <w:sz w:val="22"/>
          <w:szCs w:val="22"/>
          <w:lang w:val="ka-GE"/>
        </w:rPr>
        <w:t>იყოს დაწყებული</w:t>
      </w:r>
      <w:r w:rsidRPr="005E3828">
        <w:rPr>
          <w:rFonts w:ascii="Sylfaen" w:eastAsia="Times New Roman" w:hAnsi="Sylfaen" w:cstheme="majorHAnsi"/>
          <w:sz w:val="22"/>
          <w:szCs w:val="22"/>
          <w:lang w:val="ka-GE"/>
        </w:rPr>
        <w:t xml:space="preserve">, მათ შორის </w:t>
      </w:r>
      <w:r w:rsidR="00D55AD4" w:rsidRPr="005E3828">
        <w:rPr>
          <w:rFonts w:ascii="Sylfaen" w:eastAsia="Times New Roman" w:hAnsi="Sylfaen" w:cstheme="majorHAnsi"/>
          <w:sz w:val="22"/>
          <w:szCs w:val="22"/>
          <w:lang w:val="ka-GE"/>
        </w:rPr>
        <w:t xml:space="preserve">ნაზალური კანულებით, </w:t>
      </w:r>
      <w:r w:rsidRPr="005E3828">
        <w:rPr>
          <w:rFonts w:ascii="Sylfaen" w:eastAsia="Times New Roman" w:hAnsi="Sylfaen" w:cstheme="majorHAnsi"/>
          <w:sz w:val="22"/>
          <w:szCs w:val="22"/>
          <w:lang w:val="ka-GE"/>
        </w:rPr>
        <w:t>ნი</w:t>
      </w:r>
      <w:r w:rsidR="00D55AD4" w:rsidRPr="005E3828">
        <w:rPr>
          <w:rFonts w:ascii="Sylfaen" w:eastAsia="Times New Roman" w:hAnsi="Sylfaen" w:cstheme="majorHAnsi"/>
          <w:sz w:val="22"/>
          <w:szCs w:val="22"/>
          <w:lang w:val="ka-GE"/>
        </w:rPr>
        <w:t>ღ</w:t>
      </w:r>
      <w:r w:rsidRPr="005E3828">
        <w:rPr>
          <w:rFonts w:ascii="Sylfaen" w:eastAsia="Times New Roman" w:hAnsi="Sylfaen" w:cstheme="majorHAnsi"/>
          <w:sz w:val="22"/>
          <w:szCs w:val="22"/>
          <w:lang w:val="ka-GE"/>
        </w:rPr>
        <w:t>ბი</w:t>
      </w:r>
      <w:r w:rsidR="00D55AD4" w:rsidRPr="005E3828">
        <w:rPr>
          <w:rFonts w:ascii="Sylfaen" w:eastAsia="Times New Roman" w:hAnsi="Sylfaen" w:cstheme="majorHAnsi"/>
          <w:sz w:val="22"/>
          <w:szCs w:val="22"/>
          <w:lang w:val="ka-GE"/>
        </w:rPr>
        <w:t>თ ან</w:t>
      </w:r>
      <w:r w:rsidRPr="005E3828">
        <w:rPr>
          <w:rFonts w:ascii="Sylfaen" w:eastAsia="Times New Roman" w:hAnsi="Sylfaen" w:cstheme="majorHAnsi"/>
          <w:sz w:val="22"/>
          <w:szCs w:val="22"/>
          <w:lang w:val="ka-GE"/>
        </w:rPr>
        <w:t xml:space="preserve">, როდესაც საჭიროა, არაინვაზიური ან </w:t>
      </w:r>
      <w:r w:rsidR="004919B7" w:rsidRPr="005E3828">
        <w:rPr>
          <w:rFonts w:ascii="Sylfaen" w:eastAsia="Times New Roman" w:hAnsi="Sylfaen" w:cstheme="majorHAnsi"/>
          <w:sz w:val="22"/>
          <w:szCs w:val="22"/>
          <w:lang w:val="ka-GE"/>
        </w:rPr>
        <w:t xml:space="preserve">ინვაზიური მექანიკური ვენტილაცია, რათა მიღწეულ იქნეს სამიზნე </w:t>
      </w:r>
      <w:r w:rsidR="007D2EB8" w:rsidRPr="005E3828">
        <w:rPr>
          <w:rFonts w:ascii="Sylfaen" w:hAnsi="Sylfaen" w:cstheme="majorHAnsi"/>
          <w:sz w:val="22"/>
          <w:szCs w:val="22"/>
          <w:lang w:val="ka-GE"/>
        </w:rPr>
        <w:t>SpO2 ≥94%.</w:t>
      </w:r>
    </w:p>
    <w:p w14:paraId="69A0C61D" w14:textId="77777777" w:rsidR="007D2EB8" w:rsidRPr="005E3828" w:rsidRDefault="007D2EB8" w:rsidP="00E948D6">
      <w:pPr>
        <w:shd w:val="clear" w:color="auto" w:fill="FFFFFF"/>
        <w:jc w:val="both"/>
        <w:rPr>
          <w:rFonts w:ascii="Sylfaen" w:eastAsia="Times New Roman" w:hAnsi="Sylfaen" w:cstheme="majorHAnsi"/>
          <w:sz w:val="22"/>
          <w:szCs w:val="22"/>
          <w:lang w:val="ka-GE"/>
        </w:rPr>
      </w:pPr>
    </w:p>
    <w:p w14:paraId="7D69F7D5" w14:textId="3850F69D" w:rsidR="004A5BF3" w:rsidRPr="005E3828" w:rsidRDefault="004A5BF3" w:rsidP="00E948D6">
      <w:pPr>
        <w:shd w:val="clear" w:color="auto" w:fill="FFFFFF"/>
        <w:jc w:val="both"/>
        <w:rPr>
          <w:rFonts w:ascii="Sylfaen" w:eastAsia="Times New Roman" w:hAnsi="Sylfaen" w:cstheme="majorHAnsi"/>
          <w:b/>
          <w:sz w:val="22"/>
          <w:szCs w:val="22"/>
          <w:lang w:val="ka-GE"/>
        </w:rPr>
      </w:pPr>
      <w:r w:rsidRPr="005E3828">
        <w:rPr>
          <w:rFonts w:ascii="Sylfaen" w:eastAsia="Times New Roman" w:hAnsi="Sylfaen" w:cstheme="majorHAnsi"/>
          <w:b/>
          <w:sz w:val="22"/>
          <w:szCs w:val="22"/>
          <w:lang w:val="ka-GE"/>
        </w:rPr>
        <w:lastRenderedPageBreak/>
        <w:t>სხვა საშუალებები</w:t>
      </w:r>
    </w:p>
    <w:p w14:paraId="0FA7173A" w14:textId="4C8F7BE4" w:rsidR="00F47E32" w:rsidRPr="005E3828" w:rsidRDefault="004A5BF3" w:rsidP="00E948D6">
      <w:pPr>
        <w:shd w:val="clear" w:color="auto" w:fill="FFFFFF"/>
        <w:jc w:val="both"/>
        <w:rPr>
          <w:rFonts w:ascii="Sylfaen" w:eastAsia="Times New Roman" w:hAnsi="Sylfaen" w:cstheme="majorHAnsi"/>
          <w:sz w:val="22"/>
          <w:szCs w:val="22"/>
          <w:lang w:val="ka-GE"/>
        </w:rPr>
      </w:pPr>
      <w:r w:rsidRPr="005E3828">
        <w:rPr>
          <w:rFonts w:ascii="Sylfaen" w:eastAsia="Times New Roman" w:hAnsi="Sylfaen" w:cstheme="majorHAnsi"/>
          <w:sz w:val="22"/>
          <w:szCs w:val="22"/>
          <w:lang w:val="ka-GE"/>
        </w:rPr>
        <w:t xml:space="preserve">in-vitro კვლევებმა აჩვენა, რომ სოკო </w:t>
      </w:r>
      <w:r w:rsidRPr="005E3828">
        <w:rPr>
          <w:rFonts w:ascii="Sylfaen" w:eastAsia="Times New Roman" w:hAnsi="Sylfaen" w:cstheme="majorHAnsi"/>
          <w:i/>
          <w:sz w:val="22"/>
          <w:szCs w:val="22"/>
          <w:lang w:val="ka-GE"/>
        </w:rPr>
        <w:t>Lentinus edodes</w:t>
      </w:r>
      <w:r w:rsidRPr="005E3828">
        <w:rPr>
          <w:rFonts w:ascii="Sylfaen" w:eastAsia="Times New Roman" w:hAnsi="Sylfaen" w:cstheme="majorHAnsi"/>
          <w:sz w:val="22"/>
          <w:szCs w:val="22"/>
          <w:lang w:val="ka-GE"/>
        </w:rPr>
        <w:t xml:space="preserve">-დან გამოყოფილ </w:t>
      </w:r>
      <w:r w:rsidRPr="005E3828">
        <w:rPr>
          <w:rFonts w:ascii="Sylfaen" w:eastAsia="Times New Roman" w:hAnsi="Sylfaen" w:cstheme="majorHAnsi"/>
          <w:b/>
          <w:sz w:val="22"/>
          <w:szCs w:val="22"/>
          <w:lang w:val="ka-GE"/>
        </w:rPr>
        <w:t>β-გლუკანს</w:t>
      </w:r>
      <w:r w:rsidRPr="005E3828">
        <w:rPr>
          <w:rFonts w:ascii="Sylfaen" w:eastAsia="Times New Roman" w:hAnsi="Sylfaen" w:cstheme="majorHAnsi"/>
          <w:sz w:val="22"/>
          <w:szCs w:val="22"/>
          <w:lang w:val="ka-GE"/>
        </w:rPr>
        <w:t xml:space="preserve"> აქვს ფილტვების დაზიანების აღდგენის პოტენციალი.</w:t>
      </w:r>
      <w:r w:rsidR="00517EEB" w:rsidRPr="005E3828">
        <w:rPr>
          <w:rFonts w:ascii="Sylfaen" w:eastAsia="Times New Roman" w:hAnsi="Sylfaen" w:cstheme="majorHAnsi"/>
          <w:sz w:val="22"/>
          <w:szCs w:val="22"/>
          <w:lang w:val="ka-GE"/>
        </w:rPr>
        <w:t xml:space="preserve"> </w:t>
      </w:r>
      <w:r w:rsidRPr="005E3828">
        <w:rPr>
          <w:rFonts w:ascii="Sylfaen" w:eastAsia="Times New Roman" w:hAnsi="Sylfaen" w:cstheme="majorHAnsi"/>
          <w:sz w:val="22"/>
          <w:szCs w:val="22"/>
          <w:lang w:val="ka-GE"/>
        </w:rPr>
        <w:t>კორონავირუს</w:t>
      </w:r>
      <w:r w:rsidR="00517EEB" w:rsidRPr="005E3828">
        <w:rPr>
          <w:rFonts w:ascii="Sylfaen" w:eastAsia="Times New Roman" w:hAnsi="Sylfaen" w:cstheme="majorHAnsi"/>
          <w:sz w:val="22"/>
          <w:szCs w:val="22"/>
          <w:lang w:val="ka-GE"/>
        </w:rPr>
        <w:t>ულ</w:t>
      </w:r>
      <w:r w:rsidRPr="005E3828">
        <w:rPr>
          <w:rFonts w:ascii="Sylfaen" w:eastAsia="Times New Roman" w:hAnsi="Sylfaen" w:cstheme="majorHAnsi"/>
          <w:sz w:val="22"/>
          <w:szCs w:val="22"/>
          <w:lang w:val="ka-GE"/>
        </w:rPr>
        <w:t xml:space="preserve"> პნევმონიას თან ახლავს ვირუსის სწრაფი რეპლიკაცია, </w:t>
      </w:r>
      <w:r w:rsidR="00517EEB" w:rsidRPr="005E3828">
        <w:rPr>
          <w:rFonts w:ascii="Sylfaen" w:eastAsia="Times New Roman" w:hAnsi="Sylfaen" w:cstheme="majorHAnsi"/>
          <w:sz w:val="22"/>
          <w:szCs w:val="22"/>
          <w:lang w:val="ka-GE"/>
        </w:rPr>
        <w:t xml:space="preserve">რომლის შედეგად განვითრებულმა </w:t>
      </w:r>
      <w:r w:rsidRPr="005E3828">
        <w:rPr>
          <w:rFonts w:ascii="Sylfaen" w:eastAsia="Times New Roman" w:hAnsi="Sylfaen" w:cstheme="majorHAnsi"/>
          <w:sz w:val="22"/>
          <w:szCs w:val="22"/>
          <w:lang w:val="ka-GE"/>
        </w:rPr>
        <w:t>ციტოკინ</w:t>
      </w:r>
      <w:r w:rsidR="00517EEB" w:rsidRPr="005E3828">
        <w:rPr>
          <w:rFonts w:ascii="Sylfaen" w:eastAsia="Times New Roman" w:hAnsi="Sylfaen" w:cstheme="majorHAnsi"/>
          <w:sz w:val="22"/>
          <w:szCs w:val="22"/>
          <w:lang w:val="ka-GE"/>
        </w:rPr>
        <w:t xml:space="preserve">ურმა </w:t>
      </w:r>
      <w:r w:rsidRPr="005E3828">
        <w:rPr>
          <w:rFonts w:ascii="Sylfaen" w:eastAsia="Times New Roman" w:hAnsi="Sylfaen" w:cstheme="majorHAnsi"/>
          <w:sz w:val="22"/>
          <w:szCs w:val="22"/>
          <w:lang w:val="ka-GE"/>
        </w:rPr>
        <w:t>ქარიშხალმა შეიძლება გამოიწვიოს ფილტვების მწვავე დაზიანება, მწვავე რესპირა</w:t>
      </w:r>
      <w:r w:rsidR="00517EEB" w:rsidRPr="005E3828">
        <w:rPr>
          <w:rFonts w:ascii="Sylfaen" w:eastAsia="Times New Roman" w:hAnsi="Sylfaen" w:cstheme="majorHAnsi"/>
          <w:sz w:val="22"/>
          <w:szCs w:val="22"/>
          <w:lang w:val="ka-GE"/>
        </w:rPr>
        <w:t>ციული</w:t>
      </w:r>
      <w:r w:rsidRPr="005E3828">
        <w:rPr>
          <w:rFonts w:ascii="Sylfaen" w:eastAsia="Times New Roman" w:hAnsi="Sylfaen" w:cstheme="majorHAnsi"/>
          <w:sz w:val="22"/>
          <w:szCs w:val="22"/>
          <w:lang w:val="ka-GE"/>
        </w:rPr>
        <w:t xml:space="preserve"> დისტრეს</w:t>
      </w:r>
      <w:r w:rsidR="00517EEB" w:rsidRPr="005E3828">
        <w:rPr>
          <w:rFonts w:ascii="Sylfaen" w:eastAsia="Times New Roman" w:hAnsi="Sylfaen" w:cstheme="majorHAnsi"/>
          <w:sz w:val="22"/>
          <w:szCs w:val="22"/>
          <w:lang w:val="ka-GE"/>
        </w:rPr>
        <w:t>-</w:t>
      </w:r>
      <w:r w:rsidRPr="005E3828">
        <w:rPr>
          <w:rFonts w:ascii="Sylfaen" w:eastAsia="Times New Roman" w:hAnsi="Sylfaen" w:cstheme="majorHAnsi"/>
          <w:sz w:val="22"/>
          <w:szCs w:val="22"/>
          <w:lang w:val="ka-GE"/>
        </w:rPr>
        <w:t xml:space="preserve">სინდრომი (ARDS). </w:t>
      </w:r>
      <w:r w:rsidR="00517EEB" w:rsidRPr="005E3828">
        <w:rPr>
          <w:rFonts w:ascii="Sylfaen" w:eastAsia="Times New Roman" w:hAnsi="Sylfaen" w:cstheme="majorHAnsi"/>
          <w:sz w:val="22"/>
          <w:szCs w:val="22"/>
          <w:lang w:val="ka-GE"/>
        </w:rPr>
        <w:t>β-გლუკანი</w:t>
      </w:r>
      <w:r w:rsidR="00F47E32" w:rsidRPr="005E3828">
        <w:rPr>
          <w:rFonts w:ascii="Sylfaen" w:eastAsia="Times New Roman" w:hAnsi="Sylfaen" w:cstheme="majorHAnsi"/>
          <w:sz w:val="22"/>
          <w:szCs w:val="22"/>
          <w:lang w:val="ka-GE"/>
        </w:rPr>
        <w:t xml:space="preserve"> ამცირებს ანთების საწინააღმდეგო ციტოკინის </w:t>
      </w:r>
      <w:r w:rsidR="003B0A80" w:rsidRPr="005E3828">
        <w:rPr>
          <w:rFonts w:ascii="Sylfaen" w:eastAsia="Times New Roman" w:hAnsi="Sylfaen" w:cstheme="majorHAnsi"/>
          <w:sz w:val="22"/>
          <w:szCs w:val="22"/>
          <w:lang w:val="ka-GE"/>
        </w:rPr>
        <w:t>გამოყოფას</w:t>
      </w:r>
      <w:r w:rsidR="00F47E32" w:rsidRPr="005E3828">
        <w:rPr>
          <w:rFonts w:ascii="Sylfaen" w:eastAsia="Times New Roman" w:hAnsi="Sylfaen" w:cstheme="majorHAnsi"/>
          <w:sz w:val="22"/>
          <w:szCs w:val="22"/>
          <w:lang w:val="ka-GE"/>
        </w:rPr>
        <w:t xml:space="preserve"> (TNF-α, IL-8, IL-2, IL-6, IL-22), ასევე ამცირ</w:t>
      </w:r>
      <w:r w:rsidR="003B0A80" w:rsidRPr="005E3828">
        <w:rPr>
          <w:rFonts w:ascii="Sylfaen" w:eastAsia="Times New Roman" w:hAnsi="Sylfaen" w:cstheme="majorHAnsi"/>
          <w:sz w:val="22"/>
          <w:szCs w:val="22"/>
          <w:lang w:val="ka-GE"/>
        </w:rPr>
        <w:t>ებს</w:t>
      </w:r>
      <w:r w:rsidR="00F47E32" w:rsidRPr="005E3828">
        <w:rPr>
          <w:rFonts w:ascii="Sylfaen" w:eastAsia="Times New Roman" w:hAnsi="Sylfaen" w:cstheme="majorHAnsi"/>
          <w:sz w:val="22"/>
          <w:szCs w:val="22"/>
          <w:lang w:val="ka-GE"/>
        </w:rPr>
        <w:t xml:space="preserve"> ოქსიდაციურ</w:t>
      </w:r>
      <w:r w:rsidR="003B0A80" w:rsidRPr="005E3828">
        <w:rPr>
          <w:rFonts w:ascii="Sylfaen" w:eastAsia="Times New Roman" w:hAnsi="Sylfaen" w:cstheme="majorHAnsi"/>
          <w:sz w:val="22"/>
          <w:szCs w:val="22"/>
          <w:lang w:val="ka-GE"/>
        </w:rPr>
        <w:t>ი სტრესით</w:t>
      </w:r>
      <w:r w:rsidR="00F47E32" w:rsidRPr="005E3828">
        <w:rPr>
          <w:rFonts w:ascii="Sylfaen" w:eastAsia="Times New Roman" w:hAnsi="Sylfaen" w:cstheme="majorHAnsi"/>
          <w:sz w:val="22"/>
          <w:szCs w:val="22"/>
          <w:lang w:val="ka-GE"/>
        </w:rPr>
        <w:t xml:space="preserve"> გამოწვეულ ადრეულ აპოპტოზს. </w:t>
      </w:r>
      <w:r w:rsidR="003B0A80" w:rsidRPr="005E3828">
        <w:rPr>
          <w:rFonts w:ascii="Sylfaen" w:eastAsia="Times New Roman" w:hAnsi="Sylfaen" w:cstheme="majorHAnsi"/>
          <w:sz w:val="22"/>
          <w:szCs w:val="22"/>
          <w:lang w:val="ka-GE"/>
        </w:rPr>
        <w:t xml:space="preserve">კლინიკურ კვლევებში დადასტურების შემთხვევაში β-გლუკანმა </w:t>
      </w:r>
      <w:r w:rsidR="00F47E32" w:rsidRPr="005E3828">
        <w:rPr>
          <w:rFonts w:ascii="Sylfaen" w:eastAsia="Times New Roman" w:hAnsi="Sylfaen" w:cstheme="majorHAnsi"/>
          <w:sz w:val="22"/>
          <w:szCs w:val="22"/>
          <w:lang w:val="ka-GE"/>
        </w:rPr>
        <w:t xml:space="preserve">შეიძლება </w:t>
      </w:r>
      <w:r w:rsidR="003B0A80" w:rsidRPr="005E3828">
        <w:rPr>
          <w:rFonts w:ascii="Sylfaen" w:eastAsia="Times New Roman" w:hAnsi="Sylfaen" w:cstheme="majorHAnsi"/>
          <w:sz w:val="22"/>
          <w:szCs w:val="22"/>
          <w:lang w:val="ka-GE"/>
        </w:rPr>
        <w:t xml:space="preserve">შეამციროს </w:t>
      </w:r>
      <w:r w:rsidR="00F47E32" w:rsidRPr="005E3828">
        <w:rPr>
          <w:rFonts w:ascii="Sylfaen" w:eastAsia="Times New Roman" w:hAnsi="Sylfaen" w:cstheme="majorHAnsi"/>
          <w:sz w:val="22"/>
          <w:szCs w:val="22"/>
          <w:lang w:val="ka-GE"/>
        </w:rPr>
        <w:t>ციტოკინ</w:t>
      </w:r>
      <w:r w:rsidR="003B0A80" w:rsidRPr="005E3828">
        <w:rPr>
          <w:rFonts w:ascii="Sylfaen" w:eastAsia="Times New Roman" w:hAnsi="Sylfaen" w:cstheme="majorHAnsi"/>
          <w:sz w:val="22"/>
          <w:szCs w:val="22"/>
          <w:lang w:val="ka-GE"/>
        </w:rPr>
        <w:t>ური</w:t>
      </w:r>
      <w:r w:rsidR="00F47E32" w:rsidRPr="005E3828">
        <w:rPr>
          <w:rFonts w:ascii="Sylfaen" w:eastAsia="Times New Roman" w:hAnsi="Sylfaen" w:cstheme="majorHAnsi"/>
          <w:sz w:val="22"/>
          <w:szCs w:val="22"/>
          <w:lang w:val="ka-GE"/>
        </w:rPr>
        <w:t xml:space="preserve"> ქარიშხალ</w:t>
      </w:r>
      <w:r w:rsidR="003B0A80" w:rsidRPr="005E3828">
        <w:rPr>
          <w:rFonts w:ascii="Sylfaen" w:eastAsia="Times New Roman" w:hAnsi="Sylfaen" w:cstheme="majorHAnsi"/>
          <w:sz w:val="22"/>
          <w:szCs w:val="22"/>
          <w:lang w:val="ka-GE"/>
        </w:rPr>
        <w:t xml:space="preserve">ი და გაზარდოს გადარჩენის მაჩვენებელი. </w:t>
      </w:r>
    </w:p>
    <w:p w14:paraId="6750AC18" w14:textId="77777777" w:rsidR="006616DB" w:rsidRPr="00A62B72" w:rsidRDefault="006616DB" w:rsidP="00E948D6">
      <w:pPr>
        <w:shd w:val="clear" w:color="auto" w:fill="FFFFFF"/>
        <w:jc w:val="both"/>
        <w:rPr>
          <w:rFonts w:ascii="Sylfaen" w:eastAsia="Times New Roman" w:hAnsi="Sylfaen" w:cstheme="majorHAnsi"/>
          <w:sz w:val="22"/>
          <w:szCs w:val="22"/>
          <w:lang w:val="ka-GE"/>
        </w:rPr>
      </w:pPr>
    </w:p>
    <w:p w14:paraId="263E4B32" w14:textId="5A26779F" w:rsidR="00B26E98" w:rsidRPr="00A62B72" w:rsidRDefault="00B26E98" w:rsidP="00E948D6">
      <w:pPr>
        <w:shd w:val="clear" w:color="auto" w:fill="FFFFFF"/>
        <w:jc w:val="both"/>
        <w:rPr>
          <w:rFonts w:ascii="Sylfaen" w:eastAsia="Times New Roman" w:hAnsi="Sylfaen" w:cstheme="majorHAnsi"/>
          <w:sz w:val="22"/>
          <w:szCs w:val="22"/>
          <w:lang w:val="ka-GE"/>
        </w:rPr>
      </w:pPr>
      <w:r w:rsidRPr="00A62B72">
        <w:rPr>
          <w:rFonts w:ascii="Sylfaen" w:eastAsia="Times New Roman" w:hAnsi="Sylfaen" w:cstheme="majorHAnsi"/>
          <w:sz w:val="22"/>
          <w:szCs w:val="22"/>
          <w:lang w:val="ka-GE"/>
        </w:rPr>
        <w:t xml:space="preserve">ათ მოზრდილ პაციენტში მძიმე COVID-19-ით ჩატარებულ საპილოტე კვლევაში შესწავლილი იქნა </w:t>
      </w:r>
      <w:r w:rsidRPr="00A62B72">
        <w:rPr>
          <w:rFonts w:ascii="Sylfaen" w:eastAsia="Times New Roman" w:hAnsi="Sylfaen" w:cstheme="majorHAnsi"/>
          <w:b/>
          <w:sz w:val="22"/>
          <w:szCs w:val="22"/>
          <w:lang w:val="ka-GE"/>
        </w:rPr>
        <w:t>კონვალესცენტური პლაზმის,</w:t>
      </w:r>
      <w:r w:rsidRPr="00A62B72">
        <w:rPr>
          <w:rFonts w:ascii="Sylfaen" w:eastAsia="Times New Roman" w:hAnsi="Sylfaen" w:cstheme="majorHAnsi"/>
          <w:sz w:val="22"/>
          <w:szCs w:val="22"/>
          <w:lang w:val="ka-GE"/>
        </w:rPr>
        <w:t xml:space="preserve"> რომელიც შეიცავს ანტისხეულების დონეს 1:640-ზე მეტს, უსაფრთხოება და ეფექტურობა. კვლევამ აჩვენა ათივე პაციენტის კლინიკური გაუმჯობესება, რასაც თან ახლდა ლიმფოციტების რაოდენობა მატება და CRP-ის დაქვეითება. კონვალესცენტური პლაზმის ტრანსფუზიის შემდეგ, შვიდივე პაციენტში, რომლებთაც SARS-CoV2 RNA დადებითი ჰქონდა, ვირუსი აღარ იყო ნანახი. </w:t>
      </w:r>
    </w:p>
    <w:p w14:paraId="79E2516D" w14:textId="77777777" w:rsidR="00FF02CB" w:rsidRPr="00A62B72" w:rsidRDefault="00FF02CB" w:rsidP="00E948D6">
      <w:pPr>
        <w:shd w:val="clear" w:color="auto" w:fill="FFFFFF"/>
        <w:jc w:val="both"/>
        <w:rPr>
          <w:rFonts w:ascii="Sylfaen" w:eastAsia="Times New Roman" w:hAnsi="Sylfaen" w:cstheme="majorHAnsi"/>
          <w:sz w:val="22"/>
          <w:szCs w:val="22"/>
          <w:lang w:val="ka-GE"/>
        </w:rPr>
      </w:pPr>
    </w:p>
    <w:p w14:paraId="20C91E1A" w14:textId="6CC2655B" w:rsidR="00FF02CB" w:rsidRPr="00267ECF" w:rsidRDefault="00FF02CB" w:rsidP="00FF02CB">
      <w:pPr>
        <w:shd w:val="clear" w:color="auto" w:fill="FFFFFF"/>
        <w:jc w:val="both"/>
        <w:rPr>
          <w:rFonts w:ascii="Sylfaen" w:eastAsia="Times New Roman" w:hAnsi="Sylfaen" w:cstheme="majorHAnsi"/>
          <w:sz w:val="22"/>
          <w:szCs w:val="22"/>
          <w:lang w:val="ka-GE"/>
        </w:rPr>
      </w:pPr>
      <w:r w:rsidRPr="0089518C">
        <w:rPr>
          <w:rFonts w:ascii="Sylfaen" w:eastAsia="Times New Roman" w:hAnsi="Sylfaen" w:cstheme="majorHAnsi"/>
          <w:b/>
          <w:sz w:val="22"/>
          <w:szCs w:val="22"/>
          <w:lang w:val="ka-GE"/>
        </w:rPr>
        <w:t>ტოცილიზუმაბი</w:t>
      </w:r>
      <w:r w:rsidRPr="0089518C">
        <w:rPr>
          <w:rFonts w:ascii="Sylfaen" w:eastAsia="Times New Roman" w:hAnsi="Sylfaen" w:cstheme="majorHAnsi"/>
          <w:sz w:val="22"/>
          <w:szCs w:val="22"/>
          <w:lang w:val="ka-GE"/>
        </w:rPr>
        <w:t xml:space="preserve">, </w:t>
      </w:r>
      <w:r w:rsidRPr="00267ECF">
        <w:rPr>
          <w:rFonts w:ascii="Sylfaen" w:eastAsia="Times New Roman" w:hAnsi="Sylfaen" w:cstheme="majorHAnsi"/>
          <w:sz w:val="22"/>
          <w:szCs w:val="22"/>
          <w:lang w:val="ka-GE"/>
        </w:rPr>
        <w:t>რეკომბინანტული, ადამიანის ინტერლეიკინ-6 (IL-6) რეცეპტორის საწინააღმდეგო მონოკლონური ანტისხეული</w:t>
      </w:r>
      <w:r w:rsidR="00142217" w:rsidRPr="00267ECF">
        <w:rPr>
          <w:rFonts w:ascii="Sylfaen" w:eastAsia="Times New Roman" w:hAnsi="Sylfaen" w:cstheme="majorHAnsi"/>
          <w:sz w:val="22"/>
          <w:szCs w:val="22"/>
          <w:lang w:val="ka-GE"/>
        </w:rPr>
        <w:t>,</w:t>
      </w:r>
      <w:r w:rsidRPr="00267ECF">
        <w:rPr>
          <w:rFonts w:ascii="Sylfaen" w:eastAsia="Times New Roman" w:hAnsi="Sylfaen" w:cstheme="majorHAnsi"/>
          <w:sz w:val="22"/>
          <w:szCs w:val="22"/>
          <w:lang w:val="ka-GE"/>
        </w:rPr>
        <w:t xml:space="preserve"> დამტკიცებულია FDA-ს მიერ მრავალი,  მძიმე, ანთებითი და აუტოიმუნური დაავადებების სამკურნალოდ. ეს უსაფრთხო და ეფექტურია როგორც მოზრდილებში, ასევე ორი წლის და უფროსი ასაკის ბავშვებისთვის.</w:t>
      </w:r>
    </w:p>
    <w:p w14:paraId="5E948104" w14:textId="77777777" w:rsidR="00FF02CB" w:rsidRPr="00267ECF" w:rsidRDefault="00FF02CB" w:rsidP="00FF02CB">
      <w:pPr>
        <w:shd w:val="clear" w:color="auto" w:fill="FFFFFF"/>
        <w:jc w:val="both"/>
        <w:rPr>
          <w:rFonts w:ascii="Sylfaen" w:eastAsia="Times New Roman" w:hAnsi="Sylfaen" w:cstheme="majorHAnsi"/>
          <w:sz w:val="22"/>
          <w:szCs w:val="22"/>
          <w:lang w:val="ka-GE"/>
        </w:rPr>
      </w:pPr>
    </w:p>
    <w:p w14:paraId="0DA00873" w14:textId="749DC535" w:rsidR="00326AC6" w:rsidRPr="00267ECF" w:rsidRDefault="00FF02CB" w:rsidP="00FF02CB">
      <w:pPr>
        <w:shd w:val="clear" w:color="auto" w:fill="FFFFFF"/>
        <w:jc w:val="both"/>
        <w:rPr>
          <w:rFonts w:ascii="Sylfaen" w:eastAsia="Times New Roman" w:hAnsi="Sylfaen" w:cstheme="majorHAnsi"/>
          <w:sz w:val="22"/>
          <w:szCs w:val="22"/>
          <w:lang w:val="ka-GE"/>
        </w:rPr>
      </w:pPr>
      <w:r w:rsidRPr="00267ECF">
        <w:rPr>
          <w:rFonts w:ascii="Sylfaen" w:eastAsia="Times New Roman" w:hAnsi="Sylfaen" w:cstheme="majorHAnsi"/>
          <w:sz w:val="22"/>
          <w:szCs w:val="22"/>
          <w:lang w:val="ka-GE"/>
        </w:rPr>
        <w:t xml:space="preserve">COVID-19-ს მქონე 21 მძიმე ან კრიტიკულ მდგომარეობაში მყოფ პაციენტთან </w:t>
      </w:r>
      <w:r w:rsidR="00326AC6" w:rsidRPr="00267ECF">
        <w:rPr>
          <w:rFonts w:ascii="Sylfaen" w:eastAsia="Times New Roman" w:hAnsi="Sylfaen" w:cstheme="majorHAnsi"/>
          <w:sz w:val="22"/>
          <w:szCs w:val="22"/>
          <w:lang w:val="ka-GE"/>
        </w:rPr>
        <w:t>სტანდარტულ თერაპიასთან ერთ</w:t>
      </w:r>
      <w:r w:rsidR="007D2EB8" w:rsidRPr="00267ECF">
        <w:rPr>
          <w:rFonts w:ascii="Sylfaen" w:eastAsia="Times New Roman" w:hAnsi="Sylfaen" w:cstheme="majorHAnsi"/>
          <w:sz w:val="22"/>
          <w:szCs w:val="22"/>
          <w:lang w:val="ka-GE"/>
        </w:rPr>
        <w:t>ა</w:t>
      </w:r>
      <w:r w:rsidR="00326AC6" w:rsidRPr="00267ECF">
        <w:rPr>
          <w:rFonts w:ascii="Sylfaen" w:eastAsia="Times New Roman" w:hAnsi="Sylfaen" w:cstheme="majorHAnsi"/>
          <w:sz w:val="22"/>
          <w:szCs w:val="22"/>
          <w:lang w:val="ka-GE"/>
        </w:rPr>
        <w:t xml:space="preserve">დ დანიშნულ იქნა  ტოცილიზუმაბის ერთი ან ორი დოზა. </w:t>
      </w:r>
    </w:p>
    <w:p w14:paraId="5DDB9EBF" w14:textId="77777777" w:rsidR="007D2EB8" w:rsidRPr="0089518C" w:rsidRDefault="007D2EB8" w:rsidP="00FF02CB">
      <w:pPr>
        <w:shd w:val="clear" w:color="auto" w:fill="FFFFFF"/>
        <w:jc w:val="both"/>
        <w:rPr>
          <w:rFonts w:ascii="Sylfaen" w:eastAsia="Times New Roman" w:hAnsi="Sylfaen" w:cstheme="majorHAnsi"/>
          <w:sz w:val="22"/>
          <w:szCs w:val="22"/>
          <w:lang w:val="ka-GE"/>
        </w:rPr>
      </w:pPr>
    </w:p>
    <w:p w14:paraId="17E8051D" w14:textId="62659B90" w:rsidR="00FF02CB" w:rsidRPr="00267ECF" w:rsidRDefault="00FF02CB" w:rsidP="00FF02CB">
      <w:pPr>
        <w:shd w:val="clear" w:color="auto" w:fill="FFFFFF"/>
        <w:jc w:val="both"/>
        <w:rPr>
          <w:rFonts w:ascii="Sylfaen" w:eastAsia="Times New Roman" w:hAnsi="Sylfaen" w:cstheme="majorHAnsi"/>
          <w:sz w:val="22"/>
          <w:szCs w:val="22"/>
          <w:lang w:val="ka-GE"/>
        </w:rPr>
      </w:pPr>
      <w:r w:rsidRPr="00267ECF">
        <w:rPr>
          <w:rFonts w:ascii="Sylfaen" w:eastAsia="Times New Roman" w:hAnsi="Sylfaen" w:cstheme="majorHAnsi"/>
          <w:sz w:val="22"/>
          <w:szCs w:val="22"/>
          <w:lang w:val="ka-GE"/>
        </w:rPr>
        <w:t xml:space="preserve">პაციენტებში, რომლებსაც </w:t>
      </w:r>
      <w:r w:rsidR="00916A4C" w:rsidRPr="00267ECF">
        <w:rPr>
          <w:rFonts w:ascii="Sylfaen" w:eastAsia="Times New Roman" w:hAnsi="Sylfaen" w:cstheme="majorHAnsi"/>
          <w:sz w:val="22"/>
          <w:szCs w:val="22"/>
          <w:lang w:val="ka-GE"/>
        </w:rPr>
        <w:t xml:space="preserve">ტოცილიზუმაბით მკურნალობის დაწყებამდე </w:t>
      </w:r>
      <w:r w:rsidRPr="00267ECF">
        <w:rPr>
          <w:rFonts w:ascii="Sylfaen" w:eastAsia="Times New Roman" w:hAnsi="Sylfaen" w:cstheme="majorHAnsi"/>
          <w:sz w:val="22"/>
          <w:szCs w:val="22"/>
          <w:lang w:val="ka-GE"/>
        </w:rPr>
        <w:t>ჰქონდათ IL6</w:t>
      </w:r>
      <w:r w:rsidR="00916A4C" w:rsidRPr="00267ECF">
        <w:rPr>
          <w:rFonts w:ascii="Sylfaen" w:eastAsia="Times New Roman" w:hAnsi="Sylfaen" w:cstheme="majorHAnsi"/>
          <w:sz w:val="22"/>
          <w:szCs w:val="22"/>
          <w:lang w:val="ka-GE"/>
        </w:rPr>
        <w:t>-</w:t>
      </w:r>
      <w:r w:rsidRPr="00267ECF">
        <w:rPr>
          <w:rFonts w:ascii="Sylfaen" w:eastAsia="Times New Roman" w:hAnsi="Sylfaen" w:cstheme="majorHAnsi"/>
          <w:sz w:val="22"/>
          <w:szCs w:val="22"/>
          <w:lang w:val="ka-GE"/>
        </w:rPr>
        <w:t>ის საშუალო დონ</w:t>
      </w:r>
      <w:r w:rsidR="00916A4C" w:rsidRPr="00267ECF">
        <w:rPr>
          <w:rFonts w:ascii="Sylfaen" w:eastAsia="Times New Roman" w:hAnsi="Sylfaen" w:cstheme="majorHAnsi"/>
          <w:sz w:val="22"/>
          <w:szCs w:val="22"/>
          <w:lang w:val="ka-GE"/>
        </w:rPr>
        <w:t>ე</w:t>
      </w:r>
      <w:r w:rsidRPr="00267ECF">
        <w:rPr>
          <w:rFonts w:ascii="Sylfaen" w:eastAsia="Times New Roman" w:hAnsi="Sylfaen" w:cstheme="majorHAnsi"/>
          <w:sz w:val="22"/>
          <w:szCs w:val="22"/>
          <w:lang w:val="ka-GE"/>
        </w:rPr>
        <w:t xml:space="preserve"> 100 მგ-ზე მეტი</w:t>
      </w:r>
      <w:r w:rsidR="00916A4C" w:rsidRPr="00267ECF">
        <w:rPr>
          <w:rFonts w:ascii="Sylfaen" w:eastAsia="Times New Roman" w:hAnsi="Sylfaen" w:cstheme="majorHAnsi"/>
          <w:sz w:val="22"/>
          <w:szCs w:val="22"/>
          <w:lang w:val="ka-GE"/>
        </w:rPr>
        <w:t>,</w:t>
      </w:r>
      <w:r w:rsidRPr="00267ECF">
        <w:rPr>
          <w:rFonts w:ascii="Sylfaen" w:eastAsia="Times New Roman" w:hAnsi="Sylfaen" w:cstheme="majorHAnsi"/>
          <w:sz w:val="22"/>
          <w:szCs w:val="22"/>
          <w:lang w:val="ka-GE"/>
        </w:rPr>
        <w:t xml:space="preserve"> </w:t>
      </w:r>
      <w:r w:rsidR="00326AC6" w:rsidRPr="00267ECF">
        <w:rPr>
          <w:rFonts w:ascii="Sylfaen" w:eastAsia="Times New Roman" w:hAnsi="Sylfaen" w:cstheme="majorHAnsi"/>
          <w:sz w:val="22"/>
          <w:szCs w:val="22"/>
          <w:lang w:val="ka-GE"/>
        </w:rPr>
        <w:t xml:space="preserve">(IL6-ის ერთეული ისაზღვრება </w:t>
      </w:r>
      <w:r w:rsidR="00864F47" w:rsidRPr="00267ECF">
        <w:rPr>
          <w:rFonts w:ascii="Sylfaen" w:hAnsi="Sylfaen" w:cs="Arial"/>
          <w:sz w:val="22"/>
          <w:szCs w:val="22"/>
          <w:shd w:val="clear" w:color="auto" w:fill="FFFFFF"/>
          <w:lang w:val="ka-GE"/>
        </w:rPr>
        <w:t>pg/ml)</w:t>
      </w:r>
      <w:r w:rsidR="00326AC6" w:rsidRPr="00267ECF">
        <w:rPr>
          <w:rFonts w:ascii="Sylfaen" w:hAnsi="Sylfaen" w:cs="Arial"/>
          <w:sz w:val="22"/>
          <w:szCs w:val="22"/>
          <w:shd w:val="clear" w:color="auto" w:fill="FFFFFF"/>
          <w:lang w:val="ka-GE"/>
        </w:rPr>
        <w:t>-ით</w:t>
      </w:r>
      <w:r w:rsidR="00326AC6" w:rsidRPr="00267ECF">
        <w:rPr>
          <w:rFonts w:ascii="Sylfaen" w:eastAsia="Times New Roman" w:hAnsi="Sylfaen" w:cstheme="majorHAnsi"/>
          <w:sz w:val="22"/>
          <w:szCs w:val="22"/>
          <w:lang w:val="ka-GE"/>
        </w:rPr>
        <w:t xml:space="preserve"> </w:t>
      </w:r>
      <w:r w:rsidRPr="00267ECF">
        <w:rPr>
          <w:rFonts w:ascii="Sylfaen" w:eastAsia="Times New Roman" w:hAnsi="Sylfaen" w:cstheme="majorHAnsi"/>
          <w:sz w:val="22"/>
          <w:szCs w:val="22"/>
          <w:lang w:val="ka-GE"/>
        </w:rPr>
        <w:t xml:space="preserve"> </w:t>
      </w:r>
      <w:r w:rsidR="00916A4C" w:rsidRPr="00267ECF">
        <w:rPr>
          <w:rFonts w:ascii="Sylfaen" w:eastAsia="Times New Roman" w:hAnsi="Sylfaen" w:cstheme="majorHAnsi"/>
          <w:sz w:val="22"/>
          <w:szCs w:val="22"/>
          <w:lang w:val="ka-GE"/>
        </w:rPr>
        <w:t xml:space="preserve">ნანახი იქნა </w:t>
      </w:r>
      <w:r w:rsidRPr="00267ECF">
        <w:rPr>
          <w:rFonts w:ascii="Sylfaen" w:eastAsia="Times New Roman" w:hAnsi="Sylfaen" w:cstheme="majorHAnsi"/>
          <w:sz w:val="22"/>
          <w:szCs w:val="22"/>
          <w:lang w:val="ka-GE"/>
        </w:rPr>
        <w:t>კლინიკური სიმპტომების გაუმჯობესება</w:t>
      </w:r>
      <w:r w:rsidR="00916A4C" w:rsidRPr="00267ECF">
        <w:rPr>
          <w:rFonts w:ascii="Sylfaen" w:eastAsia="Times New Roman" w:hAnsi="Sylfaen" w:cstheme="majorHAnsi"/>
          <w:sz w:val="22"/>
          <w:szCs w:val="22"/>
          <w:lang w:val="ka-GE"/>
        </w:rPr>
        <w:t>,</w:t>
      </w:r>
      <w:r w:rsidRPr="00267ECF">
        <w:rPr>
          <w:rFonts w:ascii="Sylfaen" w:eastAsia="Times New Roman" w:hAnsi="Sylfaen" w:cstheme="majorHAnsi"/>
          <w:sz w:val="22"/>
          <w:szCs w:val="22"/>
          <w:lang w:val="ka-GE"/>
        </w:rPr>
        <w:t xml:space="preserve"> ჟანგბადის </w:t>
      </w:r>
      <w:r w:rsidR="00916A4C" w:rsidRPr="00267ECF">
        <w:rPr>
          <w:rFonts w:ascii="Sylfaen" w:eastAsia="Times New Roman" w:hAnsi="Sylfaen" w:cstheme="majorHAnsi"/>
          <w:sz w:val="22"/>
          <w:szCs w:val="22"/>
          <w:lang w:val="ka-GE"/>
        </w:rPr>
        <w:t>სატურაციის მატება,</w:t>
      </w:r>
      <w:r w:rsidRPr="00267ECF">
        <w:rPr>
          <w:rFonts w:ascii="Sylfaen" w:eastAsia="Times New Roman" w:hAnsi="Sylfaen" w:cstheme="majorHAnsi"/>
          <w:sz w:val="22"/>
          <w:szCs w:val="22"/>
          <w:lang w:val="ka-GE"/>
        </w:rPr>
        <w:t xml:space="preserve"> ლიმფოციტების</w:t>
      </w:r>
      <w:r w:rsidR="00916A4C" w:rsidRPr="00267ECF">
        <w:rPr>
          <w:rFonts w:ascii="Sylfaen" w:eastAsia="Times New Roman" w:hAnsi="Sylfaen" w:cstheme="majorHAnsi"/>
          <w:sz w:val="22"/>
          <w:szCs w:val="22"/>
          <w:lang w:val="ka-GE"/>
        </w:rPr>
        <w:t xml:space="preserve"> დონის</w:t>
      </w:r>
      <w:r w:rsidRPr="00267ECF">
        <w:rPr>
          <w:rFonts w:ascii="Sylfaen" w:eastAsia="Times New Roman" w:hAnsi="Sylfaen" w:cstheme="majorHAnsi"/>
          <w:sz w:val="22"/>
          <w:szCs w:val="22"/>
          <w:lang w:val="ka-GE"/>
        </w:rPr>
        <w:t xml:space="preserve"> </w:t>
      </w:r>
      <w:r w:rsidR="00916A4C" w:rsidRPr="00267ECF">
        <w:rPr>
          <w:rFonts w:ascii="Sylfaen" w:eastAsia="Times New Roman" w:hAnsi="Sylfaen" w:cstheme="majorHAnsi"/>
          <w:sz w:val="22"/>
          <w:szCs w:val="22"/>
          <w:lang w:val="ka-GE"/>
        </w:rPr>
        <w:t xml:space="preserve">ნორმალიზება </w:t>
      </w:r>
      <w:r w:rsidRPr="00267ECF">
        <w:rPr>
          <w:rFonts w:ascii="Sylfaen" w:eastAsia="Times New Roman" w:hAnsi="Sylfaen" w:cstheme="majorHAnsi"/>
          <w:sz w:val="22"/>
          <w:szCs w:val="22"/>
          <w:lang w:val="ka-GE"/>
        </w:rPr>
        <w:t>და CRP</w:t>
      </w:r>
      <w:r w:rsidR="00916A4C" w:rsidRPr="00267ECF">
        <w:rPr>
          <w:rFonts w:ascii="Sylfaen" w:eastAsia="Times New Roman" w:hAnsi="Sylfaen" w:cstheme="majorHAnsi"/>
          <w:sz w:val="22"/>
          <w:szCs w:val="22"/>
          <w:lang w:val="ka-GE"/>
        </w:rPr>
        <w:t xml:space="preserve">-ის შემცირება. </w:t>
      </w:r>
      <w:r w:rsidRPr="00267ECF">
        <w:rPr>
          <w:rFonts w:ascii="Sylfaen" w:eastAsia="Times New Roman" w:hAnsi="Sylfaen" w:cstheme="majorHAnsi"/>
          <w:sz w:val="22"/>
          <w:szCs w:val="22"/>
          <w:lang w:val="ka-GE"/>
        </w:rPr>
        <w:t xml:space="preserve">სერიოზული გვერდითი მოვლენები </w:t>
      </w:r>
      <w:r w:rsidR="00916A4C" w:rsidRPr="00267ECF">
        <w:rPr>
          <w:rFonts w:ascii="Sylfaen" w:eastAsia="Times New Roman" w:hAnsi="Sylfaen" w:cstheme="majorHAnsi"/>
          <w:sz w:val="22"/>
          <w:szCs w:val="22"/>
          <w:lang w:val="ka-GE"/>
        </w:rPr>
        <w:t>ან</w:t>
      </w:r>
      <w:r w:rsidRPr="00267ECF">
        <w:rPr>
          <w:rFonts w:ascii="Sylfaen" w:eastAsia="Times New Roman" w:hAnsi="Sylfaen" w:cstheme="majorHAnsi"/>
          <w:sz w:val="22"/>
          <w:szCs w:val="22"/>
          <w:lang w:val="ka-GE"/>
        </w:rPr>
        <w:t xml:space="preserve"> </w:t>
      </w:r>
      <w:r w:rsidR="00916A4C" w:rsidRPr="00267ECF">
        <w:rPr>
          <w:rFonts w:ascii="Sylfaen" w:eastAsia="Times New Roman" w:hAnsi="Sylfaen" w:cstheme="majorHAnsi"/>
          <w:sz w:val="22"/>
          <w:szCs w:val="22"/>
          <w:lang w:val="ka-GE"/>
        </w:rPr>
        <w:t xml:space="preserve">ლეტალური გამოსავალი </w:t>
      </w:r>
      <w:r w:rsidRPr="00267ECF">
        <w:rPr>
          <w:rFonts w:ascii="Sylfaen" w:eastAsia="Times New Roman" w:hAnsi="Sylfaen" w:cstheme="majorHAnsi"/>
          <w:sz w:val="22"/>
          <w:szCs w:val="22"/>
          <w:lang w:val="ka-GE"/>
        </w:rPr>
        <w:t>არ დაფიქსირებულა</w:t>
      </w:r>
      <w:r w:rsidR="00916A4C" w:rsidRPr="00267ECF">
        <w:rPr>
          <w:rFonts w:ascii="Sylfaen" w:eastAsia="Times New Roman" w:hAnsi="Sylfaen" w:cstheme="majorHAnsi"/>
          <w:sz w:val="22"/>
          <w:szCs w:val="22"/>
          <w:lang w:val="ka-GE"/>
        </w:rPr>
        <w:t>.</w:t>
      </w:r>
    </w:p>
    <w:p w14:paraId="3B18DBE4" w14:textId="77777777" w:rsidR="00FF02CB" w:rsidRPr="00267ECF" w:rsidRDefault="00FF02CB" w:rsidP="00FF02CB">
      <w:pPr>
        <w:shd w:val="clear" w:color="auto" w:fill="FFFFFF"/>
        <w:jc w:val="both"/>
        <w:rPr>
          <w:rFonts w:ascii="Sylfaen" w:eastAsia="Times New Roman" w:hAnsi="Sylfaen" w:cstheme="majorHAnsi"/>
          <w:sz w:val="22"/>
          <w:szCs w:val="22"/>
          <w:lang w:val="ka-GE"/>
        </w:rPr>
      </w:pPr>
    </w:p>
    <w:p w14:paraId="21607C27" w14:textId="3556F300" w:rsidR="00FF02CB" w:rsidRPr="00267ECF" w:rsidRDefault="00916A4C" w:rsidP="00FF02CB">
      <w:pPr>
        <w:shd w:val="clear" w:color="auto" w:fill="FFFFFF"/>
        <w:jc w:val="both"/>
        <w:rPr>
          <w:rFonts w:ascii="Sylfaen" w:eastAsia="Times New Roman" w:hAnsi="Sylfaen" w:cstheme="majorHAnsi"/>
          <w:sz w:val="22"/>
          <w:szCs w:val="22"/>
          <w:lang w:val="ka-GE"/>
        </w:rPr>
      </w:pPr>
      <w:r w:rsidRPr="00267ECF">
        <w:rPr>
          <w:rFonts w:ascii="Sylfaen" w:eastAsia="Times New Roman" w:hAnsi="Sylfaen" w:cstheme="majorHAnsi"/>
          <w:sz w:val="22"/>
          <w:szCs w:val="22"/>
          <w:lang w:val="ka-GE"/>
        </w:rPr>
        <w:t xml:space="preserve">ტოცილიზუმაბით მკურნალობის </w:t>
      </w:r>
      <w:r w:rsidR="00FF02CB" w:rsidRPr="00267ECF">
        <w:rPr>
          <w:rFonts w:ascii="Sylfaen" w:eastAsia="Times New Roman" w:hAnsi="Sylfaen" w:cstheme="majorHAnsi"/>
          <w:sz w:val="22"/>
          <w:szCs w:val="22"/>
          <w:lang w:val="ka-GE"/>
        </w:rPr>
        <w:t xml:space="preserve"> კლინიკური კვლევები</w:t>
      </w:r>
      <w:r w:rsidRPr="00267ECF">
        <w:rPr>
          <w:rFonts w:ascii="Sylfaen" w:eastAsia="Times New Roman" w:hAnsi="Sylfaen" w:cstheme="majorHAnsi"/>
          <w:sz w:val="22"/>
          <w:szCs w:val="22"/>
          <w:lang w:val="ka-GE"/>
        </w:rPr>
        <w:t xml:space="preserve"> მიმდინარეობს</w:t>
      </w:r>
      <w:r w:rsidR="00FF02CB" w:rsidRPr="00267ECF">
        <w:rPr>
          <w:rFonts w:ascii="Sylfaen" w:eastAsia="Times New Roman" w:hAnsi="Sylfaen" w:cstheme="majorHAnsi"/>
          <w:sz w:val="22"/>
          <w:szCs w:val="22"/>
          <w:lang w:val="ka-GE"/>
        </w:rPr>
        <w:t xml:space="preserve"> პაციენტებში საშუალო და მძიმე COVID-19</w:t>
      </w:r>
      <w:r w:rsidRPr="00267ECF">
        <w:rPr>
          <w:rFonts w:ascii="Sylfaen" w:eastAsia="Times New Roman" w:hAnsi="Sylfaen" w:cstheme="majorHAnsi"/>
          <w:sz w:val="22"/>
          <w:szCs w:val="22"/>
          <w:lang w:val="ka-GE"/>
        </w:rPr>
        <w:t>-ით</w:t>
      </w:r>
      <w:r w:rsidR="00FF02CB" w:rsidRPr="00267ECF">
        <w:rPr>
          <w:rFonts w:ascii="Sylfaen" w:eastAsia="Times New Roman" w:hAnsi="Sylfaen" w:cstheme="majorHAnsi"/>
          <w:sz w:val="22"/>
          <w:szCs w:val="22"/>
          <w:lang w:val="ka-GE"/>
        </w:rPr>
        <w:t xml:space="preserve">. </w:t>
      </w:r>
      <w:r w:rsidR="00142217" w:rsidRPr="00267ECF">
        <w:rPr>
          <w:rFonts w:ascii="Sylfaen" w:eastAsia="Times New Roman" w:hAnsi="Sylfaen" w:cstheme="majorHAnsi"/>
          <w:sz w:val="22"/>
          <w:szCs w:val="22"/>
          <w:lang w:val="ka-GE"/>
        </w:rPr>
        <w:t>ირლანდიის სამედიცინო სერვისის სამსახურის (</w:t>
      </w:r>
      <w:r w:rsidR="00142217" w:rsidRPr="00267ECF">
        <w:rPr>
          <w:rFonts w:ascii="Sylfaen" w:hAnsi="Sylfaen" w:cstheme="majorHAnsi"/>
          <w:sz w:val="21"/>
          <w:szCs w:val="21"/>
          <w:shd w:val="clear" w:color="auto" w:fill="FFFFFF"/>
          <w:lang w:val="ka-GE"/>
        </w:rPr>
        <w:t>Health Service Executive Ireland)</w:t>
      </w:r>
      <w:r w:rsidR="00142217" w:rsidRPr="00267ECF">
        <w:rPr>
          <w:rFonts w:ascii="Sylfaen" w:hAnsi="Sylfaen" w:cs="Arial"/>
          <w:sz w:val="21"/>
          <w:szCs w:val="21"/>
          <w:shd w:val="clear" w:color="auto" w:fill="FFFFFF"/>
          <w:lang w:val="ka-GE"/>
        </w:rPr>
        <w:t xml:space="preserve"> </w:t>
      </w:r>
      <w:r w:rsidR="00142217" w:rsidRPr="00267ECF">
        <w:rPr>
          <w:rFonts w:ascii="Sylfaen" w:eastAsia="Times New Roman" w:hAnsi="Sylfaen" w:cstheme="majorHAnsi"/>
          <w:sz w:val="22"/>
          <w:szCs w:val="22"/>
          <w:lang w:val="ka-GE"/>
        </w:rPr>
        <w:t>მიერ</w:t>
      </w:r>
      <w:r w:rsidR="00FF02CB" w:rsidRPr="00267ECF">
        <w:rPr>
          <w:rFonts w:ascii="Sylfaen" w:eastAsia="Times New Roman" w:hAnsi="Sylfaen" w:cstheme="majorHAnsi"/>
          <w:sz w:val="22"/>
          <w:szCs w:val="22"/>
          <w:lang w:val="ka-GE"/>
        </w:rPr>
        <w:t xml:space="preserve">, </w:t>
      </w:r>
      <w:r w:rsidRPr="00267ECF">
        <w:rPr>
          <w:rFonts w:ascii="Sylfaen" w:eastAsia="Times New Roman" w:hAnsi="Sylfaen" w:cstheme="majorHAnsi"/>
          <w:sz w:val="22"/>
          <w:szCs w:val="22"/>
          <w:lang w:val="ka-GE"/>
        </w:rPr>
        <w:t>მისი</w:t>
      </w:r>
      <w:r w:rsidR="00FF02CB" w:rsidRPr="00267ECF">
        <w:rPr>
          <w:rFonts w:ascii="Sylfaen" w:eastAsia="Times New Roman" w:hAnsi="Sylfaen" w:cstheme="majorHAnsi"/>
          <w:sz w:val="22"/>
          <w:szCs w:val="22"/>
          <w:lang w:val="ka-GE"/>
        </w:rPr>
        <w:t xml:space="preserve"> გამოყენება რეკომენდებულია პაციენტებში, რომლებსაც აქვთ COVID-19, აღენიშნებათ ჰიპერ</w:t>
      </w:r>
      <w:r w:rsidRPr="00267ECF">
        <w:rPr>
          <w:rFonts w:ascii="Sylfaen" w:eastAsia="Times New Roman" w:hAnsi="Sylfaen" w:cstheme="majorHAnsi"/>
          <w:sz w:val="22"/>
          <w:szCs w:val="22"/>
          <w:lang w:val="ka-GE"/>
        </w:rPr>
        <w:t>-ანთებითი პროცესის</w:t>
      </w:r>
      <w:r w:rsidR="00FF02CB" w:rsidRPr="00267ECF">
        <w:rPr>
          <w:rFonts w:ascii="Sylfaen" w:eastAsia="Times New Roman" w:hAnsi="Sylfaen" w:cstheme="majorHAnsi"/>
          <w:sz w:val="22"/>
          <w:szCs w:val="22"/>
          <w:lang w:val="ka-GE"/>
        </w:rPr>
        <w:t xml:space="preserve"> გამაფრთხილებელი ნიშნები, რ</w:t>
      </w:r>
      <w:r w:rsidRPr="00267ECF">
        <w:rPr>
          <w:rFonts w:ascii="Sylfaen" w:eastAsia="Times New Roman" w:hAnsi="Sylfaen" w:cstheme="majorHAnsi"/>
          <w:sz w:val="22"/>
          <w:szCs w:val="22"/>
          <w:lang w:val="ka-GE"/>
        </w:rPr>
        <w:t xml:space="preserve">ომელიც </w:t>
      </w:r>
      <w:r w:rsidR="00FF02CB" w:rsidRPr="00267ECF">
        <w:rPr>
          <w:rFonts w:ascii="Sylfaen" w:eastAsia="Times New Roman" w:hAnsi="Sylfaen" w:cstheme="majorHAnsi"/>
          <w:sz w:val="22"/>
          <w:szCs w:val="22"/>
          <w:lang w:val="ka-GE"/>
        </w:rPr>
        <w:t>შეიძლება შეფასდეს IL6</w:t>
      </w:r>
      <w:r w:rsidRPr="00267ECF">
        <w:rPr>
          <w:rFonts w:ascii="Sylfaen" w:eastAsia="Times New Roman" w:hAnsi="Sylfaen" w:cstheme="majorHAnsi"/>
          <w:sz w:val="22"/>
          <w:szCs w:val="22"/>
          <w:lang w:val="ka-GE"/>
        </w:rPr>
        <w:t>-ის</w:t>
      </w:r>
      <w:r w:rsidR="00FF02CB" w:rsidRPr="00267ECF">
        <w:rPr>
          <w:rFonts w:ascii="Sylfaen" w:eastAsia="Times New Roman" w:hAnsi="Sylfaen" w:cstheme="majorHAnsi"/>
          <w:sz w:val="22"/>
          <w:szCs w:val="22"/>
          <w:lang w:val="ka-GE"/>
        </w:rPr>
        <w:t>, ფერიტინი</w:t>
      </w:r>
      <w:r w:rsidRPr="00267ECF">
        <w:rPr>
          <w:rFonts w:ascii="Sylfaen" w:eastAsia="Times New Roman" w:hAnsi="Sylfaen" w:cstheme="majorHAnsi"/>
          <w:sz w:val="22"/>
          <w:szCs w:val="22"/>
          <w:lang w:val="ka-GE"/>
        </w:rPr>
        <w:t>ს</w:t>
      </w:r>
      <w:r w:rsidR="00FF02CB" w:rsidRPr="00267ECF">
        <w:rPr>
          <w:rFonts w:ascii="Sylfaen" w:eastAsia="Times New Roman" w:hAnsi="Sylfaen" w:cstheme="majorHAnsi"/>
          <w:sz w:val="22"/>
          <w:szCs w:val="22"/>
          <w:lang w:val="ka-GE"/>
        </w:rPr>
        <w:t>, თრომბოციტების, ანთებითი</w:t>
      </w:r>
      <w:r w:rsidRPr="00267ECF">
        <w:rPr>
          <w:rFonts w:ascii="Sylfaen" w:eastAsia="Times New Roman" w:hAnsi="Sylfaen" w:cstheme="majorHAnsi"/>
          <w:sz w:val="22"/>
          <w:szCs w:val="22"/>
          <w:lang w:val="ka-GE"/>
        </w:rPr>
        <w:t xml:space="preserve"> მარკერების მიხედვით.</w:t>
      </w:r>
    </w:p>
    <w:p w14:paraId="18859C56" w14:textId="77777777" w:rsidR="005E3828" w:rsidRPr="0089518C" w:rsidRDefault="005E3828" w:rsidP="00FF02CB">
      <w:pPr>
        <w:shd w:val="clear" w:color="auto" w:fill="FFFFFF"/>
        <w:jc w:val="both"/>
        <w:rPr>
          <w:rFonts w:ascii="Sylfaen" w:eastAsia="Times New Roman" w:hAnsi="Sylfaen" w:cstheme="majorHAnsi"/>
          <w:sz w:val="22"/>
          <w:szCs w:val="22"/>
          <w:lang w:val="ka-GE"/>
        </w:rPr>
      </w:pPr>
    </w:p>
    <w:p w14:paraId="52DF09D9" w14:textId="5283C926" w:rsidR="00DC2C66" w:rsidRPr="00B61AC6" w:rsidRDefault="00B74C89" w:rsidP="006616DB">
      <w:pPr>
        <w:pStyle w:val="ListParagraph"/>
        <w:numPr>
          <w:ilvl w:val="0"/>
          <w:numId w:val="20"/>
        </w:numPr>
        <w:tabs>
          <w:tab w:val="left" w:pos="426"/>
        </w:tabs>
        <w:ind w:left="0" w:right="-8" w:firstLine="0"/>
        <w:jc w:val="both"/>
        <w:rPr>
          <w:rFonts w:ascii="Sylfaen" w:hAnsi="Sylfaen" w:cstheme="majorHAnsi"/>
          <w:b/>
          <w:color w:val="365F91" w:themeColor="accent1" w:themeShade="BF"/>
          <w:sz w:val="28"/>
          <w:szCs w:val="28"/>
          <w:lang w:val="ka-GE"/>
        </w:rPr>
      </w:pPr>
      <w:r w:rsidRPr="00B61AC6">
        <w:rPr>
          <w:rFonts w:ascii="Sylfaen" w:hAnsi="Sylfaen" w:cstheme="majorHAnsi"/>
          <w:b/>
          <w:color w:val="365F91" w:themeColor="accent1" w:themeShade="BF"/>
          <w:sz w:val="28"/>
          <w:szCs w:val="28"/>
          <w:lang w:val="ka-GE"/>
        </w:rPr>
        <w:t xml:space="preserve">დედები საეჭვო, სავარაუდო ან დადასტურებული </w:t>
      </w:r>
      <w:r w:rsidR="00ED639F" w:rsidRPr="00B61AC6">
        <w:rPr>
          <w:rFonts w:ascii="Sylfaen" w:eastAsia="Times New Roman" w:hAnsi="Sylfaen" w:cstheme="majorHAnsi"/>
          <w:b/>
          <w:color w:val="365F91" w:themeColor="accent1" w:themeShade="BF"/>
          <w:sz w:val="28"/>
          <w:szCs w:val="28"/>
          <w:lang w:val="ka-GE"/>
        </w:rPr>
        <w:t>SARS-CoV</w:t>
      </w:r>
      <w:r w:rsidR="00ED639F" w:rsidRPr="00B61AC6">
        <w:rPr>
          <w:rFonts w:ascii="Sylfaen" w:hAnsi="Sylfaen" w:cstheme="majorHAnsi"/>
          <w:b/>
          <w:color w:val="365F91" w:themeColor="accent1" w:themeShade="BF"/>
          <w:sz w:val="28"/>
          <w:szCs w:val="28"/>
          <w:lang w:val="ka-GE"/>
        </w:rPr>
        <w:t>-2</w:t>
      </w:r>
      <w:r w:rsidRPr="00B61AC6">
        <w:rPr>
          <w:rFonts w:ascii="Sylfaen" w:hAnsi="Sylfaen" w:cstheme="majorHAnsi"/>
          <w:b/>
          <w:color w:val="365F91" w:themeColor="accent1" w:themeShade="BF"/>
          <w:sz w:val="28"/>
          <w:szCs w:val="28"/>
          <w:lang w:val="ka-GE"/>
        </w:rPr>
        <w:t xml:space="preserve"> ინფექციით</w:t>
      </w:r>
    </w:p>
    <w:p w14:paraId="7E24E7DF" w14:textId="448AA86E" w:rsidR="00B74C89" w:rsidRPr="00D14A00" w:rsidRDefault="00B74C89" w:rsidP="00B74C89">
      <w:pPr>
        <w:ind w:right="-8"/>
        <w:jc w:val="both"/>
        <w:rPr>
          <w:rFonts w:ascii="Sylfaen" w:hAnsi="Sylfaen" w:cstheme="majorHAnsi"/>
          <w:sz w:val="22"/>
          <w:szCs w:val="22"/>
          <w:lang w:val="ka-GE"/>
        </w:rPr>
      </w:pPr>
      <w:r w:rsidRPr="00D14A00">
        <w:rPr>
          <w:rFonts w:ascii="Sylfaen" w:hAnsi="Sylfaen" w:cstheme="majorHAnsi"/>
          <w:sz w:val="22"/>
          <w:szCs w:val="22"/>
          <w:lang w:val="ka-GE"/>
        </w:rPr>
        <w:t>საეჭვო, სავარაუდო ან დადასტურებული COVID-19 ინფექციით დედების ახალშობილები და ჩვილები უნდა იკვებებოდნენ კვების სტანდარტული პროტოკოლის შესაბამისად, ინფექციის პრევენციის აუცილებელი ზომების გამოყენებით.</w:t>
      </w:r>
    </w:p>
    <w:p w14:paraId="68E060C7" w14:textId="77777777" w:rsidR="00B74C89" w:rsidRPr="00D14A00" w:rsidRDefault="00B74C89" w:rsidP="00B74C89">
      <w:pPr>
        <w:ind w:right="-8"/>
        <w:jc w:val="both"/>
        <w:rPr>
          <w:rFonts w:ascii="Sylfaen" w:hAnsi="Sylfaen" w:cstheme="majorHAnsi"/>
          <w:sz w:val="22"/>
          <w:szCs w:val="22"/>
          <w:lang w:val="ka-GE"/>
        </w:rPr>
      </w:pPr>
    </w:p>
    <w:p w14:paraId="7588ED4E" w14:textId="063C9EB5" w:rsidR="007B62DD" w:rsidRPr="00D14A00" w:rsidRDefault="00B74C89" w:rsidP="00B74C89">
      <w:pPr>
        <w:ind w:right="-8"/>
        <w:jc w:val="both"/>
        <w:rPr>
          <w:rFonts w:ascii="Sylfaen" w:hAnsi="Sylfaen"/>
          <w:lang w:val="ka-GE"/>
        </w:rPr>
      </w:pPr>
      <w:r w:rsidRPr="00D14A00">
        <w:rPr>
          <w:rFonts w:ascii="Sylfaen" w:hAnsi="Sylfaen" w:cstheme="majorHAnsi"/>
          <w:sz w:val="22"/>
          <w:szCs w:val="22"/>
          <w:lang w:val="ka-GE"/>
        </w:rPr>
        <w:t>COVID-19 ყველა დადასტურებულ ან საეჭვო შემთხვევებში, სიმპტომურმა</w:t>
      </w:r>
      <w:r w:rsidR="007D2EB8" w:rsidRPr="00D14A00">
        <w:rPr>
          <w:rFonts w:ascii="Sylfaen" w:hAnsi="Sylfaen" w:cstheme="majorHAnsi"/>
          <w:sz w:val="22"/>
          <w:szCs w:val="22"/>
          <w:lang w:val="ka-GE"/>
        </w:rPr>
        <w:t xml:space="preserve"> </w:t>
      </w:r>
      <w:r w:rsidRPr="00D14A00">
        <w:rPr>
          <w:rFonts w:ascii="Sylfaen" w:hAnsi="Sylfaen" w:cstheme="majorHAnsi"/>
          <w:sz w:val="22"/>
          <w:szCs w:val="22"/>
          <w:lang w:val="ka-GE"/>
        </w:rPr>
        <w:t xml:space="preserve">დედებმა, რომლებიც ბავშვებს ძუძუთი კვებავენ ან აქვთ ბავშვთან კანით კანზე კონტაქტი, უნდა დაიცვან რესპირაციული ჰიგიენის წესები, მათ შორის კვების დროს (მაგალითად, სამედიცინო ნიღბის </w:t>
      </w:r>
      <w:r w:rsidRPr="00D14A00">
        <w:rPr>
          <w:rFonts w:ascii="Sylfaen" w:hAnsi="Sylfaen" w:cstheme="majorHAnsi"/>
          <w:sz w:val="22"/>
          <w:szCs w:val="22"/>
          <w:lang w:val="ka-GE"/>
        </w:rPr>
        <w:lastRenderedPageBreak/>
        <w:t>გამოყენება), ხელის ჰიგიენა ბავშვთან კონტაქტამდე და მის შემდეგ, იმ ზედაპირების რუტინული გაწმ</w:t>
      </w:r>
      <w:r w:rsidR="00D7311A" w:rsidRPr="00D14A00">
        <w:rPr>
          <w:rFonts w:ascii="Sylfaen" w:hAnsi="Sylfaen" w:cstheme="majorHAnsi"/>
          <w:sz w:val="22"/>
          <w:szCs w:val="22"/>
          <w:lang w:val="ka-GE"/>
        </w:rPr>
        <w:t>ე</w:t>
      </w:r>
      <w:r w:rsidRPr="00D14A00">
        <w:rPr>
          <w:rFonts w:ascii="Sylfaen" w:hAnsi="Sylfaen" w:cstheme="majorHAnsi"/>
          <w:sz w:val="22"/>
          <w:szCs w:val="22"/>
          <w:lang w:val="ka-GE"/>
        </w:rPr>
        <w:t xml:space="preserve">ნდა და დეზინფექცია, რომელთანაც სიმპტომურ დედას აქვს შეხება. </w:t>
      </w:r>
    </w:p>
    <w:p w14:paraId="4FA95274" w14:textId="77777777" w:rsidR="00B74C89" w:rsidRPr="00D14A00" w:rsidRDefault="00B74C89" w:rsidP="00D05361">
      <w:pPr>
        <w:pStyle w:val="ListParagraph"/>
        <w:jc w:val="both"/>
        <w:rPr>
          <w:rFonts w:ascii="Sylfaen" w:hAnsi="Sylfaen"/>
          <w:lang w:val="ka-GE"/>
        </w:rPr>
      </w:pPr>
    </w:p>
    <w:p w14:paraId="70428C8B" w14:textId="03FD2E29" w:rsidR="00B74C89" w:rsidRPr="00D14A00" w:rsidRDefault="00B74C89" w:rsidP="00B74C89">
      <w:pPr>
        <w:ind w:right="-8"/>
        <w:jc w:val="both"/>
        <w:rPr>
          <w:rFonts w:ascii="Sylfaen" w:hAnsi="Sylfaen" w:cstheme="majorHAnsi"/>
          <w:sz w:val="22"/>
          <w:szCs w:val="22"/>
          <w:lang w:val="ka-GE"/>
        </w:rPr>
      </w:pPr>
      <w:r w:rsidRPr="00D14A00">
        <w:rPr>
          <w:rFonts w:ascii="Sylfaen" w:hAnsi="Sylfaen" w:cstheme="majorHAnsi"/>
          <w:sz w:val="22"/>
          <w:szCs w:val="22"/>
          <w:lang w:val="ka-GE"/>
        </w:rPr>
        <w:t>ისეთ სიტუაციებში, როდესაც COVID-19-ის მძიმე მიმდინარეობა ან სხვა გართულებები დედას  ხელს უშლის ძუძუთი კვება</w:t>
      </w:r>
      <w:r w:rsidR="00667B4F" w:rsidRPr="00D14A00">
        <w:rPr>
          <w:rFonts w:ascii="Sylfaen" w:hAnsi="Sylfaen" w:cstheme="majorHAnsi"/>
          <w:sz w:val="22"/>
          <w:szCs w:val="22"/>
          <w:lang w:val="ka-GE"/>
        </w:rPr>
        <w:t>ში</w:t>
      </w:r>
      <w:r w:rsidRPr="00D14A00">
        <w:rPr>
          <w:rFonts w:ascii="Sylfaen" w:hAnsi="Sylfaen" w:cstheme="majorHAnsi"/>
          <w:sz w:val="22"/>
          <w:szCs w:val="22"/>
          <w:lang w:val="ka-GE"/>
        </w:rPr>
        <w:t>, დედებს უნდა გა</w:t>
      </w:r>
      <w:r w:rsidR="00667B4F" w:rsidRPr="00D14A00">
        <w:rPr>
          <w:rFonts w:ascii="Sylfaen" w:hAnsi="Sylfaen" w:cstheme="majorHAnsi"/>
          <w:sz w:val="22"/>
          <w:szCs w:val="22"/>
          <w:lang w:val="ka-GE"/>
        </w:rPr>
        <w:t>ე</w:t>
      </w:r>
      <w:r w:rsidRPr="00D14A00">
        <w:rPr>
          <w:rFonts w:ascii="Sylfaen" w:hAnsi="Sylfaen" w:cstheme="majorHAnsi"/>
          <w:sz w:val="22"/>
          <w:szCs w:val="22"/>
          <w:lang w:val="ka-GE"/>
        </w:rPr>
        <w:t>წიო</w:t>
      </w:r>
      <w:r w:rsidR="00667B4F" w:rsidRPr="00D14A00">
        <w:rPr>
          <w:rFonts w:ascii="Sylfaen" w:hAnsi="Sylfaen" w:cstheme="majorHAnsi"/>
          <w:sz w:val="22"/>
          <w:szCs w:val="22"/>
          <w:lang w:val="ka-GE"/>
        </w:rPr>
        <w:t>ს</w:t>
      </w:r>
      <w:r w:rsidRPr="00D14A00">
        <w:rPr>
          <w:rFonts w:ascii="Sylfaen" w:hAnsi="Sylfaen" w:cstheme="majorHAnsi"/>
          <w:sz w:val="22"/>
          <w:szCs w:val="22"/>
          <w:lang w:val="ka-GE"/>
        </w:rPr>
        <w:t xml:space="preserve"> დახმარება რძის გამო</w:t>
      </w:r>
      <w:r w:rsidR="00667B4F" w:rsidRPr="00D14A00">
        <w:rPr>
          <w:rFonts w:ascii="Sylfaen" w:hAnsi="Sylfaen" w:cstheme="majorHAnsi"/>
          <w:sz w:val="22"/>
          <w:szCs w:val="22"/>
          <w:lang w:val="ka-GE"/>
        </w:rPr>
        <w:t>წველაში და ამ რძით</w:t>
      </w:r>
      <w:r w:rsidRPr="00D14A00">
        <w:rPr>
          <w:rFonts w:ascii="Sylfaen" w:hAnsi="Sylfaen" w:cstheme="majorHAnsi"/>
          <w:sz w:val="22"/>
          <w:szCs w:val="22"/>
          <w:lang w:val="ka-GE"/>
        </w:rPr>
        <w:t xml:space="preserve"> </w:t>
      </w:r>
      <w:r w:rsidR="00667B4F" w:rsidRPr="00D14A00">
        <w:rPr>
          <w:rFonts w:ascii="Sylfaen" w:hAnsi="Sylfaen" w:cstheme="majorHAnsi"/>
          <w:sz w:val="22"/>
          <w:szCs w:val="22"/>
          <w:lang w:val="ka-GE"/>
        </w:rPr>
        <w:t xml:space="preserve">ჩვილის </w:t>
      </w:r>
      <w:r w:rsidRPr="00D14A00">
        <w:rPr>
          <w:rFonts w:ascii="Sylfaen" w:hAnsi="Sylfaen" w:cstheme="majorHAnsi"/>
          <w:sz w:val="22"/>
          <w:szCs w:val="22"/>
          <w:lang w:val="ka-GE"/>
        </w:rPr>
        <w:t>უსაფრთხო</w:t>
      </w:r>
      <w:r w:rsidR="00667B4F" w:rsidRPr="00D14A00">
        <w:rPr>
          <w:rFonts w:ascii="Sylfaen" w:hAnsi="Sylfaen" w:cstheme="majorHAnsi"/>
          <w:sz w:val="22"/>
          <w:szCs w:val="22"/>
          <w:lang w:val="ka-GE"/>
        </w:rPr>
        <w:t xml:space="preserve"> კვებაში</w:t>
      </w:r>
      <w:r w:rsidRPr="00D14A00">
        <w:rPr>
          <w:rFonts w:ascii="Sylfaen" w:hAnsi="Sylfaen" w:cstheme="majorHAnsi"/>
          <w:sz w:val="22"/>
          <w:szCs w:val="22"/>
          <w:lang w:val="ka-GE"/>
        </w:rPr>
        <w:t>.</w:t>
      </w:r>
    </w:p>
    <w:p w14:paraId="58F51503" w14:textId="77777777" w:rsidR="00B74C89" w:rsidRPr="00D14A00" w:rsidRDefault="00B74C89" w:rsidP="00B74C89">
      <w:pPr>
        <w:ind w:right="-8"/>
        <w:jc w:val="both"/>
        <w:rPr>
          <w:rFonts w:ascii="Sylfaen" w:hAnsi="Sylfaen" w:cstheme="majorHAnsi"/>
          <w:sz w:val="22"/>
          <w:szCs w:val="22"/>
          <w:lang w:val="ka-GE"/>
        </w:rPr>
      </w:pPr>
    </w:p>
    <w:p w14:paraId="387F7A7B" w14:textId="79B70435" w:rsidR="00B74C89" w:rsidRPr="00D14A00" w:rsidRDefault="00B74C89" w:rsidP="00B74C89">
      <w:pPr>
        <w:ind w:right="-8"/>
        <w:jc w:val="both"/>
        <w:rPr>
          <w:rFonts w:ascii="Sylfaen" w:hAnsi="Sylfaen" w:cstheme="majorHAnsi"/>
          <w:sz w:val="22"/>
          <w:szCs w:val="22"/>
          <w:lang w:val="ka-GE"/>
        </w:rPr>
      </w:pPr>
      <w:r w:rsidRPr="00D14A00">
        <w:rPr>
          <w:rFonts w:ascii="Sylfaen" w:hAnsi="Sylfaen" w:cstheme="majorHAnsi"/>
          <w:sz w:val="22"/>
          <w:szCs w:val="22"/>
          <w:lang w:val="ka-GE"/>
        </w:rPr>
        <w:t>დედებს და ახალშობილებს უნდა შეეძლოთ ერთად დარჩ</w:t>
      </w:r>
      <w:r w:rsidR="00667B4F" w:rsidRPr="00D14A00">
        <w:rPr>
          <w:rFonts w:ascii="Sylfaen" w:hAnsi="Sylfaen" w:cstheme="majorHAnsi"/>
          <w:sz w:val="22"/>
          <w:szCs w:val="22"/>
          <w:lang w:val="ka-GE"/>
        </w:rPr>
        <w:t>ე</w:t>
      </w:r>
      <w:r w:rsidRPr="00D14A00">
        <w:rPr>
          <w:rFonts w:ascii="Sylfaen" w:hAnsi="Sylfaen" w:cstheme="majorHAnsi"/>
          <w:sz w:val="22"/>
          <w:szCs w:val="22"/>
          <w:lang w:val="ka-GE"/>
        </w:rPr>
        <w:t>ნ</w:t>
      </w:r>
      <w:r w:rsidR="00667B4F" w:rsidRPr="00D14A00">
        <w:rPr>
          <w:rFonts w:ascii="Sylfaen" w:hAnsi="Sylfaen" w:cstheme="majorHAnsi"/>
          <w:sz w:val="22"/>
          <w:szCs w:val="22"/>
          <w:lang w:val="ka-GE"/>
        </w:rPr>
        <w:t>ა,</w:t>
      </w:r>
      <w:r w:rsidRPr="00D14A00">
        <w:rPr>
          <w:rFonts w:ascii="Sylfaen" w:hAnsi="Sylfaen" w:cstheme="majorHAnsi"/>
          <w:sz w:val="22"/>
          <w:szCs w:val="22"/>
          <w:lang w:val="ka-GE"/>
        </w:rPr>
        <w:t xml:space="preserve"> </w:t>
      </w:r>
      <w:r w:rsidR="00667B4F" w:rsidRPr="00D14A00">
        <w:rPr>
          <w:rFonts w:ascii="Sylfaen" w:hAnsi="Sylfaen" w:cstheme="majorHAnsi"/>
          <w:sz w:val="22"/>
          <w:szCs w:val="22"/>
          <w:lang w:val="ka-GE"/>
        </w:rPr>
        <w:t>კანის</w:t>
      </w:r>
      <w:r w:rsidRPr="00D14A00">
        <w:rPr>
          <w:rFonts w:ascii="Sylfaen" w:hAnsi="Sylfaen" w:cstheme="majorHAnsi"/>
          <w:sz w:val="22"/>
          <w:szCs w:val="22"/>
          <w:lang w:val="ka-GE"/>
        </w:rPr>
        <w:t xml:space="preserve"> კან</w:t>
      </w:r>
      <w:r w:rsidR="00667B4F" w:rsidRPr="00D14A00">
        <w:rPr>
          <w:rFonts w:ascii="Sylfaen" w:hAnsi="Sylfaen" w:cstheme="majorHAnsi"/>
          <w:sz w:val="22"/>
          <w:szCs w:val="22"/>
          <w:lang w:val="ka-GE"/>
        </w:rPr>
        <w:t xml:space="preserve">თან </w:t>
      </w:r>
      <w:r w:rsidRPr="00D14A00">
        <w:rPr>
          <w:rFonts w:ascii="Sylfaen" w:hAnsi="Sylfaen" w:cstheme="majorHAnsi"/>
          <w:sz w:val="22"/>
          <w:szCs w:val="22"/>
          <w:lang w:val="ka-GE"/>
        </w:rPr>
        <w:t xml:space="preserve">კონტაქტი, </w:t>
      </w:r>
      <w:r w:rsidR="00667B4F" w:rsidRPr="00D14A00">
        <w:rPr>
          <w:rFonts w:ascii="Sylfaen" w:hAnsi="Sylfaen" w:cstheme="majorHAnsi"/>
          <w:sz w:val="22"/>
          <w:szCs w:val="22"/>
          <w:lang w:val="ka-GE"/>
        </w:rPr>
        <w:t xml:space="preserve">ძუძუთი კვება </w:t>
      </w:r>
      <w:r w:rsidRPr="00D14A00">
        <w:rPr>
          <w:rFonts w:ascii="Sylfaen" w:hAnsi="Sylfaen" w:cstheme="majorHAnsi"/>
          <w:sz w:val="22"/>
          <w:szCs w:val="22"/>
          <w:lang w:val="ka-GE"/>
        </w:rPr>
        <w:t>დღის</w:t>
      </w:r>
      <w:r w:rsidR="00667B4F" w:rsidRPr="00D14A00">
        <w:rPr>
          <w:rFonts w:ascii="Sylfaen" w:hAnsi="Sylfaen" w:cstheme="majorHAnsi"/>
          <w:sz w:val="22"/>
          <w:szCs w:val="22"/>
          <w:lang w:val="ka-GE"/>
        </w:rPr>
        <w:t xml:space="preserve"> და ღამის</w:t>
      </w:r>
      <w:r w:rsidRPr="00D14A00">
        <w:rPr>
          <w:rFonts w:ascii="Sylfaen" w:hAnsi="Sylfaen" w:cstheme="majorHAnsi"/>
          <w:sz w:val="22"/>
          <w:szCs w:val="22"/>
          <w:lang w:val="ka-GE"/>
        </w:rPr>
        <w:t xml:space="preserve"> განმავლობაში, იქნება თუ </w:t>
      </w:r>
      <w:r w:rsidR="00667B4F" w:rsidRPr="00D14A00">
        <w:rPr>
          <w:rFonts w:ascii="Sylfaen" w:hAnsi="Sylfaen" w:cstheme="majorHAnsi"/>
          <w:sz w:val="22"/>
          <w:szCs w:val="22"/>
          <w:lang w:val="ka-GE"/>
        </w:rPr>
        <w:t xml:space="preserve">არა დედებში თუ </w:t>
      </w:r>
      <w:r w:rsidRPr="00D14A00">
        <w:rPr>
          <w:rFonts w:ascii="Sylfaen" w:hAnsi="Sylfaen" w:cstheme="majorHAnsi"/>
          <w:sz w:val="22"/>
          <w:szCs w:val="22"/>
          <w:lang w:val="ka-GE"/>
        </w:rPr>
        <w:t xml:space="preserve">ჩვილებში </w:t>
      </w:r>
      <w:r w:rsidR="00667B4F" w:rsidRPr="00D14A00">
        <w:rPr>
          <w:rFonts w:ascii="Sylfaen" w:hAnsi="Sylfaen" w:cstheme="majorHAnsi"/>
          <w:sz w:val="22"/>
          <w:szCs w:val="22"/>
          <w:lang w:val="ka-GE"/>
        </w:rPr>
        <w:t>საე</w:t>
      </w:r>
      <w:r w:rsidRPr="00D14A00">
        <w:rPr>
          <w:rFonts w:ascii="Sylfaen" w:hAnsi="Sylfaen" w:cstheme="majorHAnsi"/>
          <w:sz w:val="22"/>
          <w:szCs w:val="22"/>
          <w:lang w:val="ka-GE"/>
        </w:rPr>
        <w:t>ჭვ</w:t>
      </w:r>
      <w:r w:rsidR="00667B4F" w:rsidRPr="00D14A00">
        <w:rPr>
          <w:rFonts w:ascii="Sylfaen" w:hAnsi="Sylfaen" w:cstheme="majorHAnsi"/>
          <w:sz w:val="22"/>
          <w:szCs w:val="22"/>
          <w:lang w:val="ka-GE"/>
        </w:rPr>
        <w:t>ო</w:t>
      </w:r>
      <w:r w:rsidRPr="00D14A00">
        <w:rPr>
          <w:rFonts w:ascii="Sylfaen" w:hAnsi="Sylfaen" w:cstheme="majorHAnsi"/>
          <w:sz w:val="22"/>
          <w:szCs w:val="22"/>
          <w:lang w:val="ka-GE"/>
        </w:rPr>
        <w:t xml:space="preserve">, სავარაუდო </w:t>
      </w:r>
      <w:r w:rsidR="00667B4F" w:rsidRPr="00D14A00">
        <w:rPr>
          <w:rFonts w:ascii="Sylfaen" w:hAnsi="Sylfaen" w:cstheme="majorHAnsi"/>
          <w:sz w:val="22"/>
          <w:szCs w:val="22"/>
          <w:lang w:val="ka-GE"/>
        </w:rPr>
        <w:t>თუ</w:t>
      </w:r>
      <w:r w:rsidRPr="00D14A00">
        <w:rPr>
          <w:rFonts w:ascii="Sylfaen" w:hAnsi="Sylfaen" w:cstheme="majorHAnsi"/>
          <w:sz w:val="22"/>
          <w:szCs w:val="22"/>
          <w:lang w:val="ka-GE"/>
        </w:rPr>
        <w:t xml:space="preserve"> დადასტურებული COVID-19 ინფექცია.</w:t>
      </w:r>
    </w:p>
    <w:p w14:paraId="166C6F43" w14:textId="77777777" w:rsidR="00B74C89" w:rsidRPr="00B61AC6" w:rsidRDefault="00B74C89" w:rsidP="00D05361">
      <w:pPr>
        <w:pStyle w:val="ListParagraph"/>
        <w:jc w:val="both"/>
        <w:rPr>
          <w:rFonts w:ascii="Sylfaen" w:hAnsi="Sylfaen"/>
          <w:color w:val="365F91" w:themeColor="accent1" w:themeShade="BF"/>
          <w:sz w:val="28"/>
          <w:szCs w:val="28"/>
        </w:rPr>
      </w:pPr>
    </w:p>
    <w:p w14:paraId="4FD21BF3" w14:textId="32FF40D6" w:rsidR="007B23AC" w:rsidRPr="00B61AC6" w:rsidRDefault="00097625" w:rsidP="006616DB">
      <w:pPr>
        <w:pStyle w:val="ListParagraph"/>
        <w:numPr>
          <w:ilvl w:val="0"/>
          <w:numId w:val="20"/>
        </w:numPr>
        <w:ind w:left="0" w:right="-8" w:firstLine="0"/>
        <w:jc w:val="both"/>
        <w:rPr>
          <w:rFonts w:ascii="Sylfaen" w:hAnsi="Sylfaen" w:cstheme="majorHAnsi"/>
          <w:b/>
          <w:color w:val="365F91" w:themeColor="accent1" w:themeShade="BF"/>
          <w:sz w:val="28"/>
          <w:szCs w:val="28"/>
          <w:lang w:val="ka-GE"/>
        </w:rPr>
      </w:pPr>
      <w:r w:rsidRPr="00B61AC6">
        <w:rPr>
          <w:rFonts w:ascii="Sylfaen" w:hAnsi="Sylfaen" w:cstheme="majorHAnsi"/>
          <w:b/>
          <w:color w:val="365F91" w:themeColor="accent1" w:themeShade="BF"/>
          <w:sz w:val="28"/>
          <w:szCs w:val="28"/>
          <w:lang w:val="ka-GE"/>
        </w:rPr>
        <w:t>COVID-19-ის</w:t>
      </w:r>
      <w:r w:rsidRPr="00B61AC6">
        <w:rPr>
          <w:rFonts w:ascii="Sylfaen" w:hAnsi="Sylfaen" w:cstheme="majorHAnsi"/>
          <w:color w:val="365F91" w:themeColor="accent1" w:themeShade="BF"/>
          <w:sz w:val="28"/>
          <w:szCs w:val="28"/>
          <w:lang w:val="ka-GE"/>
        </w:rPr>
        <w:t xml:space="preserve"> </w:t>
      </w:r>
      <w:r w:rsidR="007B23AC" w:rsidRPr="00B61AC6">
        <w:rPr>
          <w:rFonts w:ascii="Sylfaen" w:hAnsi="Sylfaen" w:cstheme="majorHAnsi"/>
          <w:b/>
          <w:color w:val="365F91" w:themeColor="accent1" w:themeShade="BF"/>
          <w:sz w:val="28"/>
          <w:szCs w:val="28"/>
          <w:lang w:val="ka-GE"/>
        </w:rPr>
        <w:t>პრევენცია</w:t>
      </w:r>
    </w:p>
    <w:p w14:paraId="39F842F4" w14:textId="54D2EB58" w:rsidR="007B23AC" w:rsidRPr="00D14A00" w:rsidRDefault="00097625" w:rsidP="007B23AC">
      <w:pPr>
        <w:ind w:right="-8"/>
        <w:jc w:val="both"/>
        <w:rPr>
          <w:rFonts w:ascii="Sylfaen" w:hAnsi="Sylfaen" w:cstheme="majorHAnsi"/>
          <w:b/>
          <w:sz w:val="22"/>
          <w:szCs w:val="22"/>
          <w:lang w:val="ka-GE"/>
        </w:rPr>
      </w:pPr>
      <w:r w:rsidRPr="00D14A00">
        <w:rPr>
          <w:rFonts w:ascii="Sylfaen" w:hAnsi="Sylfaen" w:cstheme="majorHAnsi"/>
          <w:b/>
          <w:sz w:val="22"/>
          <w:szCs w:val="22"/>
          <w:lang w:val="ka-GE"/>
        </w:rPr>
        <w:t>ზოგადი რჩევები</w:t>
      </w:r>
    </w:p>
    <w:p w14:paraId="0472ED26" w14:textId="202BECEA" w:rsidR="00097625" w:rsidRPr="00D14A00" w:rsidRDefault="00097625" w:rsidP="006616DB">
      <w:pPr>
        <w:pStyle w:val="ListParagraph"/>
        <w:numPr>
          <w:ilvl w:val="1"/>
          <w:numId w:val="20"/>
        </w:numPr>
        <w:tabs>
          <w:tab w:val="left" w:pos="284"/>
        </w:tabs>
        <w:ind w:left="22" w:right="-8" w:hanging="22"/>
        <w:jc w:val="both"/>
        <w:rPr>
          <w:rFonts w:ascii="Sylfaen" w:hAnsi="Sylfaen" w:cstheme="majorHAnsi"/>
          <w:sz w:val="22"/>
          <w:szCs w:val="22"/>
        </w:rPr>
      </w:pPr>
      <w:r w:rsidRPr="00D14A00">
        <w:rPr>
          <w:rFonts w:ascii="Sylfaen" w:hAnsi="Sylfaen" w:cstheme="majorHAnsi"/>
          <w:sz w:val="22"/>
          <w:szCs w:val="22"/>
        </w:rPr>
        <w:t>ხშირად დაიბანეთ ხელები საპნითა და წყლით არანაკლებ 20 წამის განმავლობაში ან გამოიყენეთ სპირტის შემცველი ხსნარი</w:t>
      </w:r>
      <w:r w:rsidRPr="00D14A00">
        <w:rPr>
          <w:rFonts w:ascii="Sylfaen" w:hAnsi="Sylfaen" w:cstheme="majorHAnsi"/>
          <w:color w:val="C00000"/>
          <w:sz w:val="22"/>
          <w:szCs w:val="22"/>
        </w:rPr>
        <w:t>.</w:t>
      </w:r>
      <w:r w:rsidR="00C87EC0" w:rsidRPr="00D14A00">
        <w:rPr>
          <w:rFonts w:ascii="Sylfaen" w:hAnsi="Sylfaen" w:cstheme="majorHAnsi"/>
          <w:color w:val="C00000"/>
          <w:sz w:val="22"/>
          <w:szCs w:val="22"/>
          <w:lang w:val="ka-GE"/>
        </w:rPr>
        <w:t>;</w:t>
      </w:r>
    </w:p>
    <w:p w14:paraId="2D7A8C3A" w14:textId="5E9C449F" w:rsidR="00097625" w:rsidRPr="00D14A00" w:rsidRDefault="00097625" w:rsidP="006616DB">
      <w:pPr>
        <w:pStyle w:val="ListParagraph"/>
        <w:numPr>
          <w:ilvl w:val="1"/>
          <w:numId w:val="20"/>
        </w:numPr>
        <w:tabs>
          <w:tab w:val="left" w:pos="284"/>
        </w:tabs>
        <w:ind w:left="22" w:right="-8" w:hanging="22"/>
        <w:jc w:val="both"/>
        <w:rPr>
          <w:rFonts w:ascii="Sylfaen" w:hAnsi="Sylfaen" w:cstheme="majorHAnsi"/>
          <w:sz w:val="22"/>
          <w:szCs w:val="22"/>
        </w:rPr>
      </w:pPr>
      <w:r w:rsidRPr="00D14A00">
        <w:rPr>
          <w:rFonts w:ascii="Sylfaen" w:hAnsi="Sylfaen" w:cstheme="majorHAnsi"/>
          <w:sz w:val="22"/>
          <w:szCs w:val="22"/>
        </w:rPr>
        <w:t xml:space="preserve">ნუ შეეხებით თვალებს, ცხვირსა და პირს დაუბანელი ხელით; </w:t>
      </w:r>
    </w:p>
    <w:p w14:paraId="45BCB9B5" w14:textId="26425768" w:rsidR="00097625" w:rsidRPr="00D14A00" w:rsidRDefault="00097625" w:rsidP="006616DB">
      <w:pPr>
        <w:pStyle w:val="ListParagraph"/>
        <w:numPr>
          <w:ilvl w:val="1"/>
          <w:numId w:val="20"/>
        </w:numPr>
        <w:tabs>
          <w:tab w:val="left" w:pos="284"/>
        </w:tabs>
        <w:ind w:left="22" w:right="-8" w:hanging="22"/>
        <w:jc w:val="both"/>
        <w:rPr>
          <w:rFonts w:ascii="Sylfaen" w:hAnsi="Sylfaen" w:cstheme="majorHAnsi"/>
          <w:sz w:val="22"/>
          <w:szCs w:val="22"/>
        </w:rPr>
      </w:pPr>
      <w:r w:rsidRPr="00D14A00">
        <w:rPr>
          <w:rFonts w:ascii="Sylfaen" w:hAnsi="Sylfaen" w:cstheme="majorHAnsi"/>
          <w:sz w:val="22"/>
          <w:szCs w:val="22"/>
        </w:rPr>
        <w:t>მოერიდეთ მჭიდრო კონტაქტს დაავადებულ ადამიანთან</w:t>
      </w:r>
      <w:r w:rsidR="00636F06" w:rsidRPr="00D14A00">
        <w:rPr>
          <w:rFonts w:ascii="Sylfaen" w:hAnsi="Sylfaen" w:cstheme="majorHAnsi"/>
          <w:sz w:val="22"/>
          <w:szCs w:val="22"/>
          <w:lang w:val="ka-GE"/>
        </w:rPr>
        <w:t>;</w:t>
      </w:r>
      <w:r w:rsidRPr="00D14A00">
        <w:rPr>
          <w:rFonts w:ascii="Sylfaen" w:hAnsi="Sylfaen" w:cstheme="majorHAnsi"/>
          <w:sz w:val="22"/>
          <w:szCs w:val="22"/>
        </w:rPr>
        <w:t xml:space="preserve"> </w:t>
      </w:r>
    </w:p>
    <w:p w14:paraId="5F0819CE" w14:textId="5A1FFB1C" w:rsidR="00097625" w:rsidRPr="00D14A00" w:rsidRDefault="00097625" w:rsidP="006616DB">
      <w:pPr>
        <w:pStyle w:val="ListParagraph"/>
        <w:numPr>
          <w:ilvl w:val="1"/>
          <w:numId w:val="20"/>
        </w:numPr>
        <w:tabs>
          <w:tab w:val="left" w:pos="284"/>
        </w:tabs>
        <w:ind w:left="22" w:right="-8" w:hanging="22"/>
        <w:jc w:val="both"/>
        <w:rPr>
          <w:rFonts w:ascii="Sylfaen" w:hAnsi="Sylfaen" w:cstheme="majorHAnsi"/>
          <w:sz w:val="22"/>
          <w:szCs w:val="22"/>
        </w:rPr>
      </w:pPr>
      <w:r w:rsidRPr="00D14A00">
        <w:rPr>
          <w:rFonts w:ascii="Sylfaen" w:hAnsi="Sylfaen" w:cstheme="majorHAnsi"/>
          <w:sz w:val="22"/>
          <w:szCs w:val="22"/>
        </w:rPr>
        <w:t>ხველისა და ცემინებისას აიფარეთ პირსა და ცხვირზე ერთჯერადი ცხვირსახოცი ან მოხრილი იდაყვი</w:t>
      </w:r>
      <w:r w:rsidR="00636F06" w:rsidRPr="00D14A00">
        <w:rPr>
          <w:rFonts w:ascii="Sylfaen" w:hAnsi="Sylfaen" w:cstheme="majorHAnsi"/>
          <w:sz w:val="22"/>
          <w:szCs w:val="22"/>
          <w:lang w:val="ka-GE"/>
        </w:rPr>
        <w:t>;</w:t>
      </w:r>
    </w:p>
    <w:p w14:paraId="11F0FE02" w14:textId="509BE9C1" w:rsidR="00097625" w:rsidRPr="00D14A00" w:rsidRDefault="00097625" w:rsidP="00D32310">
      <w:pPr>
        <w:pStyle w:val="ListParagraph"/>
        <w:numPr>
          <w:ilvl w:val="0"/>
          <w:numId w:val="16"/>
        </w:numPr>
        <w:tabs>
          <w:tab w:val="left" w:pos="284"/>
        </w:tabs>
        <w:ind w:left="22" w:right="-8" w:hanging="22"/>
        <w:jc w:val="both"/>
        <w:rPr>
          <w:rFonts w:ascii="Sylfaen" w:hAnsi="Sylfaen" w:cstheme="majorHAnsi"/>
          <w:sz w:val="22"/>
          <w:szCs w:val="22"/>
        </w:rPr>
      </w:pPr>
      <w:r w:rsidRPr="00D14A00">
        <w:rPr>
          <w:rFonts w:ascii="Sylfaen" w:hAnsi="Sylfaen" w:cstheme="majorHAnsi"/>
          <w:sz w:val="22"/>
          <w:szCs w:val="22"/>
        </w:rPr>
        <w:t>სამედიცინო</w:t>
      </w:r>
      <w:r w:rsidR="00636F06" w:rsidRPr="00D14A00">
        <w:rPr>
          <w:rFonts w:ascii="Sylfaen" w:hAnsi="Sylfaen" w:cstheme="majorHAnsi"/>
          <w:sz w:val="22"/>
          <w:szCs w:val="22"/>
        </w:rPr>
        <w:t xml:space="preserve"> </w:t>
      </w:r>
      <w:r w:rsidRPr="00D14A00">
        <w:rPr>
          <w:rFonts w:ascii="Sylfaen" w:hAnsi="Sylfaen" w:cstheme="majorHAnsi"/>
          <w:sz w:val="22"/>
          <w:szCs w:val="22"/>
        </w:rPr>
        <w:t>დაწესებულებებში</w:t>
      </w:r>
      <w:r w:rsidR="00636F06" w:rsidRPr="00D14A00">
        <w:rPr>
          <w:rFonts w:ascii="Sylfaen" w:hAnsi="Sylfaen" w:cstheme="majorHAnsi"/>
          <w:sz w:val="22"/>
          <w:szCs w:val="22"/>
        </w:rPr>
        <w:t xml:space="preserve"> </w:t>
      </w:r>
      <w:r w:rsidRPr="00D14A00">
        <w:rPr>
          <w:rFonts w:ascii="Sylfaen" w:hAnsi="Sylfaen" w:cstheme="majorHAnsi"/>
          <w:sz w:val="22"/>
          <w:szCs w:val="22"/>
        </w:rPr>
        <w:t>საჭიროა</w:t>
      </w:r>
      <w:r w:rsidR="00636F06" w:rsidRPr="00D14A00">
        <w:rPr>
          <w:rFonts w:ascii="Sylfaen" w:hAnsi="Sylfaen" w:cstheme="majorHAnsi"/>
          <w:sz w:val="22"/>
          <w:szCs w:val="22"/>
        </w:rPr>
        <w:t xml:space="preserve"> </w:t>
      </w:r>
      <w:r w:rsidRPr="00D14A00">
        <w:rPr>
          <w:rFonts w:ascii="Sylfaen" w:hAnsi="Sylfaen" w:cstheme="majorHAnsi"/>
          <w:sz w:val="22"/>
          <w:szCs w:val="22"/>
        </w:rPr>
        <w:t>გაძლიერდეს</w:t>
      </w:r>
      <w:r w:rsidR="00636F06" w:rsidRPr="00D14A00">
        <w:rPr>
          <w:rFonts w:ascii="Sylfaen" w:hAnsi="Sylfaen" w:cstheme="majorHAnsi"/>
          <w:sz w:val="22"/>
          <w:szCs w:val="22"/>
        </w:rPr>
        <w:t xml:space="preserve">  </w:t>
      </w:r>
      <w:r w:rsidRPr="00D14A00">
        <w:rPr>
          <w:rFonts w:ascii="Sylfaen" w:hAnsi="Sylfaen" w:cstheme="majorHAnsi"/>
          <w:sz w:val="22"/>
          <w:szCs w:val="22"/>
        </w:rPr>
        <w:t>ინფექციის</w:t>
      </w:r>
      <w:r w:rsidR="00636F06" w:rsidRPr="00D14A00">
        <w:rPr>
          <w:rFonts w:ascii="Sylfaen" w:hAnsi="Sylfaen" w:cstheme="majorHAnsi"/>
          <w:sz w:val="22"/>
          <w:szCs w:val="22"/>
        </w:rPr>
        <w:t xml:space="preserve"> </w:t>
      </w:r>
      <w:r w:rsidRPr="00D14A00">
        <w:rPr>
          <w:rFonts w:ascii="Sylfaen" w:hAnsi="Sylfaen" w:cstheme="majorHAnsi"/>
          <w:sz w:val="22"/>
          <w:szCs w:val="22"/>
        </w:rPr>
        <w:t>კონტროლის</w:t>
      </w:r>
      <w:r w:rsidR="00636F06" w:rsidRPr="00D14A00">
        <w:rPr>
          <w:rFonts w:ascii="Sylfaen" w:hAnsi="Sylfaen" w:cstheme="majorHAnsi"/>
          <w:sz w:val="22"/>
          <w:szCs w:val="22"/>
        </w:rPr>
        <w:t xml:space="preserve"> სტანდარტული</w:t>
      </w:r>
      <w:r w:rsidR="00D15207" w:rsidRPr="00D14A00">
        <w:rPr>
          <w:rFonts w:ascii="Sylfaen" w:hAnsi="Sylfaen" w:cstheme="majorHAnsi"/>
          <w:sz w:val="22"/>
          <w:szCs w:val="22"/>
          <w:lang w:val="ka-GE"/>
        </w:rPr>
        <w:t xml:space="preserve"> </w:t>
      </w:r>
      <w:r w:rsidRPr="00D14A00">
        <w:rPr>
          <w:rFonts w:ascii="Sylfaen" w:hAnsi="Sylfaen" w:cstheme="majorHAnsi"/>
          <w:sz w:val="22"/>
          <w:szCs w:val="22"/>
        </w:rPr>
        <w:t xml:space="preserve">ღონისძიებები, </w:t>
      </w:r>
      <w:r w:rsidR="00636F06" w:rsidRPr="00D14A00">
        <w:rPr>
          <w:rFonts w:ascii="Sylfaen" w:hAnsi="Sylfaen" w:cstheme="majorHAnsi"/>
          <w:sz w:val="22"/>
          <w:szCs w:val="22"/>
        </w:rPr>
        <w:t>გ</w:t>
      </w:r>
      <w:r w:rsidRPr="00D14A00">
        <w:rPr>
          <w:rFonts w:ascii="Sylfaen" w:hAnsi="Sylfaen" w:cstheme="majorHAnsi"/>
          <w:sz w:val="22"/>
          <w:szCs w:val="22"/>
        </w:rPr>
        <w:t>ანსაკუთრებით</w:t>
      </w:r>
      <w:r w:rsidR="00636F06" w:rsidRPr="00D14A00">
        <w:rPr>
          <w:rFonts w:ascii="Sylfaen" w:hAnsi="Sylfaen" w:cstheme="majorHAnsi"/>
          <w:sz w:val="22"/>
          <w:szCs w:val="22"/>
        </w:rPr>
        <w:t xml:space="preserve"> </w:t>
      </w:r>
      <w:r w:rsidRPr="00D14A00">
        <w:rPr>
          <w:rFonts w:ascii="Sylfaen" w:hAnsi="Sylfaen" w:cstheme="majorHAnsi"/>
          <w:sz w:val="22"/>
          <w:szCs w:val="22"/>
        </w:rPr>
        <w:t>გადაუდებელი</w:t>
      </w:r>
      <w:r w:rsidR="00636F06" w:rsidRPr="00D14A00">
        <w:rPr>
          <w:rFonts w:ascii="Sylfaen" w:hAnsi="Sylfaen" w:cstheme="majorHAnsi"/>
          <w:sz w:val="22"/>
          <w:szCs w:val="22"/>
        </w:rPr>
        <w:t xml:space="preserve"> </w:t>
      </w:r>
      <w:r w:rsidRPr="00D14A00">
        <w:rPr>
          <w:rFonts w:ascii="Sylfaen" w:hAnsi="Sylfaen" w:cstheme="majorHAnsi"/>
          <w:sz w:val="22"/>
          <w:szCs w:val="22"/>
        </w:rPr>
        <w:t>დახმარების</w:t>
      </w:r>
      <w:r w:rsidR="00636F06" w:rsidRPr="00D14A00">
        <w:rPr>
          <w:rFonts w:ascii="Sylfaen" w:hAnsi="Sylfaen" w:cstheme="majorHAnsi"/>
          <w:sz w:val="22"/>
          <w:szCs w:val="22"/>
        </w:rPr>
        <w:t xml:space="preserve"> </w:t>
      </w:r>
      <w:r w:rsidRPr="00D14A00">
        <w:rPr>
          <w:rFonts w:ascii="Sylfaen" w:hAnsi="Sylfaen" w:cstheme="majorHAnsi"/>
          <w:sz w:val="22"/>
          <w:szCs w:val="22"/>
        </w:rPr>
        <w:t>განყოფილებებში.</w:t>
      </w:r>
    </w:p>
    <w:p w14:paraId="758115C4" w14:textId="77777777" w:rsidR="00097625" w:rsidRPr="00D14A00" w:rsidRDefault="00097625" w:rsidP="00636F06">
      <w:pPr>
        <w:tabs>
          <w:tab w:val="left" w:pos="284"/>
        </w:tabs>
        <w:ind w:left="22" w:right="-8" w:hanging="22"/>
        <w:jc w:val="both"/>
        <w:rPr>
          <w:rFonts w:ascii="Sylfaen" w:hAnsi="Sylfaen" w:cstheme="majorHAnsi"/>
          <w:sz w:val="22"/>
          <w:szCs w:val="22"/>
        </w:rPr>
      </w:pPr>
    </w:p>
    <w:p w14:paraId="4875F24F" w14:textId="70D016A4" w:rsidR="00B81E2D" w:rsidRPr="00D14A00" w:rsidRDefault="00B81E2D" w:rsidP="007B23AC">
      <w:pPr>
        <w:ind w:right="-8"/>
        <w:jc w:val="both"/>
        <w:rPr>
          <w:rFonts w:ascii="Sylfaen" w:hAnsi="Sylfaen" w:cstheme="majorHAnsi"/>
          <w:b/>
          <w:color w:val="000000" w:themeColor="text1"/>
          <w:sz w:val="22"/>
          <w:szCs w:val="22"/>
          <w:lang w:val="ka-GE"/>
        </w:rPr>
      </w:pPr>
      <w:r w:rsidRPr="00D14A00">
        <w:rPr>
          <w:rFonts w:ascii="Sylfaen" w:hAnsi="Sylfaen" w:cstheme="majorHAnsi"/>
          <w:b/>
          <w:color w:val="000000" w:themeColor="text1"/>
          <w:sz w:val="22"/>
          <w:szCs w:val="22"/>
          <w:lang w:val="ka-GE"/>
        </w:rPr>
        <w:t xml:space="preserve">სტანდარტული და </w:t>
      </w:r>
      <w:r w:rsidR="00C87EC0" w:rsidRPr="00D14A00">
        <w:rPr>
          <w:rFonts w:ascii="Sylfaen" w:hAnsi="Sylfaen" w:cstheme="majorHAnsi"/>
          <w:b/>
          <w:color w:val="000000" w:themeColor="text1"/>
          <w:sz w:val="22"/>
          <w:szCs w:val="22"/>
          <w:lang w:val="ka-GE"/>
        </w:rPr>
        <w:t xml:space="preserve">ინფექციის გადაცემაზე </w:t>
      </w:r>
      <w:r w:rsidRPr="00D14A00">
        <w:rPr>
          <w:rFonts w:ascii="Sylfaen" w:hAnsi="Sylfaen" w:cstheme="majorHAnsi"/>
          <w:b/>
          <w:color w:val="000000" w:themeColor="text1"/>
          <w:sz w:val="22"/>
          <w:szCs w:val="22"/>
          <w:lang w:val="ka-GE"/>
        </w:rPr>
        <w:t>დაფუძნებული დაცვის მექანიზმები</w:t>
      </w:r>
    </w:p>
    <w:p w14:paraId="213F8BAC" w14:textId="77777777" w:rsidR="00B81E2D" w:rsidRPr="00D14A00" w:rsidRDefault="00B81E2D" w:rsidP="00D05361">
      <w:pPr>
        <w:jc w:val="both"/>
        <w:rPr>
          <w:rFonts w:ascii="Sylfaen" w:hAnsi="Sylfaen" w:cstheme="majorHAnsi"/>
          <w:noProof/>
          <w:sz w:val="22"/>
          <w:szCs w:val="22"/>
        </w:rPr>
      </w:pPr>
      <w:r w:rsidRPr="00D14A00">
        <w:rPr>
          <w:rFonts w:ascii="Sylfaen" w:hAnsi="Sylfaen" w:cstheme="majorHAnsi"/>
          <w:noProof/>
          <w:sz w:val="22"/>
          <w:szCs w:val="22"/>
        </w:rPr>
        <w:t>სამედიცინო პერსონალი, რომელიც შედის იმ ოთახში</w:t>
      </w:r>
      <w:r w:rsidRPr="00D14A00">
        <w:rPr>
          <w:rFonts w:ascii="Sylfaen" w:hAnsi="Sylfaen" w:cstheme="majorHAnsi"/>
          <w:noProof/>
          <w:sz w:val="22"/>
          <w:szCs w:val="22"/>
          <w:lang w:val="ka-GE"/>
        </w:rPr>
        <w:t>,</w:t>
      </w:r>
      <w:r w:rsidRPr="00D14A00">
        <w:rPr>
          <w:rFonts w:ascii="Sylfaen" w:hAnsi="Sylfaen" w:cstheme="majorHAnsi"/>
          <w:noProof/>
          <w:sz w:val="22"/>
          <w:szCs w:val="22"/>
        </w:rPr>
        <w:t xml:space="preserve"> სადაც იმყოფება დადასტურებული ან საეჭვო COVID-19-ის მქონე პაციენტი, უნდა იცავდეს სტანდარტული დაცვის წესებს და იყენებდეს რესპირატორს ან ნიღაბს, ქირურგიულ ხალათს ან კომბინიზონს, ხელთათმანებს, სათვალეს ან ფარს.</w:t>
      </w:r>
    </w:p>
    <w:p w14:paraId="747EC57D" w14:textId="77777777" w:rsidR="00714814" w:rsidRPr="00D14A00" w:rsidRDefault="00714814" w:rsidP="00D05361">
      <w:pPr>
        <w:jc w:val="both"/>
        <w:rPr>
          <w:rFonts w:ascii="Sylfaen" w:hAnsi="Sylfaen" w:cstheme="majorHAnsi"/>
          <w:noProof/>
          <w:sz w:val="22"/>
          <w:szCs w:val="22"/>
        </w:rPr>
      </w:pPr>
    </w:p>
    <w:p w14:paraId="6ABF99B7" w14:textId="3E6B4EA3" w:rsidR="00714814" w:rsidRPr="00D14A00" w:rsidRDefault="00B81E2D" w:rsidP="00714814">
      <w:pPr>
        <w:jc w:val="both"/>
        <w:rPr>
          <w:rFonts w:ascii="Sylfaen" w:hAnsi="Sylfaen" w:cstheme="majorHAnsi"/>
          <w:noProof/>
          <w:sz w:val="22"/>
          <w:szCs w:val="22"/>
        </w:rPr>
      </w:pPr>
      <w:r w:rsidRPr="00D14A00">
        <w:rPr>
          <w:rFonts w:ascii="Sylfaen" w:hAnsi="Sylfaen" w:cstheme="majorHAnsi"/>
          <w:noProof/>
          <w:sz w:val="22"/>
          <w:szCs w:val="22"/>
        </w:rPr>
        <w:t>რესპირატორები  გამოიყენება,  როდესაც პერსონალი ატარებს აეროზოლის წარმომქმნელ პროცედურას</w:t>
      </w:r>
      <w:r w:rsidR="00714814" w:rsidRPr="00D14A00">
        <w:rPr>
          <w:rFonts w:ascii="Sylfaen" w:hAnsi="Sylfaen" w:cstheme="majorHAnsi"/>
          <w:noProof/>
          <w:sz w:val="22"/>
          <w:szCs w:val="22"/>
        </w:rPr>
        <w:t xml:space="preserve"> (მაგ. სასუნთქი გზების ღია სანაცია, ინტუბაცია, ბრონქოსკოპია, კარდიო-პულმონური რეანიმაცია)</w:t>
      </w:r>
      <w:r w:rsidR="00714814" w:rsidRPr="00D14A00">
        <w:rPr>
          <w:rFonts w:ascii="Sylfaen" w:hAnsi="Sylfaen" w:cstheme="majorHAnsi"/>
          <w:noProof/>
          <w:sz w:val="22"/>
          <w:szCs w:val="22"/>
          <w:lang w:val="ka-GE"/>
        </w:rPr>
        <w:t>.</w:t>
      </w:r>
      <w:r w:rsidR="00714814" w:rsidRPr="00D14A00">
        <w:rPr>
          <w:rFonts w:ascii="Sylfaen" w:hAnsi="Sylfaen" w:cstheme="majorHAnsi"/>
          <w:noProof/>
          <w:sz w:val="22"/>
          <w:szCs w:val="22"/>
        </w:rPr>
        <w:t xml:space="preserve"> </w:t>
      </w:r>
    </w:p>
    <w:p w14:paraId="1DDE0B3F" w14:textId="36AB4A5E" w:rsidR="00B81E2D" w:rsidRPr="00D14A00" w:rsidRDefault="00B81E2D" w:rsidP="00D05361">
      <w:pPr>
        <w:jc w:val="both"/>
        <w:rPr>
          <w:rFonts w:ascii="Sylfaen" w:hAnsi="Sylfaen" w:cstheme="majorHAnsi"/>
          <w:noProof/>
          <w:sz w:val="22"/>
          <w:szCs w:val="22"/>
        </w:rPr>
      </w:pPr>
    </w:p>
    <w:p w14:paraId="52919158" w14:textId="77777777" w:rsidR="00B81E2D" w:rsidRPr="00D14A00" w:rsidRDefault="00B81E2D" w:rsidP="00714814">
      <w:pPr>
        <w:jc w:val="both"/>
        <w:rPr>
          <w:rFonts w:ascii="Sylfaen" w:hAnsi="Sylfaen" w:cstheme="majorHAnsi"/>
          <w:b/>
          <w:i/>
          <w:color w:val="000000" w:themeColor="text1"/>
          <w:sz w:val="22"/>
          <w:szCs w:val="22"/>
        </w:rPr>
      </w:pPr>
      <w:r w:rsidRPr="00D14A00">
        <w:rPr>
          <w:rFonts w:ascii="Sylfaen" w:hAnsi="Sylfaen" w:cstheme="majorHAnsi"/>
          <w:b/>
          <w:i/>
          <w:color w:val="000000" w:themeColor="text1"/>
          <w:sz w:val="22"/>
          <w:szCs w:val="22"/>
        </w:rPr>
        <w:t>ხელის ჰიგიენა</w:t>
      </w:r>
    </w:p>
    <w:p w14:paraId="611F16E0" w14:textId="7C306D7D" w:rsidR="00B81E2D" w:rsidRPr="00D14A00" w:rsidRDefault="00B81E2D" w:rsidP="00D32310">
      <w:pPr>
        <w:pStyle w:val="ListParagraph"/>
        <w:numPr>
          <w:ilvl w:val="0"/>
          <w:numId w:val="4"/>
        </w:numPr>
        <w:tabs>
          <w:tab w:val="left" w:pos="567"/>
        </w:tabs>
        <w:ind w:left="567" w:hanging="141"/>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 xml:space="preserve">ხელის ჰიგიენა ხდება </w:t>
      </w:r>
      <w:r w:rsidR="00FA20E3" w:rsidRPr="00D14A00">
        <w:rPr>
          <w:rFonts w:ascii="Sylfaen" w:hAnsi="Sylfaen" w:cstheme="majorHAnsi"/>
          <w:color w:val="000000" w:themeColor="text1"/>
          <w:sz w:val="22"/>
          <w:szCs w:val="22"/>
          <w:lang w:val="ka-GE"/>
        </w:rPr>
        <w:t>70</w:t>
      </w:r>
      <w:r w:rsidRPr="00D14A00">
        <w:rPr>
          <w:rFonts w:ascii="Sylfaen" w:hAnsi="Sylfaen" w:cstheme="majorHAnsi"/>
          <w:color w:val="000000" w:themeColor="text1"/>
          <w:sz w:val="22"/>
          <w:szCs w:val="22"/>
          <w:lang w:val="ka-GE"/>
        </w:rPr>
        <w:t xml:space="preserve">-95% ალკოჰოლის შემცველი ხელის ანტისეპტიკური ხსნარით და/ან  დაბანა  წყლითა და საპნით მინიმუმ 20 წამის განმავლობაში </w:t>
      </w:r>
    </w:p>
    <w:p w14:paraId="355BDDEB" w14:textId="072B52B5" w:rsidR="00B81E2D" w:rsidRPr="00D14A00" w:rsidRDefault="00B81E2D" w:rsidP="00D32310">
      <w:pPr>
        <w:pStyle w:val="ListParagraph"/>
        <w:numPr>
          <w:ilvl w:val="0"/>
          <w:numId w:val="4"/>
        </w:numPr>
        <w:tabs>
          <w:tab w:val="left" w:pos="567"/>
          <w:tab w:val="left" w:pos="720"/>
        </w:tabs>
        <w:ind w:left="567" w:hanging="141"/>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ხელის ჰიგიენა განსაკუთრებით მნიშვნელოვანია დ</w:t>
      </w:r>
      <w:r w:rsidR="00A90BC4" w:rsidRPr="00D14A00">
        <w:rPr>
          <w:rFonts w:ascii="Sylfaen" w:hAnsi="Sylfaen" w:cstheme="majorHAnsi"/>
          <w:color w:val="000000" w:themeColor="text1"/>
          <w:sz w:val="22"/>
          <w:szCs w:val="22"/>
          <w:lang w:val="ka-GE"/>
        </w:rPr>
        <w:t>აცვის ინდივიდუალური საშუალებების (დის)</w:t>
      </w:r>
      <w:r w:rsidRPr="00D14A00">
        <w:rPr>
          <w:rFonts w:ascii="Sylfaen" w:hAnsi="Sylfaen" w:cstheme="majorHAnsi"/>
          <w:color w:val="000000" w:themeColor="text1"/>
          <w:sz w:val="22"/>
          <w:szCs w:val="22"/>
          <w:lang w:val="ka-GE"/>
        </w:rPr>
        <w:t xml:space="preserve"> მოხსნისას და გახდის შემდეგ, რათა არ მოხდეს პათოგენის გადასვლა დ</w:t>
      </w:r>
      <w:r w:rsidR="00FA20E3" w:rsidRPr="00D14A00">
        <w:rPr>
          <w:rFonts w:ascii="Sylfaen" w:hAnsi="Sylfaen" w:cstheme="majorHAnsi"/>
          <w:color w:val="000000" w:themeColor="text1"/>
          <w:sz w:val="22"/>
          <w:szCs w:val="22"/>
          <w:lang w:val="ka-GE"/>
        </w:rPr>
        <w:t>ი</w:t>
      </w:r>
      <w:r w:rsidRPr="00D14A00">
        <w:rPr>
          <w:rFonts w:ascii="Sylfaen" w:hAnsi="Sylfaen" w:cstheme="majorHAnsi"/>
          <w:color w:val="000000" w:themeColor="text1"/>
          <w:sz w:val="22"/>
          <w:szCs w:val="22"/>
          <w:lang w:val="ka-GE"/>
        </w:rPr>
        <w:t>ს-დან თანამშრომლის ხელზე</w:t>
      </w:r>
      <w:r w:rsidR="00A90BC4" w:rsidRPr="00D14A00">
        <w:rPr>
          <w:rFonts w:ascii="Sylfaen" w:hAnsi="Sylfaen" w:cstheme="majorHAnsi"/>
          <w:color w:val="000000" w:themeColor="text1"/>
          <w:sz w:val="22"/>
          <w:szCs w:val="22"/>
          <w:lang w:val="ka-GE"/>
        </w:rPr>
        <w:t>.</w:t>
      </w:r>
    </w:p>
    <w:p w14:paraId="10C4EDCF" w14:textId="77777777" w:rsidR="00B81E2D" w:rsidRPr="00D14A00" w:rsidRDefault="00B81E2D" w:rsidP="00D05361">
      <w:pPr>
        <w:pStyle w:val="ListParagraph"/>
        <w:jc w:val="both"/>
        <w:rPr>
          <w:rFonts w:ascii="Sylfaen" w:hAnsi="Sylfaen" w:cstheme="majorHAnsi"/>
          <w:color w:val="000000" w:themeColor="text1"/>
          <w:sz w:val="22"/>
          <w:szCs w:val="22"/>
          <w:lang w:val="ka-GE"/>
        </w:rPr>
      </w:pPr>
    </w:p>
    <w:p w14:paraId="5900BF3B" w14:textId="23CCBC72" w:rsidR="00B81E2D" w:rsidRPr="00D14A00" w:rsidRDefault="00B81E2D" w:rsidP="00714814">
      <w:pPr>
        <w:jc w:val="both"/>
        <w:rPr>
          <w:rFonts w:ascii="Sylfaen" w:hAnsi="Sylfaen" w:cstheme="majorHAnsi"/>
          <w:b/>
          <w:i/>
          <w:color w:val="000000" w:themeColor="text1"/>
          <w:sz w:val="22"/>
          <w:szCs w:val="22"/>
        </w:rPr>
      </w:pPr>
      <w:r w:rsidRPr="00D14A00">
        <w:rPr>
          <w:rFonts w:ascii="Sylfaen" w:hAnsi="Sylfaen" w:cstheme="majorHAnsi"/>
          <w:b/>
          <w:i/>
          <w:color w:val="000000" w:themeColor="text1"/>
          <w:sz w:val="22"/>
          <w:szCs w:val="22"/>
        </w:rPr>
        <w:t>დ</w:t>
      </w:r>
      <w:r w:rsidR="00FA20E3" w:rsidRPr="00D14A00">
        <w:rPr>
          <w:rFonts w:ascii="Sylfaen" w:hAnsi="Sylfaen" w:cstheme="majorHAnsi"/>
          <w:b/>
          <w:i/>
          <w:color w:val="000000" w:themeColor="text1"/>
          <w:sz w:val="22"/>
          <w:szCs w:val="22"/>
          <w:lang w:val="ka-GE"/>
        </w:rPr>
        <w:t xml:space="preserve">აცვის ინდივიდუალური საშუალებები </w:t>
      </w:r>
    </w:p>
    <w:p w14:paraId="7DA9FC3B" w14:textId="77777777" w:rsidR="00B81E2D" w:rsidRPr="00D14A00" w:rsidRDefault="00B81E2D" w:rsidP="00D05361">
      <w:pPr>
        <w:jc w:val="both"/>
        <w:rPr>
          <w:rFonts w:ascii="Sylfaen" w:hAnsi="Sylfaen" w:cstheme="majorHAnsi"/>
          <w:i/>
          <w:color w:val="000000" w:themeColor="text1"/>
          <w:sz w:val="22"/>
          <w:szCs w:val="22"/>
          <w:u w:val="single"/>
        </w:rPr>
      </w:pPr>
      <w:r w:rsidRPr="00D14A00">
        <w:rPr>
          <w:rFonts w:ascii="Sylfaen" w:hAnsi="Sylfaen" w:cstheme="majorHAnsi"/>
          <w:i/>
          <w:color w:val="000000" w:themeColor="text1"/>
          <w:sz w:val="22"/>
          <w:szCs w:val="22"/>
          <w:u w:val="single"/>
        </w:rPr>
        <w:t>რესპირატორი ან ნიღაბი</w:t>
      </w:r>
    </w:p>
    <w:p w14:paraId="7D3E6F2C" w14:textId="77777777" w:rsidR="00B81E2D" w:rsidRPr="00D14A00" w:rsidRDefault="00B81E2D" w:rsidP="00D05361">
      <w:pPr>
        <w:pStyle w:val="ListParagraph"/>
        <w:ind w:left="426"/>
        <w:jc w:val="both"/>
        <w:rPr>
          <w:rFonts w:ascii="Sylfaen" w:hAnsi="Sylfaen" w:cstheme="majorHAnsi"/>
          <w:b/>
          <w:i/>
          <w:color w:val="365F91" w:themeColor="accent1" w:themeShade="BF"/>
          <w:sz w:val="22"/>
          <w:szCs w:val="22"/>
        </w:rPr>
      </w:pPr>
    </w:p>
    <w:p w14:paraId="5F3BE20B" w14:textId="3C140E82" w:rsidR="00B81E2D" w:rsidRPr="00D14A00" w:rsidRDefault="00FA20E3" w:rsidP="00D32310">
      <w:pPr>
        <w:pStyle w:val="ListParagraph"/>
        <w:numPr>
          <w:ilvl w:val="0"/>
          <w:numId w:val="5"/>
        </w:numPr>
        <w:ind w:left="993" w:hanging="142"/>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 xml:space="preserve">რესპირატორი ან ნიღაბი (ჩასატარებელი პროცედურის მიხედვით) უნდა მოვირგოთ </w:t>
      </w:r>
      <w:r w:rsidR="00B81E2D" w:rsidRPr="00D14A00">
        <w:rPr>
          <w:rFonts w:ascii="Sylfaen" w:hAnsi="Sylfaen" w:cstheme="majorHAnsi"/>
          <w:color w:val="000000" w:themeColor="text1"/>
          <w:sz w:val="22"/>
          <w:szCs w:val="22"/>
          <w:lang w:val="ka-GE"/>
        </w:rPr>
        <w:t xml:space="preserve">პაციენტის მოვლის არეში ან ოთახში შესვლამდე  </w:t>
      </w:r>
    </w:p>
    <w:p w14:paraId="175BB1F7" w14:textId="119CB5CE" w:rsidR="00B81E2D" w:rsidRPr="00D14A00" w:rsidRDefault="00FA20E3" w:rsidP="00D32310">
      <w:pPr>
        <w:pStyle w:val="ListParagraph"/>
        <w:numPr>
          <w:ilvl w:val="0"/>
          <w:numId w:val="5"/>
        </w:numPr>
        <w:ind w:left="993" w:hanging="142"/>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N</w:t>
      </w:r>
      <w:r w:rsidR="00B81E2D" w:rsidRPr="00D14A00">
        <w:rPr>
          <w:rFonts w:ascii="Sylfaen" w:hAnsi="Sylfaen" w:cstheme="majorHAnsi"/>
          <w:color w:val="000000" w:themeColor="text1"/>
          <w:sz w:val="22"/>
          <w:szCs w:val="22"/>
          <w:lang w:val="ka-GE"/>
        </w:rPr>
        <w:t xml:space="preserve">95 რესპირატორი ან მასთან მისადაგებული შესაბამისი სტანდარტის სხვა ტიპის რესპირატორი გამოყენებული უნდა იქნას ისეთი პროცედურების დროს, როდესაც </w:t>
      </w:r>
      <w:r w:rsidR="00B81E2D" w:rsidRPr="00D14A00">
        <w:rPr>
          <w:rFonts w:ascii="Sylfaen" w:hAnsi="Sylfaen" w:cstheme="majorHAnsi"/>
          <w:color w:val="000000" w:themeColor="text1"/>
          <w:sz w:val="22"/>
          <w:szCs w:val="22"/>
          <w:lang w:val="ka-GE"/>
        </w:rPr>
        <w:lastRenderedPageBreak/>
        <w:t>წარმოიქმნება აეროზოლის დიდი რაოდენობა</w:t>
      </w:r>
      <w:r w:rsidRPr="00D14A00">
        <w:rPr>
          <w:rFonts w:ascii="Sylfaen" w:hAnsi="Sylfaen" w:cstheme="majorHAnsi"/>
          <w:color w:val="000000" w:themeColor="text1"/>
          <w:sz w:val="22"/>
          <w:szCs w:val="22"/>
          <w:lang w:val="ka-GE"/>
        </w:rPr>
        <w:t xml:space="preserve"> (</w:t>
      </w:r>
      <w:r w:rsidR="00B81E2D" w:rsidRPr="00D14A00">
        <w:rPr>
          <w:rFonts w:ascii="Sylfaen" w:hAnsi="Sylfaen" w:cstheme="majorHAnsi"/>
          <w:color w:val="000000" w:themeColor="text1"/>
          <w:sz w:val="22"/>
          <w:szCs w:val="22"/>
          <w:lang w:val="ka-GE"/>
        </w:rPr>
        <w:t>აეროზოლ-წარმომქმნელი პროცედურების დროს</w:t>
      </w:r>
      <w:r w:rsidRPr="00D14A00">
        <w:rPr>
          <w:rFonts w:ascii="Sylfaen" w:hAnsi="Sylfaen" w:cstheme="majorHAnsi"/>
          <w:color w:val="000000" w:themeColor="text1"/>
          <w:sz w:val="22"/>
          <w:szCs w:val="22"/>
          <w:lang w:val="ka-GE"/>
        </w:rPr>
        <w:t>)</w:t>
      </w:r>
      <w:r w:rsidR="00B81E2D" w:rsidRPr="00D14A00">
        <w:rPr>
          <w:rFonts w:ascii="Sylfaen" w:hAnsi="Sylfaen" w:cstheme="majorHAnsi"/>
          <w:color w:val="000000" w:themeColor="text1"/>
          <w:sz w:val="22"/>
          <w:szCs w:val="22"/>
          <w:lang w:val="ka-GE"/>
        </w:rPr>
        <w:t xml:space="preserve"> </w:t>
      </w:r>
    </w:p>
    <w:p w14:paraId="33C70EC6" w14:textId="77777777" w:rsidR="00B81E2D" w:rsidRPr="00D14A00" w:rsidRDefault="00B81E2D" w:rsidP="00D32310">
      <w:pPr>
        <w:pStyle w:val="ListParagraph"/>
        <w:numPr>
          <w:ilvl w:val="0"/>
          <w:numId w:val="5"/>
        </w:numPr>
        <w:ind w:left="993" w:hanging="142"/>
        <w:jc w:val="both"/>
        <w:rPr>
          <w:rFonts w:ascii="Sylfaen" w:hAnsi="Sylfaen" w:cstheme="majorHAnsi"/>
          <w:color w:val="000000" w:themeColor="text1"/>
          <w:sz w:val="22"/>
          <w:szCs w:val="22"/>
          <w:lang w:val="ka-GE"/>
        </w:rPr>
      </w:pPr>
      <w:r w:rsidRPr="00D14A00">
        <w:rPr>
          <w:rFonts w:ascii="Sylfaen" w:hAnsi="Sylfaen" w:cstheme="majorHAnsi"/>
          <w:noProof/>
          <w:sz w:val="22"/>
          <w:szCs w:val="22"/>
          <w:lang w:val="ka-GE"/>
        </w:rPr>
        <w:t>რესპირატორები და ნიღბები უნდა იქნას მოხსნილი და ლიკვიდირებული პაციენტის მოვლის არის ან ოთახის დატოვების შემდეგ</w:t>
      </w:r>
    </w:p>
    <w:p w14:paraId="768E84B0" w14:textId="5CF982CA" w:rsidR="00B81E2D" w:rsidRPr="00D14A00" w:rsidRDefault="00B81E2D" w:rsidP="00D32310">
      <w:pPr>
        <w:pStyle w:val="ListParagraph"/>
        <w:numPr>
          <w:ilvl w:val="0"/>
          <w:numId w:val="5"/>
        </w:numPr>
        <w:ind w:left="993" w:hanging="142"/>
        <w:jc w:val="both"/>
        <w:rPr>
          <w:rFonts w:ascii="Sylfaen" w:hAnsi="Sylfaen" w:cstheme="majorHAnsi"/>
          <w:color w:val="000000" w:themeColor="text1"/>
          <w:sz w:val="22"/>
          <w:szCs w:val="22"/>
          <w:lang w:val="ka-GE"/>
        </w:rPr>
      </w:pPr>
      <w:r w:rsidRPr="00D14A00">
        <w:rPr>
          <w:rFonts w:ascii="Sylfaen" w:hAnsi="Sylfaen" w:cstheme="majorHAnsi"/>
          <w:noProof/>
          <w:sz w:val="22"/>
          <w:szCs w:val="22"/>
          <w:lang w:val="ka-GE"/>
        </w:rPr>
        <w:t xml:space="preserve">ხელის </w:t>
      </w:r>
      <w:r w:rsidR="00FA20E3" w:rsidRPr="00D14A00">
        <w:rPr>
          <w:rFonts w:ascii="Sylfaen" w:hAnsi="Sylfaen" w:cstheme="majorHAnsi"/>
          <w:noProof/>
          <w:sz w:val="22"/>
          <w:szCs w:val="22"/>
          <w:lang w:val="ka-GE"/>
        </w:rPr>
        <w:t xml:space="preserve">დამუშავება უნდა ჩატარდეს </w:t>
      </w:r>
      <w:r w:rsidRPr="00D14A00">
        <w:rPr>
          <w:rFonts w:ascii="Sylfaen" w:hAnsi="Sylfaen" w:cstheme="majorHAnsi"/>
          <w:noProof/>
          <w:sz w:val="22"/>
          <w:szCs w:val="22"/>
          <w:lang w:val="ka-GE"/>
        </w:rPr>
        <w:t>რესპირატორის მოხსნის შემდეგ</w:t>
      </w:r>
    </w:p>
    <w:p w14:paraId="54854E12" w14:textId="77777777" w:rsidR="00B81E2D" w:rsidRPr="00D14A00" w:rsidRDefault="00B81E2D" w:rsidP="00D32310">
      <w:pPr>
        <w:pStyle w:val="ListParagraph"/>
        <w:numPr>
          <w:ilvl w:val="0"/>
          <w:numId w:val="5"/>
        </w:numPr>
        <w:ind w:left="993" w:hanging="142"/>
        <w:jc w:val="both"/>
        <w:rPr>
          <w:rFonts w:ascii="Sylfaen" w:hAnsi="Sylfaen" w:cstheme="majorHAnsi"/>
          <w:color w:val="000000" w:themeColor="text1"/>
          <w:sz w:val="22"/>
          <w:szCs w:val="22"/>
          <w:lang w:val="ka-GE"/>
        </w:rPr>
      </w:pPr>
      <w:r w:rsidRPr="00D14A00">
        <w:rPr>
          <w:rFonts w:ascii="Sylfaen" w:hAnsi="Sylfaen" w:cstheme="majorHAnsi"/>
          <w:noProof/>
          <w:sz w:val="22"/>
          <w:szCs w:val="22"/>
          <w:lang w:val="ka-GE"/>
        </w:rPr>
        <w:t>თუ გამოყენებაშია მრავალჯერადი რესპირატორები (PAPR), უნდა მოხდეს მათი წმენდა-დეზინფექცია ხელმეორედ გამოყენებამდე მწარმოებლის ინსტრუქციის თანახმად.</w:t>
      </w:r>
    </w:p>
    <w:p w14:paraId="1910E561" w14:textId="6E91C901" w:rsidR="00B81E2D" w:rsidRPr="00D14A00" w:rsidRDefault="00B81E2D" w:rsidP="00D32310">
      <w:pPr>
        <w:pStyle w:val="ListParagraph"/>
        <w:numPr>
          <w:ilvl w:val="0"/>
          <w:numId w:val="5"/>
        </w:numPr>
        <w:ind w:left="993" w:hanging="142"/>
        <w:jc w:val="both"/>
        <w:rPr>
          <w:rFonts w:ascii="Sylfaen" w:hAnsi="Sylfaen" w:cstheme="majorHAnsi"/>
          <w:color w:val="000000" w:themeColor="text1"/>
          <w:sz w:val="22"/>
          <w:szCs w:val="22"/>
          <w:lang w:val="ka-GE"/>
        </w:rPr>
      </w:pPr>
      <w:r w:rsidRPr="00D14A00">
        <w:rPr>
          <w:rFonts w:ascii="Sylfaen" w:hAnsi="Sylfaen" w:cstheme="majorHAnsi"/>
          <w:noProof/>
          <w:sz w:val="22"/>
          <w:szCs w:val="22"/>
          <w:lang w:val="ka-GE"/>
        </w:rPr>
        <w:t>ყველა საეჭვო და დადასტურებულ COVID-19-ის მქონე პაციენტებთან  აეროზოლ</w:t>
      </w:r>
      <w:r w:rsidR="00FA20E3" w:rsidRPr="00D14A00">
        <w:rPr>
          <w:rFonts w:ascii="Sylfaen" w:hAnsi="Sylfaen" w:cstheme="majorHAnsi"/>
          <w:noProof/>
          <w:sz w:val="22"/>
          <w:szCs w:val="22"/>
          <w:lang w:val="ka-GE"/>
        </w:rPr>
        <w:t>-</w:t>
      </w:r>
      <w:r w:rsidRPr="00D14A00">
        <w:rPr>
          <w:rFonts w:ascii="Sylfaen" w:hAnsi="Sylfaen" w:cstheme="majorHAnsi"/>
          <w:noProof/>
          <w:sz w:val="22"/>
          <w:szCs w:val="22"/>
          <w:lang w:val="ka-GE"/>
        </w:rPr>
        <w:t xml:space="preserve"> წარმომქმნელი პროცედურების შესრულების დროს</w:t>
      </w:r>
      <w:r w:rsidR="00FA20E3" w:rsidRPr="00D14A00">
        <w:rPr>
          <w:rFonts w:ascii="Sylfaen" w:hAnsi="Sylfaen" w:cstheme="majorHAnsi"/>
          <w:noProof/>
          <w:sz w:val="22"/>
          <w:szCs w:val="22"/>
          <w:lang w:val="ka-GE"/>
        </w:rPr>
        <w:t xml:space="preserve"> გამოყენებული უნდა იქნეს რესპირატორები</w:t>
      </w:r>
      <w:r w:rsidR="00A90BC4" w:rsidRPr="00D14A00">
        <w:rPr>
          <w:rFonts w:ascii="Sylfaen" w:hAnsi="Sylfaen" w:cstheme="majorHAnsi"/>
          <w:noProof/>
          <w:sz w:val="22"/>
          <w:szCs w:val="22"/>
          <w:lang w:val="ka-GE"/>
        </w:rPr>
        <w:t>.</w:t>
      </w:r>
      <w:r w:rsidR="00FA20E3" w:rsidRPr="00D14A00">
        <w:rPr>
          <w:rFonts w:ascii="Sylfaen" w:hAnsi="Sylfaen" w:cstheme="majorHAnsi"/>
          <w:noProof/>
          <w:sz w:val="22"/>
          <w:szCs w:val="22"/>
          <w:lang w:val="ka-GE"/>
        </w:rPr>
        <w:t xml:space="preserve"> </w:t>
      </w:r>
    </w:p>
    <w:p w14:paraId="383C6FBD" w14:textId="77777777" w:rsidR="00B81E2D" w:rsidRPr="00D14A00" w:rsidRDefault="00B81E2D" w:rsidP="00D05361">
      <w:pPr>
        <w:pStyle w:val="ListParagraph"/>
        <w:ind w:left="993" w:hanging="142"/>
        <w:jc w:val="both"/>
        <w:rPr>
          <w:rFonts w:ascii="Sylfaen" w:hAnsi="Sylfaen" w:cstheme="majorHAnsi"/>
          <w:color w:val="000000" w:themeColor="text1"/>
          <w:sz w:val="22"/>
          <w:szCs w:val="22"/>
          <w:lang w:val="ka-GE"/>
        </w:rPr>
      </w:pPr>
    </w:p>
    <w:p w14:paraId="019773AA" w14:textId="77777777" w:rsidR="00B81E2D" w:rsidRPr="00D14A00" w:rsidRDefault="00B81E2D" w:rsidP="00714814">
      <w:pPr>
        <w:jc w:val="both"/>
        <w:rPr>
          <w:rFonts w:ascii="Sylfaen" w:hAnsi="Sylfaen" w:cstheme="majorHAnsi"/>
          <w:i/>
          <w:color w:val="000000" w:themeColor="text1"/>
          <w:sz w:val="22"/>
          <w:szCs w:val="22"/>
          <w:u w:val="single"/>
          <w:lang w:val="ka-GE"/>
        </w:rPr>
      </w:pPr>
      <w:r w:rsidRPr="00D14A00">
        <w:rPr>
          <w:rFonts w:ascii="Sylfaen" w:hAnsi="Sylfaen" w:cstheme="majorHAnsi"/>
          <w:i/>
          <w:color w:val="000000" w:themeColor="text1"/>
          <w:sz w:val="22"/>
          <w:szCs w:val="22"/>
          <w:u w:val="single"/>
          <w:lang w:val="ka-GE"/>
        </w:rPr>
        <w:t>თვალის დაცვა: სათვალე ან ფარი</w:t>
      </w:r>
    </w:p>
    <w:p w14:paraId="2A3CF79B" w14:textId="7C69F567" w:rsidR="00B81E2D" w:rsidRPr="00D14A00" w:rsidRDefault="00B81E2D" w:rsidP="00D32310">
      <w:pPr>
        <w:pStyle w:val="ListParagraph"/>
        <w:numPr>
          <w:ilvl w:val="0"/>
          <w:numId w:val="6"/>
        </w:numPr>
        <w:tabs>
          <w:tab w:val="left" w:pos="993"/>
          <w:tab w:val="left" w:pos="1276"/>
        </w:tabs>
        <w:ind w:firstLine="273"/>
        <w:jc w:val="both"/>
        <w:rPr>
          <w:rFonts w:ascii="Sylfaen" w:hAnsi="Sylfaen" w:cstheme="majorHAnsi"/>
          <w:b/>
          <w:i/>
          <w:color w:val="000000" w:themeColor="text1"/>
          <w:sz w:val="22"/>
          <w:szCs w:val="22"/>
          <w:lang w:val="ka-GE"/>
        </w:rPr>
      </w:pPr>
      <w:r w:rsidRPr="00D14A00">
        <w:rPr>
          <w:rFonts w:ascii="Sylfaen" w:hAnsi="Sylfaen" w:cstheme="majorHAnsi"/>
          <w:color w:val="000000" w:themeColor="text1"/>
          <w:sz w:val="22"/>
          <w:szCs w:val="22"/>
          <w:lang w:val="ka-GE"/>
        </w:rPr>
        <w:t>თვალის დამცავი</w:t>
      </w:r>
      <w:r w:rsidR="00FA20E3" w:rsidRPr="00D14A00">
        <w:rPr>
          <w:rFonts w:ascii="Sylfaen" w:hAnsi="Sylfaen" w:cstheme="majorHAnsi"/>
          <w:color w:val="000000" w:themeColor="text1"/>
          <w:sz w:val="22"/>
          <w:szCs w:val="22"/>
          <w:lang w:val="ka-GE"/>
        </w:rPr>
        <w:t xml:space="preserve"> გაკეთებული უნდა იქნეს</w:t>
      </w:r>
      <w:r w:rsidRPr="00D14A00">
        <w:rPr>
          <w:rFonts w:ascii="Sylfaen" w:hAnsi="Sylfaen" w:cstheme="majorHAnsi"/>
          <w:color w:val="000000" w:themeColor="text1"/>
          <w:sz w:val="22"/>
          <w:szCs w:val="22"/>
          <w:lang w:val="ka-GE"/>
        </w:rPr>
        <w:t xml:space="preserve"> პაციენტის მოვლის არესა და ოთახში</w:t>
      </w:r>
      <w:r w:rsidR="00FA20E3" w:rsidRPr="00D14A00">
        <w:rPr>
          <w:rFonts w:ascii="Sylfaen" w:hAnsi="Sylfaen" w:cstheme="majorHAnsi"/>
          <w:color w:val="000000" w:themeColor="text1"/>
          <w:sz w:val="22"/>
          <w:szCs w:val="22"/>
          <w:lang w:val="ka-GE"/>
        </w:rPr>
        <w:t xml:space="preserve"> შესვლამდე</w:t>
      </w:r>
    </w:p>
    <w:p w14:paraId="7FF3CDA6" w14:textId="77777777" w:rsidR="00B81E2D" w:rsidRPr="00D14A00" w:rsidRDefault="00B81E2D" w:rsidP="00D32310">
      <w:pPr>
        <w:pStyle w:val="ListParagraph"/>
        <w:numPr>
          <w:ilvl w:val="0"/>
          <w:numId w:val="6"/>
        </w:numPr>
        <w:tabs>
          <w:tab w:val="left" w:pos="993"/>
          <w:tab w:val="left" w:pos="1276"/>
        </w:tabs>
        <w:ind w:firstLine="273"/>
        <w:jc w:val="both"/>
        <w:rPr>
          <w:rFonts w:ascii="Sylfaen" w:hAnsi="Sylfaen" w:cstheme="majorHAnsi"/>
          <w:b/>
          <w:i/>
          <w:color w:val="000000" w:themeColor="text1"/>
          <w:sz w:val="22"/>
          <w:szCs w:val="22"/>
          <w:lang w:val="ka-GE"/>
        </w:rPr>
      </w:pPr>
      <w:r w:rsidRPr="00D14A00">
        <w:rPr>
          <w:rFonts w:ascii="Sylfaen" w:hAnsi="Sylfaen" w:cstheme="majorHAnsi"/>
          <w:color w:val="000000" w:themeColor="text1"/>
          <w:sz w:val="22"/>
          <w:szCs w:val="22"/>
          <w:lang w:val="ka-GE"/>
        </w:rPr>
        <w:t>პერსონალური სათვალე და კონტაქტური ლინზები არ განიხილება თვალის დაცვის ადეკვატურ საშუალებად.</w:t>
      </w:r>
    </w:p>
    <w:p w14:paraId="47254490" w14:textId="77777777" w:rsidR="00B81E2D" w:rsidRPr="00D14A00" w:rsidRDefault="00B81E2D" w:rsidP="00D32310">
      <w:pPr>
        <w:pStyle w:val="ListParagraph"/>
        <w:numPr>
          <w:ilvl w:val="0"/>
          <w:numId w:val="6"/>
        </w:numPr>
        <w:tabs>
          <w:tab w:val="left" w:pos="993"/>
          <w:tab w:val="left" w:pos="1276"/>
        </w:tabs>
        <w:ind w:firstLine="273"/>
        <w:jc w:val="both"/>
        <w:rPr>
          <w:rFonts w:ascii="Sylfaen" w:hAnsi="Sylfaen" w:cstheme="majorHAnsi"/>
          <w:b/>
          <w:i/>
          <w:color w:val="000000" w:themeColor="text1"/>
          <w:sz w:val="22"/>
          <w:szCs w:val="22"/>
          <w:lang w:val="ka-GE"/>
        </w:rPr>
      </w:pPr>
      <w:r w:rsidRPr="00D14A00">
        <w:rPr>
          <w:rFonts w:ascii="Sylfaen" w:hAnsi="Sylfaen" w:cstheme="majorHAnsi"/>
          <w:color w:val="000000" w:themeColor="text1"/>
          <w:sz w:val="22"/>
          <w:szCs w:val="22"/>
          <w:lang w:val="ka-GE"/>
        </w:rPr>
        <w:t>მოიხსენით სათვალე, სანამ დატოვებთ პაციენტის მოვლის არეს ან ოთახს.</w:t>
      </w:r>
    </w:p>
    <w:p w14:paraId="7BC43614" w14:textId="61B16C3A" w:rsidR="00B81E2D" w:rsidRPr="00D14A00" w:rsidRDefault="00B81E2D" w:rsidP="00D32310">
      <w:pPr>
        <w:pStyle w:val="ListParagraph"/>
        <w:numPr>
          <w:ilvl w:val="0"/>
          <w:numId w:val="6"/>
        </w:numPr>
        <w:tabs>
          <w:tab w:val="left" w:pos="993"/>
          <w:tab w:val="left" w:pos="1276"/>
        </w:tabs>
        <w:ind w:firstLine="273"/>
        <w:jc w:val="both"/>
        <w:rPr>
          <w:rFonts w:ascii="Sylfaen" w:hAnsi="Sylfaen" w:cstheme="majorHAnsi"/>
          <w:b/>
          <w:i/>
          <w:color w:val="000000" w:themeColor="text1"/>
          <w:sz w:val="22"/>
          <w:szCs w:val="22"/>
          <w:lang w:val="ka-GE"/>
        </w:rPr>
      </w:pPr>
      <w:r w:rsidRPr="00D14A00">
        <w:rPr>
          <w:rFonts w:ascii="Sylfaen" w:hAnsi="Sylfaen" w:cstheme="majorHAnsi"/>
          <w:color w:val="000000" w:themeColor="text1"/>
          <w:sz w:val="22"/>
          <w:szCs w:val="22"/>
          <w:lang w:val="ka-GE"/>
        </w:rPr>
        <w:t>მრავლჯერადად გამოყენებული თვალის სათვალე უნდა იქნას გაწმენდილი და დეზინფიცირებული მის შემდგომ გამოყენებამდე მწარმოებლის ინსტრუქციის თანახმად, ხოლო ერთჯერადი თვალის დამცავი საშუალებები გადაგდებული გამოყენების შემდეგ</w:t>
      </w:r>
      <w:r w:rsidR="00A90BC4" w:rsidRPr="00D14A00">
        <w:rPr>
          <w:rFonts w:ascii="Sylfaen" w:hAnsi="Sylfaen" w:cstheme="majorHAnsi"/>
          <w:color w:val="000000" w:themeColor="text1"/>
          <w:sz w:val="22"/>
          <w:szCs w:val="22"/>
          <w:lang w:val="ka-GE"/>
        </w:rPr>
        <w:t>.</w:t>
      </w:r>
    </w:p>
    <w:p w14:paraId="315BA171" w14:textId="77777777" w:rsidR="00B81E2D" w:rsidRPr="00D14A00" w:rsidRDefault="00B81E2D" w:rsidP="00D05361">
      <w:pPr>
        <w:pStyle w:val="ListParagraph"/>
        <w:jc w:val="both"/>
        <w:rPr>
          <w:rFonts w:ascii="Sylfaen" w:hAnsi="Sylfaen" w:cstheme="majorHAnsi"/>
          <w:b/>
          <w:i/>
          <w:color w:val="000000" w:themeColor="text1"/>
          <w:sz w:val="22"/>
          <w:szCs w:val="22"/>
          <w:lang w:val="ka-GE"/>
        </w:rPr>
      </w:pPr>
    </w:p>
    <w:p w14:paraId="234D2F6A" w14:textId="07F85F51" w:rsidR="00B81E2D" w:rsidRPr="00D14A00" w:rsidRDefault="00B81E2D" w:rsidP="00714814">
      <w:pPr>
        <w:jc w:val="both"/>
        <w:rPr>
          <w:rFonts w:ascii="Sylfaen" w:hAnsi="Sylfaen" w:cstheme="majorHAnsi"/>
          <w:i/>
          <w:color w:val="000000" w:themeColor="text1"/>
          <w:sz w:val="22"/>
          <w:szCs w:val="22"/>
          <w:u w:val="single"/>
          <w:lang w:val="ka-GE"/>
        </w:rPr>
      </w:pPr>
      <w:r w:rsidRPr="00D14A00">
        <w:rPr>
          <w:rFonts w:ascii="Sylfaen" w:hAnsi="Sylfaen" w:cstheme="majorHAnsi"/>
          <w:i/>
          <w:color w:val="000000" w:themeColor="text1"/>
          <w:sz w:val="22"/>
          <w:szCs w:val="22"/>
          <w:u w:val="single"/>
          <w:lang w:val="ka-GE"/>
        </w:rPr>
        <w:t>ქირურგიული ხალათი - კომ</w:t>
      </w:r>
      <w:r w:rsidR="00FA20E3" w:rsidRPr="00D14A00">
        <w:rPr>
          <w:rFonts w:ascii="Sylfaen" w:hAnsi="Sylfaen" w:cstheme="majorHAnsi"/>
          <w:i/>
          <w:color w:val="000000" w:themeColor="text1"/>
          <w:sz w:val="22"/>
          <w:szCs w:val="22"/>
          <w:u w:val="single"/>
          <w:lang w:val="ka-GE"/>
        </w:rPr>
        <w:t>ბ</w:t>
      </w:r>
      <w:r w:rsidRPr="00D14A00">
        <w:rPr>
          <w:rFonts w:ascii="Sylfaen" w:hAnsi="Sylfaen" w:cstheme="majorHAnsi"/>
          <w:i/>
          <w:color w:val="000000" w:themeColor="text1"/>
          <w:sz w:val="22"/>
          <w:szCs w:val="22"/>
          <w:u w:val="single"/>
          <w:lang w:val="ka-GE"/>
        </w:rPr>
        <w:t>ინიზონი</w:t>
      </w:r>
    </w:p>
    <w:p w14:paraId="6320B44C" w14:textId="3A9BBC0D" w:rsidR="00B81E2D" w:rsidRPr="00D14A00" w:rsidRDefault="00B81E2D" w:rsidP="00D32310">
      <w:pPr>
        <w:pStyle w:val="ListParagraph"/>
        <w:numPr>
          <w:ilvl w:val="0"/>
          <w:numId w:val="7"/>
        </w:numPr>
        <w:tabs>
          <w:tab w:val="left" w:pos="1134"/>
        </w:tabs>
        <w:ind w:firstLine="273"/>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 xml:space="preserve">ქირურგიული ხალათი </w:t>
      </w:r>
      <w:r w:rsidR="00FA20E3" w:rsidRPr="00D14A00">
        <w:rPr>
          <w:rFonts w:ascii="Sylfaen" w:hAnsi="Sylfaen" w:cstheme="majorHAnsi"/>
          <w:color w:val="000000" w:themeColor="text1"/>
          <w:sz w:val="22"/>
          <w:szCs w:val="22"/>
          <w:lang w:val="ka-GE"/>
        </w:rPr>
        <w:t>უნდა ჩაიცვათ</w:t>
      </w:r>
      <w:r w:rsidRPr="00D14A00">
        <w:rPr>
          <w:rFonts w:ascii="Sylfaen" w:hAnsi="Sylfaen" w:cstheme="majorHAnsi"/>
          <w:color w:val="000000" w:themeColor="text1"/>
          <w:sz w:val="22"/>
          <w:szCs w:val="22"/>
          <w:lang w:val="ka-GE"/>
        </w:rPr>
        <w:t xml:space="preserve"> (საჭიროების </w:t>
      </w:r>
      <w:r w:rsidR="00CE2AE9" w:rsidRPr="00D14A00">
        <w:rPr>
          <w:rFonts w:ascii="Sylfaen" w:hAnsi="Sylfaen" w:cstheme="majorHAnsi"/>
          <w:color w:val="000000" w:themeColor="text1"/>
          <w:sz w:val="22"/>
          <w:szCs w:val="22"/>
          <w:lang w:val="ka-GE"/>
        </w:rPr>
        <w:t>და</w:t>
      </w:r>
      <w:r w:rsidRPr="00D14A00">
        <w:rPr>
          <w:rFonts w:ascii="Sylfaen" w:hAnsi="Sylfaen" w:cstheme="majorHAnsi"/>
          <w:color w:val="000000" w:themeColor="text1"/>
          <w:sz w:val="22"/>
          <w:szCs w:val="22"/>
          <w:lang w:val="ka-GE"/>
        </w:rPr>
        <w:t xml:space="preserve"> პროცედურის მიხედვით </w:t>
      </w:r>
      <w:r w:rsidR="00CE2AE9" w:rsidRPr="00D14A00">
        <w:rPr>
          <w:rFonts w:ascii="Sylfaen" w:hAnsi="Sylfaen" w:cstheme="majorHAnsi"/>
          <w:color w:val="000000" w:themeColor="text1"/>
          <w:sz w:val="22"/>
          <w:szCs w:val="22"/>
          <w:lang w:val="ka-GE"/>
        </w:rPr>
        <w:t xml:space="preserve"> -  </w:t>
      </w:r>
      <w:r w:rsidRPr="00D14A00">
        <w:rPr>
          <w:rFonts w:ascii="Sylfaen" w:hAnsi="Sylfaen" w:cstheme="majorHAnsi"/>
          <w:color w:val="000000" w:themeColor="text1"/>
          <w:sz w:val="22"/>
          <w:szCs w:val="22"/>
          <w:lang w:val="ka-GE"/>
        </w:rPr>
        <w:t>ტენმედეგი)</w:t>
      </w:r>
      <w:r w:rsidR="00FA20E3" w:rsidRPr="00D14A00">
        <w:rPr>
          <w:rFonts w:ascii="Sylfaen" w:hAnsi="Sylfaen" w:cstheme="majorHAnsi"/>
          <w:color w:val="000000" w:themeColor="text1"/>
          <w:sz w:val="22"/>
          <w:szCs w:val="22"/>
          <w:lang w:val="ka-GE"/>
        </w:rPr>
        <w:t xml:space="preserve"> </w:t>
      </w:r>
      <w:r w:rsidRPr="00D14A00">
        <w:rPr>
          <w:rFonts w:ascii="Sylfaen" w:hAnsi="Sylfaen" w:cstheme="majorHAnsi"/>
          <w:color w:val="000000" w:themeColor="text1"/>
          <w:sz w:val="22"/>
          <w:szCs w:val="22"/>
          <w:lang w:val="ka-GE"/>
        </w:rPr>
        <w:t>პაციენტის მოვლის არესა და ოთახში</w:t>
      </w:r>
      <w:r w:rsidR="00FA20E3" w:rsidRPr="00D14A00">
        <w:rPr>
          <w:rFonts w:ascii="Sylfaen" w:hAnsi="Sylfaen" w:cstheme="majorHAnsi"/>
          <w:color w:val="000000" w:themeColor="text1"/>
          <w:sz w:val="22"/>
          <w:szCs w:val="22"/>
          <w:lang w:val="ka-GE"/>
        </w:rPr>
        <w:t xml:space="preserve"> შესვლამდე</w:t>
      </w:r>
      <w:r w:rsidRPr="00D14A00">
        <w:rPr>
          <w:rFonts w:ascii="Sylfaen" w:hAnsi="Sylfaen" w:cstheme="majorHAnsi"/>
          <w:color w:val="000000" w:themeColor="text1"/>
          <w:sz w:val="22"/>
          <w:szCs w:val="22"/>
          <w:lang w:val="ka-GE"/>
        </w:rPr>
        <w:t>.</w:t>
      </w:r>
    </w:p>
    <w:p w14:paraId="78B1A9B0" w14:textId="20D26941" w:rsidR="00B81E2D" w:rsidRPr="00D14A00" w:rsidRDefault="00B81E2D" w:rsidP="00D32310">
      <w:pPr>
        <w:pStyle w:val="ListParagraph"/>
        <w:numPr>
          <w:ilvl w:val="0"/>
          <w:numId w:val="7"/>
        </w:numPr>
        <w:tabs>
          <w:tab w:val="left" w:pos="1134"/>
        </w:tabs>
        <w:ind w:firstLine="273"/>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და</w:t>
      </w:r>
      <w:r w:rsidR="00CE2AE9" w:rsidRPr="00D14A00">
        <w:rPr>
          <w:rFonts w:ascii="Sylfaen" w:hAnsi="Sylfaen" w:cstheme="majorHAnsi"/>
          <w:color w:val="000000" w:themeColor="text1"/>
          <w:sz w:val="22"/>
          <w:szCs w:val="22"/>
          <w:lang w:val="ka-GE"/>
        </w:rPr>
        <w:t>ბინძურების</w:t>
      </w:r>
      <w:r w:rsidRPr="00D14A00">
        <w:rPr>
          <w:rFonts w:ascii="Sylfaen" w:hAnsi="Sylfaen" w:cstheme="majorHAnsi"/>
          <w:color w:val="000000" w:themeColor="text1"/>
          <w:sz w:val="22"/>
          <w:szCs w:val="22"/>
          <w:lang w:val="ka-GE"/>
        </w:rPr>
        <w:t xml:space="preserve"> შემთხვევაში გამოიცვალეთ ქირურგიული ხალათი დაუყოვნებლივ.</w:t>
      </w:r>
    </w:p>
    <w:p w14:paraId="52C7BC39" w14:textId="77777777" w:rsidR="00B81E2D" w:rsidRPr="00D14A00" w:rsidRDefault="00B81E2D" w:rsidP="00D32310">
      <w:pPr>
        <w:pStyle w:val="ListParagraph"/>
        <w:numPr>
          <w:ilvl w:val="0"/>
          <w:numId w:val="3"/>
        </w:numPr>
        <w:tabs>
          <w:tab w:val="left" w:pos="1134"/>
        </w:tabs>
        <w:ind w:left="1440"/>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 xml:space="preserve">მოიხსენით და მოათავსეთ  ხალათი სპეციალურად გამოყოფილ ნარჩენების კონტეინერში, სანამ დატოვებთ პაციენტის მოვლის არეს ან ოთახს. </w:t>
      </w:r>
    </w:p>
    <w:p w14:paraId="4E2052CA" w14:textId="77777777" w:rsidR="005C7474" w:rsidRPr="00D14A00" w:rsidRDefault="005C7474" w:rsidP="00714814">
      <w:pPr>
        <w:pStyle w:val="ListParagraph"/>
        <w:tabs>
          <w:tab w:val="left" w:pos="1134"/>
        </w:tabs>
        <w:ind w:left="1440"/>
        <w:jc w:val="both"/>
        <w:rPr>
          <w:rFonts w:ascii="Sylfaen" w:hAnsi="Sylfaen" w:cstheme="majorHAnsi"/>
          <w:color w:val="000000" w:themeColor="text1"/>
          <w:sz w:val="22"/>
          <w:szCs w:val="22"/>
          <w:lang w:val="ka-GE"/>
        </w:rPr>
      </w:pPr>
    </w:p>
    <w:p w14:paraId="538CB724" w14:textId="048AF957" w:rsidR="00B81E2D" w:rsidRPr="00D14A00" w:rsidRDefault="00B81E2D" w:rsidP="00D32310">
      <w:pPr>
        <w:pStyle w:val="ListParagraph"/>
        <w:numPr>
          <w:ilvl w:val="0"/>
          <w:numId w:val="8"/>
        </w:numPr>
        <w:tabs>
          <w:tab w:val="left" w:pos="1276"/>
        </w:tabs>
        <w:ind w:left="993" w:firstLine="54"/>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ტენმედეგი ხალათი გამოიყენება</w:t>
      </w:r>
      <w:r w:rsidR="00FA20E3" w:rsidRPr="00D14A00">
        <w:rPr>
          <w:rFonts w:ascii="Sylfaen" w:hAnsi="Sylfaen" w:cstheme="majorHAnsi"/>
          <w:color w:val="000000" w:themeColor="text1"/>
          <w:sz w:val="22"/>
          <w:szCs w:val="22"/>
          <w:lang w:val="ka-GE"/>
        </w:rPr>
        <w:t xml:space="preserve"> შემდეგ შემთხვევებში:</w:t>
      </w:r>
    </w:p>
    <w:p w14:paraId="585AB126" w14:textId="4914EE51" w:rsidR="00B81E2D" w:rsidRPr="00D14A00" w:rsidRDefault="00B81E2D" w:rsidP="00D32310">
      <w:pPr>
        <w:pStyle w:val="ListParagraph"/>
        <w:numPr>
          <w:ilvl w:val="0"/>
          <w:numId w:val="3"/>
        </w:numPr>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აეროზოლ-წარმომქმნელი პროცედურები</w:t>
      </w:r>
      <w:r w:rsidR="005C7474" w:rsidRPr="00D14A00">
        <w:rPr>
          <w:rFonts w:ascii="Sylfaen" w:hAnsi="Sylfaen" w:cstheme="majorHAnsi"/>
          <w:color w:val="000000" w:themeColor="text1"/>
          <w:sz w:val="22"/>
          <w:szCs w:val="22"/>
          <w:lang w:val="ka-GE"/>
        </w:rPr>
        <w:t>სას</w:t>
      </w:r>
      <w:r w:rsidRPr="00D14A00">
        <w:rPr>
          <w:rFonts w:ascii="Sylfaen" w:hAnsi="Sylfaen" w:cstheme="majorHAnsi"/>
          <w:color w:val="000000" w:themeColor="text1"/>
          <w:sz w:val="22"/>
          <w:szCs w:val="22"/>
          <w:lang w:val="ka-GE"/>
        </w:rPr>
        <w:t>;</w:t>
      </w:r>
    </w:p>
    <w:p w14:paraId="2A4AED2D" w14:textId="50944776" w:rsidR="00B81E2D" w:rsidRPr="00D14A00" w:rsidRDefault="00714814" w:rsidP="00D32310">
      <w:pPr>
        <w:pStyle w:val="ListParagraph"/>
        <w:numPr>
          <w:ilvl w:val="0"/>
          <w:numId w:val="3"/>
        </w:numPr>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 xml:space="preserve">პაციენტის </w:t>
      </w:r>
      <w:r w:rsidR="00B81E2D" w:rsidRPr="00D14A00">
        <w:rPr>
          <w:rFonts w:ascii="Sylfaen" w:hAnsi="Sylfaen" w:cstheme="majorHAnsi"/>
          <w:color w:val="000000" w:themeColor="text1"/>
          <w:sz w:val="22"/>
          <w:szCs w:val="22"/>
          <w:lang w:val="ka-GE"/>
        </w:rPr>
        <w:t>მოვლის</w:t>
      </w:r>
      <w:r w:rsidR="005C7474" w:rsidRPr="00D14A00">
        <w:rPr>
          <w:rFonts w:ascii="Sylfaen" w:hAnsi="Sylfaen" w:cstheme="majorHAnsi"/>
          <w:color w:val="000000" w:themeColor="text1"/>
          <w:sz w:val="22"/>
          <w:szCs w:val="22"/>
          <w:lang w:val="ka-GE"/>
        </w:rPr>
        <w:t>ას</w:t>
      </w:r>
      <w:r w:rsidR="00B81E2D" w:rsidRPr="00D14A00">
        <w:rPr>
          <w:rFonts w:ascii="Sylfaen" w:hAnsi="Sylfaen" w:cstheme="majorHAnsi"/>
          <w:color w:val="000000" w:themeColor="text1"/>
          <w:sz w:val="22"/>
          <w:szCs w:val="22"/>
          <w:lang w:val="ka-GE"/>
        </w:rPr>
        <w:t>, სადაც შესაძლებელია მოხდეს გაშხეფება;</w:t>
      </w:r>
    </w:p>
    <w:p w14:paraId="1779A02E" w14:textId="3603E027" w:rsidR="00B81E2D" w:rsidRPr="00D14A00" w:rsidRDefault="00B81E2D" w:rsidP="00D32310">
      <w:pPr>
        <w:pStyle w:val="ListParagraph"/>
        <w:numPr>
          <w:ilvl w:val="0"/>
          <w:numId w:val="3"/>
        </w:numPr>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მოვლის ისეთი აქტივობები</w:t>
      </w:r>
      <w:r w:rsidR="005C7474" w:rsidRPr="00D14A00">
        <w:rPr>
          <w:rFonts w:ascii="Sylfaen" w:hAnsi="Sylfaen" w:cstheme="majorHAnsi"/>
          <w:color w:val="000000" w:themeColor="text1"/>
          <w:sz w:val="22"/>
          <w:szCs w:val="22"/>
          <w:lang w:val="ka-GE"/>
        </w:rPr>
        <w:t>სას</w:t>
      </w:r>
      <w:r w:rsidRPr="00D14A00">
        <w:rPr>
          <w:rFonts w:ascii="Sylfaen" w:hAnsi="Sylfaen" w:cstheme="majorHAnsi"/>
          <w:color w:val="000000" w:themeColor="text1"/>
          <w:sz w:val="22"/>
          <w:szCs w:val="22"/>
          <w:lang w:val="ka-GE"/>
        </w:rPr>
        <w:t xml:space="preserve">, რომელიც მოითხოვს სამედიცინო </w:t>
      </w:r>
      <w:r w:rsidR="005C7474" w:rsidRPr="00D14A00">
        <w:rPr>
          <w:rFonts w:ascii="Sylfaen" w:hAnsi="Sylfaen" w:cstheme="majorHAnsi"/>
          <w:color w:val="000000" w:themeColor="text1"/>
          <w:sz w:val="22"/>
          <w:szCs w:val="22"/>
          <w:lang w:val="ka-GE"/>
        </w:rPr>
        <w:t>პერსო</w:t>
      </w:r>
      <w:r w:rsidRPr="00D14A00">
        <w:rPr>
          <w:rFonts w:ascii="Sylfaen" w:hAnsi="Sylfaen" w:cstheme="majorHAnsi"/>
          <w:color w:val="000000" w:themeColor="text1"/>
          <w:sz w:val="22"/>
          <w:szCs w:val="22"/>
          <w:lang w:val="ka-GE"/>
        </w:rPr>
        <w:t>ნ</w:t>
      </w:r>
      <w:r w:rsidR="005C7474" w:rsidRPr="00D14A00">
        <w:rPr>
          <w:rFonts w:ascii="Sylfaen" w:hAnsi="Sylfaen" w:cstheme="majorHAnsi"/>
          <w:color w:val="000000" w:themeColor="text1"/>
          <w:sz w:val="22"/>
          <w:szCs w:val="22"/>
          <w:lang w:val="ka-GE"/>
        </w:rPr>
        <w:t>ა</w:t>
      </w:r>
      <w:r w:rsidRPr="00D14A00">
        <w:rPr>
          <w:rFonts w:ascii="Sylfaen" w:hAnsi="Sylfaen" w:cstheme="majorHAnsi"/>
          <w:color w:val="000000" w:themeColor="text1"/>
          <w:sz w:val="22"/>
          <w:szCs w:val="22"/>
          <w:lang w:val="ka-GE"/>
        </w:rPr>
        <w:t>ლისა და პაციენტის ახლო კონტაქტს და იზრდება პათოგენის ტრანსმისიის რისკი სამედიცინო პერსონალის ხელებსა და ტანსაცმელზე. მაგ</w:t>
      </w:r>
      <w:r w:rsidR="005C7474" w:rsidRPr="00D14A00">
        <w:rPr>
          <w:rFonts w:ascii="Sylfaen" w:hAnsi="Sylfaen" w:cstheme="majorHAnsi"/>
          <w:color w:val="000000" w:themeColor="text1"/>
          <w:sz w:val="22"/>
          <w:szCs w:val="22"/>
          <w:lang w:val="ka-GE"/>
        </w:rPr>
        <w:t>.</w:t>
      </w:r>
      <w:r w:rsidRPr="00D14A00">
        <w:rPr>
          <w:rFonts w:ascii="Sylfaen" w:hAnsi="Sylfaen" w:cstheme="majorHAnsi"/>
          <w:color w:val="000000" w:themeColor="text1"/>
          <w:sz w:val="22"/>
          <w:szCs w:val="22"/>
          <w:lang w:val="ka-GE"/>
        </w:rPr>
        <w:t xml:space="preserve">: ჩაცმა, პაციენტის დაბანა და ჰიგიენური ღონისძიებები, პაციენტის გადაყვანა, თეთრეულის გამოცვლა, საპირფარეშოში </w:t>
      </w:r>
      <w:r w:rsidR="005C7474" w:rsidRPr="00D14A00">
        <w:rPr>
          <w:rFonts w:ascii="Sylfaen" w:hAnsi="Sylfaen" w:cstheme="majorHAnsi"/>
          <w:color w:val="000000" w:themeColor="text1"/>
          <w:sz w:val="22"/>
          <w:szCs w:val="22"/>
          <w:lang w:val="ka-GE"/>
        </w:rPr>
        <w:t>წაყვანა</w:t>
      </w:r>
      <w:r w:rsidRPr="00D14A00">
        <w:rPr>
          <w:rFonts w:ascii="Sylfaen" w:hAnsi="Sylfaen" w:cstheme="majorHAnsi"/>
          <w:color w:val="000000" w:themeColor="text1"/>
          <w:sz w:val="22"/>
          <w:szCs w:val="22"/>
          <w:lang w:val="ka-GE"/>
        </w:rPr>
        <w:t>, ჭრილობის მოვლა;</w:t>
      </w:r>
    </w:p>
    <w:p w14:paraId="3002CD78" w14:textId="77777777" w:rsidR="00B81E2D" w:rsidRPr="00D14A00" w:rsidRDefault="00B81E2D" w:rsidP="00D05361">
      <w:pPr>
        <w:pStyle w:val="ListParagraph"/>
        <w:ind w:left="1440"/>
        <w:jc w:val="both"/>
        <w:rPr>
          <w:rFonts w:ascii="Sylfaen" w:hAnsi="Sylfaen" w:cstheme="majorHAnsi"/>
          <w:color w:val="000000" w:themeColor="text1"/>
          <w:sz w:val="22"/>
          <w:szCs w:val="22"/>
          <w:lang w:val="ka-GE"/>
        </w:rPr>
      </w:pPr>
    </w:p>
    <w:p w14:paraId="76913661" w14:textId="77777777" w:rsidR="00B81E2D" w:rsidRPr="00D14A00" w:rsidRDefault="00B81E2D" w:rsidP="00714814">
      <w:pPr>
        <w:jc w:val="both"/>
        <w:rPr>
          <w:rFonts w:ascii="Sylfaen" w:hAnsi="Sylfaen" w:cstheme="majorHAnsi"/>
          <w:i/>
          <w:color w:val="000000" w:themeColor="text1"/>
          <w:sz w:val="22"/>
          <w:szCs w:val="22"/>
          <w:u w:val="single"/>
          <w:lang w:val="ka-GE"/>
        </w:rPr>
      </w:pPr>
      <w:r w:rsidRPr="00D14A00">
        <w:rPr>
          <w:rFonts w:ascii="Sylfaen" w:hAnsi="Sylfaen" w:cstheme="majorHAnsi"/>
          <w:i/>
          <w:color w:val="000000" w:themeColor="text1"/>
          <w:sz w:val="22"/>
          <w:szCs w:val="22"/>
          <w:u w:val="single"/>
          <w:lang w:val="ka-GE"/>
        </w:rPr>
        <w:t>საანალიზე მასალის აღება</w:t>
      </w:r>
    </w:p>
    <w:p w14:paraId="3BE01383" w14:textId="77777777" w:rsidR="00B81E2D" w:rsidRPr="00D14A00" w:rsidRDefault="00B81E2D" w:rsidP="00D32310">
      <w:pPr>
        <w:pStyle w:val="ListParagraph"/>
        <w:numPr>
          <w:ilvl w:val="0"/>
          <w:numId w:val="3"/>
        </w:numPr>
        <w:jc w:val="both"/>
        <w:rPr>
          <w:rFonts w:ascii="Sylfaen" w:hAnsi="Sylfaen" w:cstheme="majorHAnsi"/>
          <w:noProof/>
          <w:sz w:val="22"/>
          <w:szCs w:val="22"/>
        </w:rPr>
      </w:pPr>
      <w:r w:rsidRPr="00D14A00">
        <w:rPr>
          <w:rFonts w:ascii="Sylfaen" w:hAnsi="Sylfaen" w:cstheme="majorHAnsi"/>
          <w:noProof/>
          <w:sz w:val="22"/>
          <w:szCs w:val="22"/>
        </w:rPr>
        <w:t>საეჭვო COVID-19-ის მქონე პაციენტთან</w:t>
      </w:r>
      <w:r w:rsidRPr="00D14A00">
        <w:rPr>
          <w:rFonts w:ascii="Sylfaen" w:hAnsi="Sylfaen" w:cstheme="majorHAnsi"/>
          <w:noProof/>
          <w:sz w:val="22"/>
          <w:szCs w:val="22"/>
          <w:lang w:val="ka-GE"/>
        </w:rPr>
        <w:t xml:space="preserve"> </w:t>
      </w:r>
      <w:r w:rsidRPr="00D14A00">
        <w:rPr>
          <w:rFonts w:ascii="Sylfaen" w:hAnsi="Sylfaen" w:cstheme="majorHAnsi"/>
          <w:noProof/>
          <w:sz w:val="22"/>
          <w:szCs w:val="22"/>
        </w:rPr>
        <w:t>საანალიზე-სადიაგნოსტიკო რესპირაციული მასალის, მაგ., ნაზოფარინგ</w:t>
      </w:r>
      <w:r w:rsidRPr="00D14A00">
        <w:rPr>
          <w:rFonts w:ascii="Sylfaen" w:hAnsi="Sylfaen" w:cstheme="majorHAnsi"/>
          <w:noProof/>
          <w:sz w:val="22"/>
          <w:szCs w:val="22"/>
          <w:lang w:val="ka-GE"/>
        </w:rPr>
        <w:t>იულ</w:t>
      </w:r>
      <w:r w:rsidRPr="00D14A00">
        <w:rPr>
          <w:rFonts w:ascii="Sylfaen" w:hAnsi="Sylfaen" w:cstheme="majorHAnsi"/>
          <w:noProof/>
          <w:sz w:val="22"/>
          <w:szCs w:val="22"/>
        </w:rPr>
        <w:t>ი ნაცხი, აღებ</w:t>
      </w:r>
      <w:r w:rsidRPr="00D14A00">
        <w:rPr>
          <w:rFonts w:ascii="Sylfaen" w:hAnsi="Sylfaen" w:cstheme="majorHAnsi"/>
          <w:noProof/>
          <w:sz w:val="22"/>
          <w:szCs w:val="22"/>
          <w:lang w:val="ka-GE"/>
        </w:rPr>
        <w:t>ისას</w:t>
      </w:r>
      <w:r w:rsidRPr="00D14A00">
        <w:rPr>
          <w:rFonts w:ascii="Sylfaen" w:hAnsi="Sylfaen" w:cstheme="majorHAnsi"/>
          <w:noProof/>
          <w:sz w:val="22"/>
          <w:szCs w:val="22"/>
        </w:rPr>
        <w:t>:</w:t>
      </w:r>
    </w:p>
    <w:p w14:paraId="1E594E33" w14:textId="77777777" w:rsidR="00B81E2D" w:rsidRPr="00D14A00" w:rsidRDefault="00B81E2D" w:rsidP="00D32310">
      <w:pPr>
        <w:pStyle w:val="ListParagraph"/>
        <w:numPr>
          <w:ilvl w:val="0"/>
          <w:numId w:val="17"/>
        </w:numPr>
        <w:jc w:val="both"/>
        <w:rPr>
          <w:rFonts w:ascii="Sylfaen" w:hAnsi="Sylfaen" w:cstheme="majorHAnsi"/>
          <w:noProof/>
          <w:sz w:val="22"/>
          <w:szCs w:val="22"/>
        </w:rPr>
      </w:pPr>
      <w:r w:rsidRPr="00D14A00">
        <w:rPr>
          <w:rFonts w:ascii="Sylfaen" w:hAnsi="Sylfaen" w:cstheme="majorHAnsi"/>
          <w:sz w:val="22"/>
          <w:szCs w:val="22"/>
          <w:lang w:val="ka-GE"/>
        </w:rPr>
        <w:t xml:space="preserve">საეჭვო პაციენტთან უნდა იმუშავოს მხოლოდ ნიმუშების ტრანსპორტირებაში  გადამზადებულმა პერსონალმა </w:t>
      </w:r>
    </w:p>
    <w:p w14:paraId="6319CA8D" w14:textId="1CD38E23" w:rsidR="00B81E2D" w:rsidRPr="00D14A00" w:rsidRDefault="00B81E2D" w:rsidP="00D32310">
      <w:pPr>
        <w:pStyle w:val="ListParagraph"/>
        <w:numPr>
          <w:ilvl w:val="0"/>
          <w:numId w:val="17"/>
        </w:numPr>
        <w:jc w:val="both"/>
        <w:rPr>
          <w:rFonts w:ascii="Sylfaen" w:hAnsi="Sylfaen" w:cstheme="majorHAnsi"/>
          <w:noProof/>
          <w:sz w:val="22"/>
          <w:szCs w:val="22"/>
        </w:rPr>
      </w:pPr>
      <w:r w:rsidRPr="00D14A00">
        <w:rPr>
          <w:rFonts w:ascii="Sylfaen" w:hAnsi="Sylfaen" w:cstheme="majorHAnsi"/>
          <w:noProof/>
          <w:sz w:val="22"/>
          <w:szCs w:val="22"/>
        </w:rPr>
        <w:t>სამედიცინო პერსონალმა უნდა გაიკეთოს N95 ან სხვა შესაბამისი ტიპის რესპირატორი (ან ნიღაბი, თუ რესპირატორი არ არის ხელმისაწვდომი), თვალის და</w:t>
      </w:r>
      <w:r w:rsidR="00A90BC4" w:rsidRPr="00D14A00">
        <w:rPr>
          <w:rFonts w:ascii="Sylfaen" w:hAnsi="Sylfaen" w:cstheme="majorHAnsi"/>
          <w:noProof/>
          <w:sz w:val="22"/>
          <w:szCs w:val="22"/>
          <w:lang w:val="ka-GE"/>
        </w:rPr>
        <w:t>მ</w:t>
      </w:r>
      <w:r w:rsidRPr="00D14A00">
        <w:rPr>
          <w:rFonts w:ascii="Sylfaen" w:hAnsi="Sylfaen" w:cstheme="majorHAnsi"/>
          <w:noProof/>
          <w:sz w:val="22"/>
          <w:szCs w:val="22"/>
        </w:rPr>
        <w:t xml:space="preserve">ცავი, </w:t>
      </w:r>
      <w:r w:rsidRPr="00D14A00">
        <w:rPr>
          <w:rFonts w:ascii="Sylfaen" w:hAnsi="Sylfaen" w:cstheme="majorHAnsi"/>
          <w:noProof/>
          <w:sz w:val="22"/>
          <w:szCs w:val="22"/>
        </w:rPr>
        <w:lastRenderedPageBreak/>
        <w:t>ხელთათმანი და კომბინიზონი, ქირურგიული ხალათი, თუ კომბინიზონი არ არის ხელმისაწვდომი;</w:t>
      </w:r>
    </w:p>
    <w:p w14:paraId="6F7C5CC2" w14:textId="77777777" w:rsidR="00B81E2D" w:rsidRPr="00D14A00" w:rsidRDefault="00B81E2D" w:rsidP="00D32310">
      <w:pPr>
        <w:pStyle w:val="ListParagraph"/>
        <w:numPr>
          <w:ilvl w:val="0"/>
          <w:numId w:val="17"/>
        </w:numPr>
        <w:jc w:val="both"/>
        <w:rPr>
          <w:rFonts w:ascii="Sylfaen" w:hAnsi="Sylfaen" w:cstheme="majorHAnsi"/>
          <w:noProof/>
          <w:sz w:val="22"/>
          <w:szCs w:val="22"/>
        </w:rPr>
      </w:pPr>
      <w:r w:rsidRPr="00D14A00">
        <w:rPr>
          <w:rFonts w:ascii="Sylfaen" w:hAnsi="Sylfaen" w:cstheme="majorHAnsi"/>
          <w:noProof/>
          <w:sz w:val="22"/>
          <w:szCs w:val="22"/>
        </w:rPr>
        <w:t>პროცედურას უნდა დაესწროს მხოლოდ ის პერსონალი, რომელიც ესაჭიროება მის უსაფრთხო ჩატარებას. პროცედურას არ უნდა დაესწროს ოჯახის წევრი ან მნახველი;</w:t>
      </w:r>
    </w:p>
    <w:p w14:paraId="10FF8101" w14:textId="7B009DC4" w:rsidR="00B81E2D" w:rsidRPr="00D14A00" w:rsidRDefault="00B81E2D" w:rsidP="00D32310">
      <w:pPr>
        <w:pStyle w:val="ListParagraph"/>
        <w:numPr>
          <w:ilvl w:val="0"/>
          <w:numId w:val="17"/>
        </w:numPr>
        <w:jc w:val="both"/>
        <w:rPr>
          <w:rFonts w:ascii="Sylfaen" w:hAnsi="Sylfaen" w:cstheme="majorHAnsi"/>
          <w:noProof/>
          <w:sz w:val="22"/>
          <w:szCs w:val="22"/>
        </w:rPr>
      </w:pPr>
      <w:r w:rsidRPr="00D14A00">
        <w:rPr>
          <w:rFonts w:ascii="Sylfaen" w:hAnsi="Sylfaen" w:cstheme="majorHAnsi"/>
          <w:noProof/>
          <w:sz w:val="22"/>
          <w:szCs w:val="22"/>
        </w:rPr>
        <w:t>ანალიზის აღება უნდა მოხდეს იზოლაციის ოთახში</w:t>
      </w:r>
      <w:r w:rsidR="00A90BC4" w:rsidRPr="00D14A00">
        <w:rPr>
          <w:rFonts w:ascii="Sylfaen" w:hAnsi="Sylfaen" w:cstheme="majorHAnsi"/>
          <w:noProof/>
          <w:sz w:val="22"/>
          <w:szCs w:val="22"/>
          <w:lang w:val="ka-GE"/>
        </w:rPr>
        <w:t>,</w:t>
      </w:r>
      <w:r w:rsidRPr="00D14A00">
        <w:rPr>
          <w:rFonts w:ascii="Sylfaen" w:hAnsi="Sylfaen" w:cstheme="majorHAnsi"/>
          <w:noProof/>
          <w:sz w:val="22"/>
          <w:szCs w:val="22"/>
        </w:rPr>
        <w:t xml:space="preserve"> დახურული კარით;</w:t>
      </w:r>
    </w:p>
    <w:p w14:paraId="3504C706" w14:textId="771647D9" w:rsidR="00B81E2D" w:rsidRPr="00D14A00" w:rsidRDefault="00B81E2D" w:rsidP="00D32310">
      <w:pPr>
        <w:pStyle w:val="ListParagraph"/>
        <w:numPr>
          <w:ilvl w:val="0"/>
          <w:numId w:val="17"/>
        </w:numPr>
        <w:jc w:val="both"/>
        <w:rPr>
          <w:rFonts w:ascii="Sylfaen" w:hAnsi="Sylfaen" w:cstheme="majorHAnsi"/>
          <w:noProof/>
          <w:sz w:val="22"/>
          <w:szCs w:val="22"/>
        </w:rPr>
      </w:pPr>
      <w:r w:rsidRPr="00D14A00">
        <w:rPr>
          <w:rFonts w:ascii="Sylfaen" w:hAnsi="Sylfaen" w:cstheme="majorHAnsi"/>
          <w:noProof/>
          <w:sz w:val="22"/>
          <w:szCs w:val="22"/>
        </w:rPr>
        <w:t xml:space="preserve">პროცედურის შემდეგ </w:t>
      </w:r>
      <w:r w:rsidR="00EF07CC" w:rsidRPr="00D14A00">
        <w:rPr>
          <w:rFonts w:ascii="Sylfaen" w:hAnsi="Sylfaen" w:cstheme="majorHAnsi"/>
          <w:noProof/>
          <w:sz w:val="22"/>
          <w:szCs w:val="22"/>
          <w:lang w:val="ka-GE"/>
        </w:rPr>
        <w:t>უნდა მოხდეს</w:t>
      </w:r>
      <w:r w:rsidRPr="00D14A00">
        <w:rPr>
          <w:rFonts w:ascii="Sylfaen" w:hAnsi="Sylfaen" w:cstheme="majorHAnsi"/>
          <w:noProof/>
          <w:sz w:val="22"/>
          <w:szCs w:val="22"/>
        </w:rPr>
        <w:t xml:space="preserve"> სამუშაო ზედაპირების წმენდა-დეზინფექცია;</w:t>
      </w:r>
    </w:p>
    <w:p w14:paraId="1A572F11" w14:textId="77777777" w:rsidR="00B81E2D" w:rsidRPr="00D14A00" w:rsidRDefault="00B81E2D" w:rsidP="00D05361">
      <w:pPr>
        <w:jc w:val="both"/>
        <w:rPr>
          <w:rFonts w:ascii="Sylfaen" w:hAnsi="Sylfaen" w:cstheme="majorHAnsi"/>
          <w:color w:val="000000" w:themeColor="text1"/>
          <w:sz w:val="22"/>
          <w:szCs w:val="22"/>
          <w:lang w:val="ka-GE"/>
        </w:rPr>
      </w:pPr>
    </w:p>
    <w:p w14:paraId="3E44388B" w14:textId="53B595DD" w:rsidR="003822EA" w:rsidRPr="00B61AC6" w:rsidRDefault="003822EA" w:rsidP="006616DB">
      <w:pPr>
        <w:pStyle w:val="ListParagraph"/>
        <w:numPr>
          <w:ilvl w:val="0"/>
          <w:numId w:val="20"/>
        </w:numPr>
        <w:tabs>
          <w:tab w:val="left" w:pos="284"/>
        </w:tabs>
        <w:ind w:left="0" w:right="-8" w:firstLine="0"/>
        <w:jc w:val="both"/>
        <w:rPr>
          <w:rFonts w:ascii="Sylfaen" w:hAnsi="Sylfaen" w:cstheme="majorHAnsi"/>
          <w:b/>
          <w:color w:val="365F91" w:themeColor="accent1" w:themeShade="BF"/>
          <w:sz w:val="28"/>
          <w:szCs w:val="28"/>
          <w:lang w:val="ka-GE"/>
        </w:rPr>
      </w:pPr>
      <w:r w:rsidRPr="00B61AC6">
        <w:rPr>
          <w:rFonts w:ascii="Sylfaen" w:hAnsi="Sylfaen" w:cstheme="majorHAnsi"/>
          <w:b/>
          <w:color w:val="365F91" w:themeColor="accent1" w:themeShade="BF"/>
          <w:sz w:val="28"/>
          <w:szCs w:val="28"/>
          <w:lang w:val="ka-GE"/>
        </w:rPr>
        <w:t xml:space="preserve">მოსალოდნელი შედეგები </w:t>
      </w:r>
    </w:p>
    <w:p w14:paraId="5A3A0848" w14:textId="77777777" w:rsidR="003822EA" w:rsidRPr="00D14A00" w:rsidRDefault="003822EA" w:rsidP="00844947">
      <w:pPr>
        <w:autoSpaceDE w:val="0"/>
        <w:autoSpaceDN w:val="0"/>
        <w:adjustRightInd w:val="0"/>
        <w:jc w:val="both"/>
        <w:rPr>
          <w:rFonts w:ascii="Sylfaen" w:hAnsi="Sylfaen" w:cstheme="majorHAnsi"/>
          <w:color w:val="000000"/>
          <w:sz w:val="22"/>
          <w:szCs w:val="22"/>
        </w:rPr>
      </w:pPr>
      <w:r w:rsidRPr="00D14A00">
        <w:rPr>
          <w:rFonts w:ascii="Sylfaen" w:hAnsi="Sylfaen" w:cstheme="majorHAnsi"/>
          <w:color w:val="000000"/>
          <w:sz w:val="22"/>
          <w:szCs w:val="22"/>
        </w:rPr>
        <w:t xml:space="preserve">ახალი კორონავირუსით (SARS-CoV-2) გამოწვეული ინფექციის (COVID-19) ავადობისა და სიკვდილობის შემცირება; დაავადების ეფექტიანი მართვა, რაც შეამცირებს ჰოსპიტალიზაციის ხანგრძლივობას და პაციენტზე გაწეულ დანახარჯებს. </w:t>
      </w:r>
    </w:p>
    <w:p w14:paraId="3FDFA3D5" w14:textId="77777777" w:rsidR="003822EA" w:rsidRPr="00D14A00" w:rsidRDefault="003822EA" w:rsidP="003822EA">
      <w:pPr>
        <w:autoSpaceDE w:val="0"/>
        <w:autoSpaceDN w:val="0"/>
        <w:adjustRightInd w:val="0"/>
        <w:rPr>
          <w:rFonts w:ascii="Sylfaen" w:hAnsi="Sylfaen" w:cstheme="majorHAnsi"/>
          <w:color w:val="000000"/>
          <w:sz w:val="22"/>
          <w:szCs w:val="22"/>
        </w:rPr>
      </w:pPr>
    </w:p>
    <w:p w14:paraId="7F5C9F8C" w14:textId="00C32640" w:rsidR="003822EA" w:rsidRPr="00B61AC6" w:rsidRDefault="003822EA" w:rsidP="006616DB">
      <w:pPr>
        <w:pStyle w:val="ListParagraph"/>
        <w:numPr>
          <w:ilvl w:val="0"/>
          <w:numId w:val="20"/>
        </w:numPr>
        <w:tabs>
          <w:tab w:val="left" w:pos="284"/>
        </w:tabs>
        <w:ind w:left="0" w:right="-8" w:firstLine="0"/>
        <w:jc w:val="both"/>
        <w:rPr>
          <w:rFonts w:ascii="Sylfaen" w:hAnsi="Sylfaen" w:cstheme="majorHAnsi"/>
          <w:b/>
          <w:color w:val="365F91" w:themeColor="accent1" w:themeShade="BF"/>
          <w:sz w:val="28"/>
          <w:szCs w:val="28"/>
          <w:lang w:val="ka-GE"/>
        </w:rPr>
      </w:pPr>
      <w:r w:rsidRPr="00B61AC6">
        <w:rPr>
          <w:rFonts w:ascii="Sylfaen" w:hAnsi="Sylfaen" w:cstheme="majorHAnsi"/>
          <w:b/>
          <w:color w:val="365F91" w:themeColor="accent1" w:themeShade="BF"/>
          <w:sz w:val="28"/>
          <w:szCs w:val="28"/>
          <w:lang w:val="ka-GE"/>
        </w:rPr>
        <w:t xml:space="preserve">აუდიტის კრიტერიუმები </w:t>
      </w:r>
    </w:p>
    <w:p w14:paraId="1F61C58F" w14:textId="46E6675A" w:rsidR="003822EA" w:rsidRPr="00D14A00" w:rsidRDefault="003822EA" w:rsidP="00844947">
      <w:pPr>
        <w:pStyle w:val="ListParagraph"/>
        <w:numPr>
          <w:ilvl w:val="0"/>
          <w:numId w:val="17"/>
        </w:numPr>
        <w:jc w:val="both"/>
        <w:rPr>
          <w:rFonts w:ascii="Sylfaen" w:hAnsi="Sylfaen" w:cstheme="majorHAnsi"/>
          <w:noProof/>
          <w:sz w:val="22"/>
          <w:szCs w:val="22"/>
        </w:rPr>
      </w:pPr>
      <w:r w:rsidRPr="00D14A00">
        <w:rPr>
          <w:rFonts w:ascii="Sylfaen" w:hAnsi="Sylfaen" w:cstheme="majorHAnsi"/>
          <w:noProof/>
          <w:sz w:val="22"/>
          <w:szCs w:val="22"/>
        </w:rPr>
        <w:t>შესაძლო პაციენტ</w:t>
      </w:r>
      <w:r w:rsidR="00844947" w:rsidRPr="00D14A00">
        <w:rPr>
          <w:rFonts w:ascii="Sylfaen" w:hAnsi="Sylfaen" w:cstheme="majorHAnsi"/>
          <w:noProof/>
          <w:sz w:val="22"/>
          <w:szCs w:val="22"/>
          <w:lang w:val="ka-GE"/>
        </w:rPr>
        <w:t>ების</w:t>
      </w:r>
      <w:r w:rsidRPr="00D14A00">
        <w:rPr>
          <w:rFonts w:ascii="Sylfaen" w:hAnsi="Sylfaen" w:cstheme="majorHAnsi"/>
          <w:noProof/>
          <w:sz w:val="22"/>
          <w:szCs w:val="22"/>
        </w:rPr>
        <w:t xml:space="preserve"> რა ნაწილს ჩაუტარდა დამადასტურებელი კვლევა</w:t>
      </w:r>
      <w:r w:rsidR="00844947" w:rsidRPr="00D14A00">
        <w:rPr>
          <w:rFonts w:ascii="Sylfaen" w:hAnsi="Sylfaen" w:cstheme="majorHAnsi"/>
          <w:noProof/>
          <w:sz w:val="22"/>
          <w:szCs w:val="22"/>
          <w:lang w:val="ka-GE"/>
        </w:rPr>
        <w:t>?</w:t>
      </w:r>
      <w:r w:rsidRPr="00D14A00">
        <w:rPr>
          <w:rFonts w:ascii="Sylfaen" w:hAnsi="Sylfaen" w:cstheme="majorHAnsi"/>
          <w:noProof/>
          <w:sz w:val="22"/>
          <w:szCs w:val="22"/>
        </w:rPr>
        <w:t xml:space="preserve"> </w:t>
      </w:r>
    </w:p>
    <w:p w14:paraId="04E4B0A1" w14:textId="044E65D1" w:rsidR="003822EA" w:rsidRPr="00D14A00" w:rsidRDefault="003822EA" w:rsidP="00844947">
      <w:pPr>
        <w:pStyle w:val="ListParagraph"/>
        <w:numPr>
          <w:ilvl w:val="0"/>
          <w:numId w:val="17"/>
        </w:numPr>
        <w:jc w:val="both"/>
        <w:rPr>
          <w:rFonts w:ascii="Sylfaen" w:hAnsi="Sylfaen" w:cstheme="majorHAnsi"/>
          <w:noProof/>
          <w:sz w:val="22"/>
          <w:szCs w:val="22"/>
        </w:rPr>
      </w:pPr>
      <w:r w:rsidRPr="00D14A00">
        <w:rPr>
          <w:rFonts w:ascii="Sylfaen" w:hAnsi="Sylfaen" w:cstheme="majorHAnsi"/>
          <w:noProof/>
          <w:sz w:val="22"/>
          <w:szCs w:val="22"/>
        </w:rPr>
        <w:t>პაციენტთა რა პროცენტში დადასტურ</w:t>
      </w:r>
      <w:r w:rsidR="00844947" w:rsidRPr="00D14A00">
        <w:rPr>
          <w:rFonts w:ascii="Sylfaen" w:hAnsi="Sylfaen" w:cstheme="majorHAnsi"/>
          <w:noProof/>
          <w:sz w:val="22"/>
          <w:szCs w:val="22"/>
          <w:lang w:val="ka-GE"/>
        </w:rPr>
        <w:t>და</w:t>
      </w:r>
      <w:r w:rsidRPr="00D14A00">
        <w:rPr>
          <w:rFonts w:ascii="Sylfaen" w:hAnsi="Sylfaen" w:cstheme="majorHAnsi"/>
          <w:noProof/>
          <w:sz w:val="22"/>
          <w:szCs w:val="22"/>
        </w:rPr>
        <w:t xml:space="preserve"> </w:t>
      </w:r>
      <w:r w:rsidR="00844947" w:rsidRPr="00D14A00">
        <w:rPr>
          <w:rFonts w:ascii="Sylfaen" w:hAnsi="Sylfaen" w:cstheme="majorHAnsi"/>
          <w:noProof/>
          <w:sz w:val="22"/>
          <w:szCs w:val="22"/>
          <w:lang w:val="ka-GE"/>
        </w:rPr>
        <w:t xml:space="preserve">ლაბორატორიული </w:t>
      </w:r>
      <w:r w:rsidRPr="00D14A00">
        <w:rPr>
          <w:rFonts w:ascii="Sylfaen" w:hAnsi="Sylfaen" w:cstheme="majorHAnsi"/>
          <w:noProof/>
          <w:sz w:val="22"/>
          <w:szCs w:val="22"/>
        </w:rPr>
        <w:t>კვლევი</w:t>
      </w:r>
      <w:r w:rsidR="00844947" w:rsidRPr="00D14A00">
        <w:rPr>
          <w:rFonts w:ascii="Sylfaen" w:hAnsi="Sylfaen" w:cstheme="majorHAnsi"/>
          <w:noProof/>
          <w:sz w:val="22"/>
          <w:szCs w:val="22"/>
          <w:lang w:val="ka-GE"/>
        </w:rPr>
        <w:t>თ დიაგნოზ</w:t>
      </w:r>
      <w:r w:rsidRPr="00D14A00">
        <w:rPr>
          <w:rFonts w:ascii="Sylfaen" w:hAnsi="Sylfaen" w:cstheme="majorHAnsi"/>
          <w:noProof/>
          <w:sz w:val="22"/>
          <w:szCs w:val="22"/>
        </w:rPr>
        <w:t>ი</w:t>
      </w:r>
      <w:r w:rsidR="00844947" w:rsidRPr="00D14A00">
        <w:rPr>
          <w:rFonts w:ascii="Sylfaen" w:hAnsi="Sylfaen" w:cstheme="majorHAnsi"/>
          <w:noProof/>
          <w:sz w:val="22"/>
          <w:szCs w:val="22"/>
          <w:lang w:val="ka-GE"/>
        </w:rPr>
        <w:t>?</w:t>
      </w:r>
    </w:p>
    <w:p w14:paraId="5458D45F" w14:textId="16F3C524" w:rsidR="003822EA" w:rsidRPr="00D14A00" w:rsidRDefault="003822EA" w:rsidP="00844947">
      <w:pPr>
        <w:pStyle w:val="ListParagraph"/>
        <w:numPr>
          <w:ilvl w:val="0"/>
          <w:numId w:val="17"/>
        </w:numPr>
        <w:jc w:val="both"/>
        <w:rPr>
          <w:rFonts w:ascii="Sylfaen" w:hAnsi="Sylfaen" w:cstheme="majorHAnsi"/>
          <w:noProof/>
          <w:sz w:val="22"/>
          <w:szCs w:val="22"/>
        </w:rPr>
      </w:pPr>
      <w:r w:rsidRPr="00D14A00">
        <w:rPr>
          <w:rFonts w:ascii="Sylfaen" w:hAnsi="Sylfaen" w:cstheme="majorHAnsi"/>
          <w:noProof/>
          <w:sz w:val="22"/>
          <w:szCs w:val="22"/>
        </w:rPr>
        <w:t>პაციენტთა რა ნაწილს ჩაუტარდა პროტოკოლით გათვალისწინებული მკურნალობა</w:t>
      </w:r>
      <w:r w:rsidR="00844947" w:rsidRPr="00D14A00">
        <w:rPr>
          <w:rFonts w:ascii="Sylfaen" w:hAnsi="Sylfaen" w:cstheme="majorHAnsi"/>
          <w:noProof/>
          <w:sz w:val="22"/>
          <w:szCs w:val="22"/>
          <w:lang w:val="ka-GE"/>
        </w:rPr>
        <w:t>?</w:t>
      </w:r>
      <w:r w:rsidRPr="00D14A00">
        <w:rPr>
          <w:rFonts w:ascii="Sylfaen" w:hAnsi="Sylfaen" w:cstheme="majorHAnsi"/>
          <w:noProof/>
          <w:sz w:val="22"/>
          <w:szCs w:val="22"/>
        </w:rPr>
        <w:t xml:space="preserve"> </w:t>
      </w:r>
    </w:p>
    <w:p w14:paraId="6ED83014" w14:textId="41FC54E2" w:rsidR="003822EA" w:rsidRPr="00D14A00" w:rsidRDefault="003822EA" w:rsidP="00844947">
      <w:pPr>
        <w:pStyle w:val="ListParagraph"/>
        <w:numPr>
          <w:ilvl w:val="0"/>
          <w:numId w:val="17"/>
        </w:numPr>
        <w:jc w:val="both"/>
        <w:rPr>
          <w:rFonts w:ascii="Sylfaen" w:hAnsi="Sylfaen" w:cstheme="majorHAnsi"/>
          <w:noProof/>
          <w:sz w:val="22"/>
          <w:szCs w:val="22"/>
        </w:rPr>
      </w:pPr>
      <w:r w:rsidRPr="00D14A00">
        <w:rPr>
          <w:rFonts w:ascii="Sylfaen" w:hAnsi="Sylfaen" w:cstheme="majorHAnsi"/>
          <w:noProof/>
          <w:sz w:val="22"/>
          <w:szCs w:val="22"/>
        </w:rPr>
        <w:t>შემცირდა თუ არა კრიტიკული მედიცინის დეპარტამენტში ჰოსპიტალიზაციის ხანგრძლივობა პროტოკოლის დანერგვის შემდეგ</w:t>
      </w:r>
      <w:r w:rsidR="00844947" w:rsidRPr="00D14A00">
        <w:rPr>
          <w:rFonts w:ascii="Sylfaen" w:hAnsi="Sylfaen" w:cstheme="majorHAnsi"/>
          <w:noProof/>
          <w:sz w:val="22"/>
          <w:szCs w:val="22"/>
          <w:lang w:val="ka-GE"/>
        </w:rPr>
        <w:t>?</w:t>
      </w:r>
      <w:r w:rsidRPr="00D14A00">
        <w:rPr>
          <w:rFonts w:ascii="Sylfaen" w:hAnsi="Sylfaen" w:cstheme="majorHAnsi"/>
          <w:noProof/>
          <w:sz w:val="22"/>
          <w:szCs w:val="22"/>
        </w:rPr>
        <w:t xml:space="preserve"> </w:t>
      </w:r>
    </w:p>
    <w:p w14:paraId="76B95ADC" w14:textId="2E502B6A" w:rsidR="003822EA" w:rsidRPr="00D14A00" w:rsidRDefault="003822EA" w:rsidP="00844947">
      <w:pPr>
        <w:pStyle w:val="ListParagraph"/>
        <w:numPr>
          <w:ilvl w:val="0"/>
          <w:numId w:val="17"/>
        </w:numPr>
        <w:jc w:val="both"/>
        <w:rPr>
          <w:rFonts w:ascii="Sylfaen" w:hAnsi="Sylfaen" w:cstheme="majorHAnsi"/>
          <w:noProof/>
          <w:sz w:val="22"/>
          <w:szCs w:val="22"/>
        </w:rPr>
      </w:pPr>
      <w:r w:rsidRPr="00D14A00">
        <w:rPr>
          <w:rFonts w:ascii="Sylfaen" w:hAnsi="Sylfaen" w:cstheme="majorHAnsi"/>
          <w:noProof/>
          <w:sz w:val="22"/>
          <w:szCs w:val="22"/>
        </w:rPr>
        <w:t>პაციენტების რა პროცენტში მოხდა გამოჯანმრთელება</w:t>
      </w:r>
      <w:r w:rsidR="00844947" w:rsidRPr="00D14A00">
        <w:rPr>
          <w:rFonts w:ascii="Sylfaen" w:hAnsi="Sylfaen" w:cstheme="majorHAnsi"/>
          <w:noProof/>
          <w:sz w:val="22"/>
          <w:szCs w:val="22"/>
        </w:rPr>
        <w:t>?</w:t>
      </w:r>
      <w:r w:rsidRPr="00D14A00">
        <w:rPr>
          <w:rFonts w:ascii="Sylfaen" w:hAnsi="Sylfaen" w:cstheme="majorHAnsi"/>
          <w:noProof/>
          <w:sz w:val="22"/>
          <w:szCs w:val="22"/>
        </w:rPr>
        <w:t xml:space="preserve"> </w:t>
      </w:r>
    </w:p>
    <w:p w14:paraId="6B1EF54C" w14:textId="77777777" w:rsidR="003822EA" w:rsidRPr="00D14A00" w:rsidRDefault="003822EA" w:rsidP="00D05361">
      <w:pPr>
        <w:jc w:val="both"/>
        <w:rPr>
          <w:rFonts w:ascii="Sylfaen" w:hAnsi="Sylfaen" w:cstheme="majorHAnsi"/>
          <w:color w:val="000000" w:themeColor="text1"/>
          <w:sz w:val="22"/>
          <w:szCs w:val="22"/>
          <w:lang w:val="ka-GE"/>
        </w:rPr>
      </w:pPr>
    </w:p>
    <w:p w14:paraId="6DE6C3A4" w14:textId="31FE07DA" w:rsidR="003822EA" w:rsidRPr="00B61AC6" w:rsidRDefault="003822EA" w:rsidP="006616DB">
      <w:pPr>
        <w:pStyle w:val="ListParagraph"/>
        <w:numPr>
          <w:ilvl w:val="0"/>
          <w:numId w:val="20"/>
        </w:numPr>
        <w:tabs>
          <w:tab w:val="left" w:pos="284"/>
        </w:tabs>
        <w:ind w:left="0" w:right="-8" w:firstLine="0"/>
        <w:jc w:val="both"/>
        <w:rPr>
          <w:rFonts w:ascii="Sylfaen" w:hAnsi="Sylfaen" w:cstheme="majorHAnsi"/>
          <w:b/>
          <w:color w:val="365F91" w:themeColor="accent1" w:themeShade="BF"/>
          <w:sz w:val="28"/>
          <w:szCs w:val="28"/>
          <w:lang w:val="ka-GE"/>
        </w:rPr>
      </w:pPr>
      <w:r w:rsidRPr="00B61AC6">
        <w:rPr>
          <w:rFonts w:ascii="Sylfaen" w:hAnsi="Sylfaen" w:cstheme="majorHAnsi"/>
          <w:b/>
          <w:color w:val="365F91" w:themeColor="accent1" w:themeShade="BF"/>
          <w:sz w:val="28"/>
          <w:szCs w:val="28"/>
          <w:lang w:val="ka-GE"/>
        </w:rPr>
        <w:t xml:space="preserve">პროტოკოლის გადახედვის ვადები </w:t>
      </w:r>
    </w:p>
    <w:p w14:paraId="48EC63D0" w14:textId="05582811" w:rsidR="003822EA" w:rsidRPr="00D14A00" w:rsidRDefault="003822EA" w:rsidP="00844947">
      <w:pPr>
        <w:autoSpaceDE w:val="0"/>
        <w:autoSpaceDN w:val="0"/>
        <w:adjustRightInd w:val="0"/>
        <w:jc w:val="both"/>
        <w:rPr>
          <w:rFonts w:ascii="Sylfaen" w:hAnsi="Sylfaen" w:cstheme="majorHAnsi"/>
          <w:color w:val="000000"/>
          <w:sz w:val="22"/>
          <w:szCs w:val="22"/>
        </w:rPr>
      </w:pPr>
      <w:r w:rsidRPr="00D14A00">
        <w:rPr>
          <w:rFonts w:ascii="Sylfaen" w:hAnsi="Sylfaen" w:cstheme="majorHAnsi"/>
          <w:color w:val="000000"/>
          <w:sz w:val="22"/>
          <w:szCs w:val="22"/>
        </w:rPr>
        <w:t xml:space="preserve">სასურველია პროტოკოლი გადაიხედოს და შეივსოს </w:t>
      </w:r>
      <w:r w:rsidR="00844947" w:rsidRPr="00D14A00">
        <w:rPr>
          <w:rFonts w:ascii="Sylfaen" w:hAnsi="Sylfaen" w:cstheme="majorHAnsi"/>
          <w:color w:val="000000"/>
          <w:sz w:val="22"/>
          <w:szCs w:val="22"/>
          <w:lang w:val="ka-GE"/>
        </w:rPr>
        <w:t>ჩატარებული კვლევების შედეგების და</w:t>
      </w:r>
      <w:r w:rsidRPr="00D14A00">
        <w:rPr>
          <w:rFonts w:ascii="Sylfaen" w:hAnsi="Sylfaen" w:cstheme="majorHAnsi"/>
          <w:color w:val="000000"/>
          <w:sz w:val="22"/>
          <w:szCs w:val="22"/>
        </w:rPr>
        <w:t xml:space="preserve"> ახალი მტკიცებულებების გათვალისწინებით. </w:t>
      </w:r>
    </w:p>
    <w:p w14:paraId="217D2D0F" w14:textId="77777777" w:rsidR="00844947" w:rsidRPr="00D14A00" w:rsidRDefault="00844947" w:rsidP="003822EA">
      <w:pPr>
        <w:autoSpaceDE w:val="0"/>
        <w:autoSpaceDN w:val="0"/>
        <w:adjustRightInd w:val="0"/>
        <w:rPr>
          <w:rFonts w:ascii="Sylfaen" w:hAnsi="Sylfaen" w:cstheme="majorHAnsi"/>
          <w:color w:val="000000"/>
          <w:sz w:val="22"/>
          <w:szCs w:val="22"/>
        </w:rPr>
      </w:pPr>
    </w:p>
    <w:p w14:paraId="2FBDF882" w14:textId="22571132" w:rsidR="003822EA" w:rsidRPr="00B61AC6" w:rsidRDefault="003822EA" w:rsidP="006616DB">
      <w:pPr>
        <w:pStyle w:val="ListParagraph"/>
        <w:numPr>
          <w:ilvl w:val="0"/>
          <w:numId w:val="20"/>
        </w:numPr>
        <w:tabs>
          <w:tab w:val="left" w:pos="284"/>
        </w:tabs>
        <w:ind w:left="0" w:right="-8" w:firstLine="0"/>
        <w:jc w:val="both"/>
        <w:rPr>
          <w:rFonts w:ascii="Sylfaen" w:hAnsi="Sylfaen" w:cstheme="majorHAnsi"/>
          <w:b/>
          <w:color w:val="365F91" w:themeColor="accent1" w:themeShade="BF"/>
          <w:sz w:val="28"/>
          <w:szCs w:val="28"/>
          <w:lang w:val="ka-GE"/>
        </w:rPr>
      </w:pPr>
      <w:r w:rsidRPr="00B61AC6">
        <w:rPr>
          <w:rFonts w:ascii="Sylfaen" w:hAnsi="Sylfaen" w:cstheme="majorHAnsi"/>
          <w:b/>
          <w:color w:val="365F91" w:themeColor="accent1" w:themeShade="BF"/>
          <w:sz w:val="28"/>
          <w:szCs w:val="28"/>
          <w:lang w:val="ka-GE"/>
        </w:rPr>
        <w:t xml:space="preserve">პროტოკოლის დანერგვისთვის საჭირო რესურსი </w:t>
      </w:r>
    </w:p>
    <w:p w14:paraId="1AB1109B" w14:textId="195A517F" w:rsidR="003822EA" w:rsidRDefault="003822EA" w:rsidP="00D05361">
      <w:pPr>
        <w:jc w:val="both"/>
        <w:rPr>
          <w:rFonts w:ascii="Sylfaen" w:hAnsi="Sylfaen" w:cstheme="majorHAnsi"/>
          <w:color w:val="000000"/>
          <w:sz w:val="22"/>
          <w:szCs w:val="22"/>
        </w:rPr>
      </w:pPr>
      <w:r w:rsidRPr="00D14A00">
        <w:rPr>
          <w:rFonts w:ascii="Sylfaen" w:hAnsi="Sylfaen" w:cstheme="majorHAnsi"/>
          <w:color w:val="000000"/>
          <w:sz w:val="22"/>
          <w:szCs w:val="22"/>
        </w:rPr>
        <w:t>პროტოკოლის დანერგვისთვის საჭირო ადამიანური და მატერიალურ-ტექნიკური რესურსი მოცემულია ცხრილში</w:t>
      </w:r>
      <w:r w:rsidR="00844947" w:rsidRPr="00D14A00">
        <w:rPr>
          <w:rFonts w:ascii="Sylfaen" w:hAnsi="Sylfaen" w:cstheme="majorHAnsi"/>
          <w:color w:val="000000"/>
          <w:sz w:val="22"/>
          <w:szCs w:val="22"/>
        </w:rPr>
        <w:t xml:space="preserve"> №1</w:t>
      </w:r>
      <w:r w:rsidRPr="00D14A00">
        <w:rPr>
          <w:rFonts w:ascii="Sylfaen" w:hAnsi="Sylfaen" w:cstheme="majorHAnsi"/>
          <w:color w:val="000000"/>
          <w:sz w:val="22"/>
          <w:szCs w:val="22"/>
        </w:rPr>
        <w:t>.</w:t>
      </w:r>
    </w:p>
    <w:p w14:paraId="7A2EB428" w14:textId="77777777" w:rsidR="00A2662A" w:rsidRDefault="00A2662A" w:rsidP="00D05361">
      <w:pPr>
        <w:jc w:val="both"/>
        <w:rPr>
          <w:rFonts w:ascii="Sylfaen" w:hAnsi="Sylfaen" w:cstheme="majorHAnsi"/>
          <w:color w:val="000000"/>
          <w:sz w:val="22"/>
          <w:szCs w:val="22"/>
        </w:rPr>
      </w:pPr>
    </w:p>
    <w:tbl>
      <w:tblPr>
        <w:tblStyle w:val="TableGrid"/>
        <w:tblW w:w="0" w:type="auto"/>
        <w:tblLook w:val="04A0" w:firstRow="1" w:lastRow="0" w:firstColumn="1" w:lastColumn="0" w:noHBand="0" w:noVBand="1"/>
      </w:tblPr>
      <w:tblGrid>
        <w:gridCol w:w="2475"/>
        <w:gridCol w:w="5184"/>
        <w:gridCol w:w="2019"/>
      </w:tblGrid>
      <w:tr w:rsidR="003822EA" w:rsidRPr="00D14A00" w14:paraId="5B3FC2F2" w14:textId="77777777" w:rsidTr="00A2662A">
        <w:tc>
          <w:tcPr>
            <w:tcW w:w="2475" w:type="dxa"/>
            <w:shd w:val="clear" w:color="auto" w:fill="BFBFBF" w:themeFill="background1" w:themeFillShade="BF"/>
          </w:tcPr>
          <w:p w14:paraId="32D34272" w14:textId="77777777" w:rsidR="003822EA" w:rsidRDefault="003822EA" w:rsidP="00D05361">
            <w:pPr>
              <w:jc w:val="both"/>
              <w:rPr>
                <w:rFonts w:ascii="Sylfaen" w:hAnsi="Sylfaen" w:cstheme="majorHAnsi"/>
                <w:b/>
                <w:color w:val="000000"/>
                <w:sz w:val="22"/>
                <w:szCs w:val="22"/>
                <w:lang w:val="ka-GE"/>
              </w:rPr>
            </w:pPr>
            <w:r w:rsidRPr="00B61AC6">
              <w:rPr>
                <w:rFonts w:ascii="Sylfaen" w:hAnsi="Sylfaen" w:cstheme="majorHAnsi"/>
                <w:b/>
                <w:color w:val="000000"/>
                <w:sz w:val="22"/>
                <w:szCs w:val="22"/>
              </w:rPr>
              <w:t>რესურსი</w:t>
            </w:r>
          </w:p>
          <w:p w14:paraId="5454122E" w14:textId="21774EE6" w:rsidR="008D4C83" w:rsidRPr="008D4C83" w:rsidRDefault="008D4C83" w:rsidP="00D05361">
            <w:pPr>
              <w:jc w:val="both"/>
              <w:rPr>
                <w:rFonts w:ascii="Sylfaen" w:hAnsi="Sylfaen" w:cstheme="majorHAnsi"/>
                <w:b/>
                <w:color w:val="000000" w:themeColor="text1"/>
                <w:sz w:val="22"/>
                <w:szCs w:val="22"/>
                <w:lang w:val="ka-GE"/>
              </w:rPr>
            </w:pPr>
          </w:p>
        </w:tc>
        <w:tc>
          <w:tcPr>
            <w:tcW w:w="5245" w:type="dxa"/>
            <w:shd w:val="clear" w:color="auto" w:fill="BFBFBF" w:themeFill="background1" w:themeFillShade="BF"/>
          </w:tcPr>
          <w:p w14:paraId="384A5344" w14:textId="43C18D4F" w:rsidR="003822EA" w:rsidRPr="00B61AC6" w:rsidRDefault="003822EA" w:rsidP="00D05361">
            <w:pPr>
              <w:jc w:val="both"/>
              <w:rPr>
                <w:rFonts w:ascii="Sylfaen" w:hAnsi="Sylfaen" w:cstheme="majorHAnsi"/>
                <w:b/>
                <w:color w:val="000000" w:themeColor="text1"/>
                <w:sz w:val="22"/>
                <w:szCs w:val="22"/>
                <w:lang w:val="ka-GE"/>
              </w:rPr>
            </w:pPr>
            <w:r w:rsidRPr="00B61AC6">
              <w:rPr>
                <w:rFonts w:ascii="Sylfaen" w:hAnsi="Sylfaen" w:cstheme="majorHAnsi"/>
                <w:b/>
                <w:color w:val="000000"/>
                <w:sz w:val="22"/>
                <w:szCs w:val="22"/>
              </w:rPr>
              <w:t>ფუნქციები</w:t>
            </w:r>
            <w:r w:rsidRPr="00B61AC6">
              <w:rPr>
                <w:rFonts w:ascii="Sylfaen" w:hAnsi="Sylfaen" w:cstheme="majorHAnsi"/>
                <w:b/>
                <w:bCs/>
                <w:color w:val="000000"/>
                <w:sz w:val="22"/>
                <w:szCs w:val="22"/>
              </w:rPr>
              <w:t>/</w:t>
            </w:r>
            <w:r w:rsidRPr="00B61AC6">
              <w:rPr>
                <w:rFonts w:ascii="Sylfaen" w:hAnsi="Sylfaen" w:cstheme="majorHAnsi"/>
                <w:b/>
                <w:color w:val="000000"/>
                <w:sz w:val="22"/>
                <w:szCs w:val="22"/>
              </w:rPr>
              <w:t>მნიშვნელობა</w:t>
            </w:r>
          </w:p>
        </w:tc>
        <w:tc>
          <w:tcPr>
            <w:tcW w:w="2028" w:type="dxa"/>
            <w:shd w:val="clear" w:color="auto" w:fill="BFBFBF" w:themeFill="background1" w:themeFillShade="BF"/>
          </w:tcPr>
          <w:p w14:paraId="16692867" w14:textId="4D96AD2D" w:rsidR="003822EA" w:rsidRPr="00B61AC6" w:rsidRDefault="003822EA" w:rsidP="00D05361">
            <w:pPr>
              <w:jc w:val="both"/>
              <w:rPr>
                <w:rFonts w:ascii="Sylfaen" w:hAnsi="Sylfaen" w:cstheme="majorHAnsi"/>
                <w:b/>
                <w:color w:val="000000" w:themeColor="text1"/>
                <w:sz w:val="22"/>
                <w:szCs w:val="22"/>
                <w:lang w:val="ka-GE"/>
              </w:rPr>
            </w:pPr>
            <w:r w:rsidRPr="00B61AC6">
              <w:rPr>
                <w:rFonts w:ascii="Sylfaen" w:hAnsi="Sylfaen" w:cstheme="majorHAnsi"/>
                <w:b/>
                <w:color w:val="000000"/>
                <w:sz w:val="22"/>
                <w:szCs w:val="22"/>
              </w:rPr>
              <w:t>შენიშვნა</w:t>
            </w:r>
          </w:p>
        </w:tc>
      </w:tr>
      <w:tr w:rsidR="003822EA" w:rsidRPr="00D14A00" w14:paraId="53DF041A" w14:textId="77777777" w:rsidTr="00A2662A">
        <w:tc>
          <w:tcPr>
            <w:tcW w:w="2475" w:type="dxa"/>
            <w:shd w:val="clear" w:color="auto" w:fill="8DB3E2" w:themeFill="text2" w:themeFillTint="66"/>
          </w:tcPr>
          <w:p w14:paraId="6DA8E56E" w14:textId="77777777" w:rsidR="003822EA" w:rsidRDefault="003822EA" w:rsidP="00D05361">
            <w:pPr>
              <w:jc w:val="both"/>
              <w:rPr>
                <w:rFonts w:ascii="Sylfaen" w:hAnsi="Sylfaen" w:cstheme="majorHAnsi"/>
                <w:b/>
                <w:color w:val="000000"/>
                <w:sz w:val="22"/>
                <w:szCs w:val="22"/>
                <w:lang w:val="ka-GE"/>
              </w:rPr>
            </w:pPr>
            <w:r w:rsidRPr="00B61AC6">
              <w:rPr>
                <w:rFonts w:ascii="Sylfaen" w:hAnsi="Sylfaen" w:cstheme="majorHAnsi"/>
                <w:b/>
                <w:color w:val="000000"/>
                <w:sz w:val="22"/>
                <w:szCs w:val="22"/>
              </w:rPr>
              <w:t>ადამიანური რესურსი</w:t>
            </w:r>
          </w:p>
          <w:p w14:paraId="38269B5A" w14:textId="46401495" w:rsidR="008D4C83" w:rsidRPr="008D4C83" w:rsidRDefault="008D4C83" w:rsidP="00D05361">
            <w:pPr>
              <w:jc w:val="both"/>
              <w:rPr>
                <w:rFonts w:ascii="Sylfaen" w:hAnsi="Sylfaen" w:cstheme="majorHAnsi"/>
                <w:b/>
                <w:color w:val="000000" w:themeColor="text1"/>
                <w:sz w:val="22"/>
                <w:szCs w:val="22"/>
                <w:lang w:val="ka-GE"/>
              </w:rPr>
            </w:pPr>
          </w:p>
        </w:tc>
        <w:tc>
          <w:tcPr>
            <w:tcW w:w="5245" w:type="dxa"/>
            <w:shd w:val="clear" w:color="auto" w:fill="8DB3E2" w:themeFill="text2" w:themeFillTint="66"/>
          </w:tcPr>
          <w:p w14:paraId="3C229294" w14:textId="2F6B4316" w:rsidR="003822EA" w:rsidRPr="00D14A00" w:rsidRDefault="003822EA" w:rsidP="00D05361">
            <w:pPr>
              <w:jc w:val="both"/>
              <w:rPr>
                <w:rFonts w:ascii="Sylfaen" w:hAnsi="Sylfaen" w:cstheme="majorHAnsi"/>
                <w:color w:val="000000" w:themeColor="text1"/>
                <w:sz w:val="22"/>
                <w:szCs w:val="22"/>
                <w:lang w:val="ka-GE"/>
              </w:rPr>
            </w:pPr>
            <w:r w:rsidRPr="00D14A00">
              <w:rPr>
                <w:rFonts w:ascii="Sylfaen" w:hAnsi="Sylfaen" w:cstheme="majorHAnsi"/>
                <w:color w:val="000000"/>
                <w:sz w:val="22"/>
                <w:szCs w:val="22"/>
              </w:rPr>
              <w:t>რესურსის გამოყენების მიზანი</w:t>
            </w:r>
          </w:p>
        </w:tc>
        <w:tc>
          <w:tcPr>
            <w:tcW w:w="2028" w:type="dxa"/>
            <w:shd w:val="clear" w:color="auto" w:fill="8DB3E2" w:themeFill="text2" w:themeFillTint="66"/>
          </w:tcPr>
          <w:p w14:paraId="155E0B2A" w14:textId="77777777" w:rsidR="003822EA" w:rsidRPr="00D14A00" w:rsidRDefault="003822EA" w:rsidP="00D05361">
            <w:pPr>
              <w:jc w:val="both"/>
              <w:rPr>
                <w:rFonts w:ascii="Sylfaen" w:hAnsi="Sylfaen" w:cstheme="majorHAnsi"/>
                <w:color w:val="000000" w:themeColor="text1"/>
                <w:sz w:val="22"/>
                <w:szCs w:val="22"/>
                <w:lang w:val="ka-GE"/>
              </w:rPr>
            </w:pPr>
          </w:p>
        </w:tc>
      </w:tr>
      <w:tr w:rsidR="003822EA" w:rsidRPr="00D14A00" w14:paraId="3A5F9B8C" w14:textId="77777777" w:rsidTr="00A2662A">
        <w:tc>
          <w:tcPr>
            <w:tcW w:w="2475" w:type="dxa"/>
          </w:tcPr>
          <w:p w14:paraId="342A6EF2" w14:textId="54C1C1FB" w:rsidR="003822EA" w:rsidRPr="00D14A00" w:rsidRDefault="003822EA" w:rsidP="003822EA">
            <w:pPr>
              <w:jc w:val="both"/>
              <w:rPr>
                <w:rFonts w:ascii="Sylfaen" w:hAnsi="Sylfaen" w:cstheme="majorHAnsi"/>
                <w:color w:val="000000"/>
                <w:sz w:val="22"/>
                <w:szCs w:val="22"/>
                <w:lang w:val="ka-GE"/>
              </w:rPr>
            </w:pPr>
            <w:r w:rsidRPr="00D14A00">
              <w:rPr>
                <w:rFonts w:ascii="Sylfaen" w:hAnsi="Sylfaen" w:cstheme="majorHAnsi"/>
                <w:color w:val="000000"/>
                <w:sz w:val="22"/>
                <w:szCs w:val="22"/>
              </w:rPr>
              <w:t>ბავშვთა ინფექციური სნეულებების სპეციალისტი</w:t>
            </w:r>
          </w:p>
          <w:p w14:paraId="2F16ADFE" w14:textId="141DC2AA" w:rsidR="003822EA" w:rsidRPr="00D14A00" w:rsidRDefault="003822EA" w:rsidP="003822EA">
            <w:pPr>
              <w:jc w:val="both"/>
              <w:rPr>
                <w:rFonts w:ascii="Sylfaen" w:hAnsi="Sylfaen" w:cstheme="majorHAnsi"/>
                <w:color w:val="000000"/>
                <w:sz w:val="22"/>
                <w:szCs w:val="22"/>
                <w:lang w:val="ka-GE"/>
              </w:rPr>
            </w:pPr>
          </w:p>
          <w:p w14:paraId="2DAD3BFA" w14:textId="5AEF10AE" w:rsidR="003822EA" w:rsidRPr="00D14A00" w:rsidRDefault="003822EA" w:rsidP="003822EA">
            <w:pPr>
              <w:jc w:val="both"/>
              <w:rPr>
                <w:rFonts w:ascii="Sylfaen" w:hAnsi="Sylfaen" w:cstheme="majorHAnsi"/>
                <w:color w:val="000000" w:themeColor="text1"/>
                <w:sz w:val="22"/>
                <w:szCs w:val="22"/>
                <w:lang w:val="ka-GE"/>
              </w:rPr>
            </w:pPr>
            <w:r w:rsidRPr="00D14A00">
              <w:rPr>
                <w:rFonts w:ascii="Sylfaen" w:hAnsi="Sylfaen" w:cstheme="majorHAnsi"/>
                <w:color w:val="000000" w:themeColor="text1"/>
                <w:sz w:val="22"/>
                <w:szCs w:val="22"/>
                <w:lang w:val="ka-GE"/>
              </w:rPr>
              <w:t>პედიატრი</w:t>
            </w:r>
          </w:p>
        </w:tc>
        <w:tc>
          <w:tcPr>
            <w:tcW w:w="5245" w:type="dxa"/>
          </w:tcPr>
          <w:p w14:paraId="69E2BA30" w14:textId="0C0902F3" w:rsidR="003822EA" w:rsidRPr="00DE58C6" w:rsidRDefault="003822EA" w:rsidP="003822EA">
            <w:pPr>
              <w:jc w:val="both"/>
              <w:rPr>
                <w:rFonts w:ascii="Sylfaen" w:hAnsi="Sylfaen" w:cstheme="majorHAnsi"/>
                <w:sz w:val="22"/>
                <w:szCs w:val="22"/>
                <w:lang w:val="ka-GE"/>
              </w:rPr>
            </w:pPr>
            <w:r w:rsidRPr="00DE58C6">
              <w:rPr>
                <w:rFonts w:ascii="Sylfaen" w:hAnsi="Sylfaen" w:cstheme="majorHAnsi"/>
                <w:sz w:val="22"/>
                <w:szCs w:val="22"/>
              </w:rPr>
              <w:t xml:space="preserve">კლინიკური მდგომარეობის შეფასება, დიაგნოსტიკა, </w:t>
            </w:r>
            <w:r w:rsidRPr="00DE58C6">
              <w:rPr>
                <w:rFonts w:ascii="Sylfaen" w:hAnsi="Sylfaen" w:cstheme="majorHAnsi"/>
                <w:sz w:val="22"/>
                <w:szCs w:val="22"/>
                <w:lang w:val="ka-GE"/>
              </w:rPr>
              <w:t xml:space="preserve">ანტივირუსული და </w:t>
            </w:r>
            <w:r w:rsidRPr="00DE58C6">
              <w:rPr>
                <w:rFonts w:ascii="Sylfaen" w:hAnsi="Sylfaen" w:cstheme="majorHAnsi"/>
                <w:sz w:val="22"/>
                <w:szCs w:val="22"/>
              </w:rPr>
              <w:t xml:space="preserve">ანტიმიკრობული თერაპიის სწორი რეჟიმის შერჩევა, მიმდინარე მეთვალყურეობა, რისკის პროფილის შეფასება, პრევენციული ღონისძიებების გატარება. </w:t>
            </w:r>
          </w:p>
        </w:tc>
        <w:tc>
          <w:tcPr>
            <w:tcW w:w="2028" w:type="dxa"/>
          </w:tcPr>
          <w:p w14:paraId="3A0DB182" w14:textId="3A860C4B" w:rsidR="003822EA" w:rsidRPr="00DE58C6" w:rsidRDefault="003822EA" w:rsidP="003822EA">
            <w:pPr>
              <w:jc w:val="both"/>
              <w:rPr>
                <w:rFonts w:ascii="Sylfaen" w:hAnsi="Sylfaen" w:cstheme="majorHAnsi"/>
                <w:sz w:val="22"/>
                <w:szCs w:val="22"/>
                <w:lang w:val="ka-GE"/>
              </w:rPr>
            </w:pPr>
            <w:r w:rsidRPr="00DE58C6">
              <w:rPr>
                <w:rFonts w:ascii="Sylfaen" w:hAnsi="Sylfaen" w:cstheme="majorHAnsi"/>
                <w:sz w:val="22"/>
                <w:szCs w:val="22"/>
              </w:rPr>
              <w:t>სავალდებულო</w:t>
            </w:r>
          </w:p>
        </w:tc>
      </w:tr>
      <w:tr w:rsidR="003822EA" w:rsidRPr="00D14A00" w14:paraId="64934FF9" w14:textId="77777777" w:rsidTr="00A2662A">
        <w:tc>
          <w:tcPr>
            <w:tcW w:w="2475" w:type="dxa"/>
          </w:tcPr>
          <w:p w14:paraId="00DF231A" w14:textId="37C530E7" w:rsidR="003822EA" w:rsidRPr="00DE58C6" w:rsidRDefault="003822EA" w:rsidP="003822EA">
            <w:pPr>
              <w:jc w:val="both"/>
              <w:rPr>
                <w:rFonts w:ascii="Sylfaen" w:hAnsi="Sylfaen" w:cstheme="majorHAnsi"/>
                <w:sz w:val="22"/>
                <w:szCs w:val="22"/>
                <w:lang w:val="ka-GE"/>
              </w:rPr>
            </w:pPr>
            <w:r w:rsidRPr="00DE58C6">
              <w:rPr>
                <w:rFonts w:ascii="Sylfaen" w:hAnsi="Sylfaen" w:cstheme="majorHAnsi"/>
                <w:sz w:val="22"/>
                <w:szCs w:val="22"/>
              </w:rPr>
              <w:t>ექთანი</w:t>
            </w:r>
          </w:p>
        </w:tc>
        <w:tc>
          <w:tcPr>
            <w:tcW w:w="5245" w:type="dxa"/>
          </w:tcPr>
          <w:p w14:paraId="0B525CBD" w14:textId="75607D2D" w:rsidR="003822EA" w:rsidRPr="00DE58C6" w:rsidRDefault="003822EA" w:rsidP="003822EA">
            <w:pPr>
              <w:autoSpaceDE w:val="0"/>
              <w:autoSpaceDN w:val="0"/>
              <w:adjustRightInd w:val="0"/>
              <w:rPr>
                <w:rFonts w:ascii="Sylfaen" w:hAnsi="Sylfaen" w:cstheme="majorHAnsi"/>
                <w:sz w:val="22"/>
                <w:szCs w:val="22"/>
                <w:lang w:val="ka-GE"/>
              </w:rPr>
            </w:pPr>
            <w:r w:rsidRPr="00DE58C6">
              <w:rPr>
                <w:rFonts w:ascii="Sylfaen" w:hAnsi="Sylfaen" w:cstheme="majorHAnsi"/>
                <w:sz w:val="22"/>
                <w:szCs w:val="22"/>
              </w:rPr>
              <w:t>სადიაგნოსტიკო და სამკურნალო მანიპულაციების შესრულება, ლაბორატორიული კვლევებისათვის მასალის აღება და გაგზავნა, მიმდინარე მეთვალყურეობა, პაციენტის მოვლა, პრევენციული ღონისძიებების გატარება.</w:t>
            </w:r>
          </w:p>
        </w:tc>
        <w:tc>
          <w:tcPr>
            <w:tcW w:w="2028" w:type="dxa"/>
          </w:tcPr>
          <w:p w14:paraId="71BC6C4A" w14:textId="02F397DE" w:rsidR="003822EA" w:rsidRPr="00DE58C6" w:rsidRDefault="003822EA" w:rsidP="003822EA">
            <w:pPr>
              <w:jc w:val="both"/>
              <w:rPr>
                <w:rFonts w:ascii="Sylfaen" w:hAnsi="Sylfaen" w:cstheme="majorHAnsi"/>
                <w:sz w:val="22"/>
                <w:szCs w:val="22"/>
                <w:lang w:val="ka-GE"/>
              </w:rPr>
            </w:pPr>
            <w:r w:rsidRPr="00DE58C6">
              <w:rPr>
                <w:rFonts w:ascii="Sylfaen" w:hAnsi="Sylfaen" w:cstheme="majorHAnsi"/>
                <w:sz w:val="22"/>
                <w:szCs w:val="22"/>
              </w:rPr>
              <w:t>სავალდებულო</w:t>
            </w:r>
          </w:p>
        </w:tc>
      </w:tr>
      <w:tr w:rsidR="003822EA" w:rsidRPr="00D14A00" w14:paraId="2F5C52F3" w14:textId="77777777" w:rsidTr="00A2662A">
        <w:tc>
          <w:tcPr>
            <w:tcW w:w="2475" w:type="dxa"/>
          </w:tcPr>
          <w:p w14:paraId="026FFA13" w14:textId="20E90BEE" w:rsidR="003822EA" w:rsidRPr="00DE58C6" w:rsidRDefault="003822EA" w:rsidP="003822EA">
            <w:pPr>
              <w:jc w:val="both"/>
              <w:rPr>
                <w:rFonts w:ascii="Sylfaen" w:hAnsi="Sylfaen" w:cstheme="majorHAnsi"/>
                <w:sz w:val="22"/>
                <w:szCs w:val="22"/>
                <w:lang w:val="ka-GE"/>
              </w:rPr>
            </w:pPr>
            <w:r w:rsidRPr="00DE58C6">
              <w:rPr>
                <w:rFonts w:ascii="Sylfaen" w:hAnsi="Sylfaen" w:cstheme="majorHAnsi"/>
                <w:sz w:val="22"/>
                <w:szCs w:val="22"/>
                <w:lang w:val="ka-GE"/>
              </w:rPr>
              <w:t>მენეჯერი</w:t>
            </w:r>
          </w:p>
        </w:tc>
        <w:tc>
          <w:tcPr>
            <w:tcW w:w="5245" w:type="dxa"/>
          </w:tcPr>
          <w:p w14:paraId="1BD6F7B1" w14:textId="77777777" w:rsidR="003822EA" w:rsidRPr="00DE58C6" w:rsidRDefault="003822EA" w:rsidP="003822EA">
            <w:pPr>
              <w:pStyle w:val="Default"/>
              <w:jc w:val="both"/>
              <w:rPr>
                <w:rFonts w:ascii="Sylfaen" w:hAnsi="Sylfaen" w:cstheme="majorHAnsi"/>
                <w:color w:val="auto"/>
                <w:sz w:val="22"/>
                <w:szCs w:val="22"/>
              </w:rPr>
            </w:pPr>
            <w:r w:rsidRPr="00DE58C6">
              <w:rPr>
                <w:rFonts w:ascii="Sylfaen" w:hAnsi="Sylfaen" w:cstheme="majorHAnsi"/>
                <w:color w:val="auto"/>
                <w:sz w:val="22"/>
                <w:szCs w:val="22"/>
              </w:rPr>
              <w:t xml:space="preserve">პროტოკოლის განხორციელების ხელშეწყობა და მეთვალყურეობის უზრუნველყოფა,დანერგვაზე </w:t>
            </w:r>
            <w:r w:rsidRPr="00DE58C6">
              <w:rPr>
                <w:rFonts w:ascii="Sylfaen" w:hAnsi="Sylfaen" w:cstheme="majorHAnsi"/>
                <w:color w:val="auto"/>
                <w:sz w:val="22"/>
                <w:szCs w:val="22"/>
              </w:rPr>
              <w:lastRenderedPageBreak/>
              <w:t xml:space="preserve">მეთვალყურეობა, აუდიტის ჩატარება და შედეგების ანალიზი </w:t>
            </w:r>
          </w:p>
          <w:p w14:paraId="1CD94C9F" w14:textId="77777777" w:rsidR="003822EA" w:rsidRPr="00DE58C6" w:rsidRDefault="003822EA" w:rsidP="003822EA">
            <w:pPr>
              <w:jc w:val="both"/>
              <w:rPr>
                <w:rFonts w:ascii="Sylfaen" w:hAnsi="Sylfaen" w:cstheme="majorHAnsi"/>
                <w:sz w:val="22"/>
                <w:szCs w:val="22"/>
                <w:lang w:val="ka-GE"/>
              </w:rPr>
            </w:pPr>
          </w:p>
        </w:tc>
        <w:tc>
          <w:tcPr>
            <w:tcW w:w="2028" w:type="dxa"/>
          </w:tcPr>
          <w:p w14:paraId="575D3F90" w14:textId="5AFB0F27" w:rsidR="003822EA" w:rsidRPr="00DE58C6" w:rsidRDefault="008234E7" w:rsidP="003822EA">
            <w:pPr>
              <w:jc w:val="both"/>
              <w:rPr>
                <w:rFonts w:ascii="Sylfaen" w:hAnsi="Sylfaen" w:cstheme="majorHAnsi"/>
                <w:sz w:val="22"/>
                <w:szCs w:val="22"/>
                <w:lang w:val="ka-GE"/>
              </w:rPr>
            </w:pPr>
            <w:r w:rsidRPr="00DE58C6">
              <w:rPr>
                <w:rFonts w:ascii="Sylfaen" w:hAnsi="Sylfaen" w:cstheme="majorHAnsi"/>
                <w:sz w:val="22"/>
                <w:szCs w:val="22"/>
              </w:rPr>
              <w:lastRenderedPageBreak/>
              <w:t>სავალდებულო</w:t>
            </w:r>
          </w:p>
        </w:tc>
      </w:tr>
      <w:tr w:rsidR="008234E7" w:rsidRPr="00D14A00" w14:paraId="6FB06FC8" w14:textId="77777777" w:rsidTr="00A2662A">
        <w:tc>
          <w:tcPr>
            <w:tcW w:w="2475" w:type="dxa"/>
            <w:shd w:val="clear" w:color="auto" w:fill="8DB3E2" w:themeFill="text2" w:themeFillTint="66"/>
          </w:tcPr>
          <w:p w14:paraId="7F97A5DD" w14:textId="77777777" w:rsidR="00462D0C" w:rsidRDefault="008234E7" w:rsidP="00990F6B">
            <w:pPr>
              <w:pStyle w:val="Default"/>
              <w:jc w:val="both"/>
              <w:rPr>
                <w:rFonts w:ascii="Sylfaen" w:hAnsi="Sylfaen" w:cstheme="majorHAnsi"/>
                <w:b/>
                <w:sz w:val="22"/>
                <w:szCs w:val="22"/>
                <w:lang w:val="ka-GE"/>
              </w:rPr>
            </w:pPr>
            <w:r w:rsidRPr="00B61AC6">
              <w:rPr>
                <w:rFonts w:ascii="Sylfaen" w:hAnsi="Sylfaen" w:cstheme="majorHAnsi"/>
                <w:b/>
                <w:sz w:val="22"/>
                <w:szCs w:val="22"/>
              </w:rPr>
              <w:t xml:space="preserve">მატერიალურ-ტექნიკური რესურსი </w:t>
            </w:r>
          </w:p>
          <w:p w14:paraId="73ACD6CB" w14:textId="158D68BE" w:rsidR="008D4C83" w:rsidRPr="008D4C83" w:rsidRDefault="008D4C83" w:rsidP="00990F6B">
            <w:pPr>
              <w:pStyle w:val="Default"/>
              <w:jc w:val="both"/>
              <w:rPr>
                <w:rFonts w:ascii="Sylfaen" w:hAnsi="Sylfaen" w:cstheme="majorHAnsi"/>
                <w:color w:val="000000" w:themeColor="text1"/>
                <w:sz w:val="22"/>
                <w:szCs w:val="22"/>
                <w:lang w:val="ka-GE"/>
              </w:rPr>
            </w:pPr>
          </w:p>
        </w:tc>
        <w:tc>
          <w:tcPr>
            <w:tcW w:w="5245" w:type="dxa"/>
          </w:tcPr>
          <w:p w14:paraId="48B9218E" w14:textId="77777777" w:rsidR="008234E7" w:rsidRPr="00D14A00" w:rsidRDefault="008234E7" w:rsidP="003822EA">
            <w:pPr>
              <w:pStyle w:val="Default"/>
              <w:jc w:val="both"/>
              <w:rPr>
                <w:rFonts w:ascii="Sylfaen" w:hAnsi="Sylfaen" w:cstheme="majorHAnsi"/>
                <w:sz w:val="22"/>
                <w:szCs w:val="22"/>
              </w:rPr>
            </w:pPr>
          </w:p>
        </w:tc>
        <w:tc>
          <w:tcPr>
            <w:tcW w:w="2028" w:type="dxa"/>
          </w:tcPr>
          <w:p w14:paraId="01492F83" w14:textId="77777777" w:rsidR="008234E7" w:rsidRPr="00D14A00" w:rsidRDefault="008234E7" w:rsidP="003822EA">
            <w:pPr>
              <w:jc w:val="both"/>
              <w:rPr>
                <w:rFonts w:ascii="Sylfaen" w:hAnsi="Sylfaen" w:cstheme="majorHAnsi"/>
                <w:color w:val="000000" w:themeColor="text1"/>
                <w:sz w:val="22"/>
                <w:szCs w:val="22"/>
                <w:lang w:val="ka-GE"/>
              </w:rPr>
            </w:pPr>
          </w:p>
        </w:tc>
      </w:tr>
      <w:tr w:rsidR="003822EA" w:rsidRPr="00D14A00" w14:paraId="6ECD7164" w14:textId="77777777" w:rsidTr="00A2662A">
        <w:tc>
          <w:tcPr>
            <w:tcW w:w="2475" w:type="dxa"/>
            <w:shd w:val="clear" w:color="auto" w:fill="auto"/>
          </w:tcPr>
          <w:p w14:paraId="03E713BD" w14:textId="7EA61A18" w:rsidR="003822EA" w:rsidRPr="00DE58C6" w:rsidRDefault="008234E7" w:rsidP="008234E7">
            <w:pPr>
              <w:pStyle w:val="Default"/>
              <w:jc w:val="both"/>
              <w:rPr>
                <w:rFonts w:ascii="Sylfaen" w:hAnsi="Sylfaen" w:cstheme="majorHAnsi"/>
                <w:color w:val="auto"/>
                <w:sz w:val="22"/>
                <w:szCs w:val="22"/>
                <w:lang w:val="ka-GE"/>
              </w:rPr>
            </w:pPr>
            <w:r w:rsidRPr="00DE58C6">
              <w:rPr>
                <w:rFonts w:ascii="Sylfaen" w:hAnsi="Sylfaen" w:cstheme="majorHAnsi"/>
                <w:color w:val="auto"/>
                <w:sz w:val="22"/>
                <w:szCs w:val="22"/>
                <w:lang w:val="ka-GE"/>
              </w:rPr>
              <w:t>დიაგნოსტიკური ლაბორატორია</w:t>
            </w:r>
          </w:p>
        </w:tc>
        <w:tc>
          <w:tcPr>
            <w:tcW w:w="5245" w:type="dxa"/>
            <w:shd w:val="clear" w:color="auto" w:fill="auto"/>
          </w:tcPr>
          <w:p w14:paraId="4868C35D" w14:textId="59398359" w:rsidR="003822EA" w:rsidRPr="00DE58C6" w:rsidRDefault="003822EA" w:rsidP="003822E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 xml:space="preserve">სისხლის საერთო ანალიზი </w:t>
            </w:r>
          </w:p>
          <w:p w14:paraId="761B9B87" w14:textId="335AD1CC" w:rsidR="003822EA" w:rsidRPr="00DE58C6" w:rsidRDefault="003822EA" w:rsidP="003822E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 xml:space="preserve">C რეაქტიული ცილის განსაზღვრა სისხლის შრატში </w:t>
            </w:r>
          </w:p>
          <w:p w14:paraId="3DCFDC9D" w14:textId="1AD804CA" w:rsidR="003822EA" w:rsidRPr="00DE58C6" w:rsidRDefault="003822EA" w:rsidP="003822E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 xml:space="preserve">პროკალციტონინის განსაზღვრა სისხლში </w:t>
            </w:r>
          </w:p>
          <w:p w14:paraId="1C2A7498" w14:textId="3E2F4505" w:rsidR="003822EA" w:rsidRPr="00DE58C6" w:rsidRDefault="003822EA" w:rsidP="003822E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 xml:space="preserve">ალანინამინოტრანსფერაზის განსაზღვრა სისხლში </w:t>
            </w:r>
          </w:p>
          <w:p w14:paraId="23C7AA16" w14:textId="3677965A" w:rsidR="003822EA" w:rsidRPr="00DE58C6" w:rsidRDefault="003822EA" w:rsidP="003822E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 xml:space="preserve">ასპარტატამინოტრანსფერაზის განსაზღვრა სისხლში </w:t>
            </w:r>
          </w:p>
          <w:p w14:paraId="3DD4D0AE" w14:textId="24CFC3C1" w:rsidR="003822EA" w:rsidRPr="00DE58C6" w:rsidRDefault="003822EA" w:rsidP="003822E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 xml:space="preserve">კრეატინინის განსაზღვრა სისხლის შრატში </w:t>
            </w:r>
          </w:p>
          <w:p w14:paraId="28567004" w14:textId="51957A69" w:rsidR="003822EA" w:rsidRPr="00DE58C6" w:rsidRDefault="003822EA" w:rsidP="003822E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 xml:space="preserve">ლაქტატის განსაზღვრა სისხლში, სისხლის პლაზმაში </w:t>
            </w:r>
          </w:p>
          <w:p w14:paraId="171403E6" w14:textId="207F07B0" w:rsidR="003822EA" w:rsidRPr="00DE58C6" w:rsidRDefault="003822EA" w:rsidP="003822E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 xml:space="preserve">გლუკოზის განსაზღვრა სისხლში  </w:t>
            </w:r>
          </w:p>
          <w:p w14:paraId="75E65C1A" w14:textId="226C3CDC" w:rsidR="003822EA" w:rsidRPr="00DE58C6" w:rsidRDefault="003822EA" w:rsidP="003822E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 xml:space="preserve">კოაგულოგრამა </w:t>
            </w:r>
          </w:p>
          <w:p w14:paraId="44793BD4" w14:textId="4CF098AF" w:rsidR="003822EA" w:rsidRPr="00DE58C6" w:rsidRDefault="003822EA" w:rsidP="007D6DB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სისხლი</w:t>
            </w:r>
            <w:r w:rsidR="008234E7" w:rsidRPr="00DE58C6">
              <w:rPr>
                <w:rFonts w:ascii="Sylfaen" w:hAnsi="Sylfaen" w:cstheme="majorHAnsi"/>
                <w:color w:val="auto"/>
                <w:sz w:val="22"/>
                <w:szCs w:val="22"/>
                <w:lang w:val="ka-GE"/>
              </w:rPr>
              <w:t>ს</w:t>
            </w:r>
            <w:r w:rsidRPr="00DE58C6">
              <w:rPr>
                <w:rFonts w:ascii="Sylfaen" w:hAnsi="Sylfaen" w:cstheme="majorHAnsi"/>
                <w:color w:val="auto"/>
                <w:sz w:val="22"/>
                <w:szCs w:val="22"/>
              </w:rPr>
              <w:t xml:space="preserve"> აირების და ელექტროლიტების განსაზღვრა</w:t>
            </w:r>
          </w:p>
          <w:p w14:paraId="2BA3484B" w14:textId="77777777" w:rsidR="003822EA" w:rsidRPr="00DE58C6" w:rsidRDefault="003822EA" w:rsidP="007D6DB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ფიბრინის დეგრადაციის პროდუქტების განსაზღვრა (D-დიმერი)</w:t>
            </w:r>
          </w:p>
          <w:p w14:paraId="4F9D8C0F" w14:textId="39FA1CA7" w:rsidR="003822EA" w:rsidRPr="00DE58C6" w:rsidRDefault="003822EA" w:rsidP="007D6DBA">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 xml:space="preserve">ფერიტინის განსაზღვრა სისხლში </w:t>
            </w:r>
          </w:p>
          <w:p w14:paraId="52ECFCDF" w14:textId="68DE945F" w:rsidR="003822EA" w:rsidRPr="00DE58C6" w:rsidRDefault="003822EA" w:rsidP="008234E7">
            <w:pPr>
              <w:pStyle w:val="Default"/>
              <w:numPr>
                <w:ilvl w:val="0"/>
                <w:numId w:val="25"/>
              </w:numPr>
              <w:tabs>
                <w:tab w:val="left" w:pos="242"/>
              </w:tabs>
              <w:ind w:left="34" w:hanging="34"/>
              <w:jc w:val="both"/>
              <w:rPr>
                <w:rFonts w:ascii="Sylfaen" w:hAnsi="Sylfaen" w:cstheme="majorHAnsi"/>
                <w:color w:val="auto"/>
                <w:sz w:val="22"/>
                <w:szCs w:val="22"/>
              </w:rPr>
            </w:pPr>
            <w:r w:rsidRPr="00DE58C6">
              <w:rPr>
                <w:rFonts w:ascii="Sylfaen" w:hAnsi="Sylfaen" w:cstheme="majorHAnsi"/>
                <w:color w:val="auto"/>
                <w:sz w:val="22"/>
                <w:szCs w:val="22"/>
              </w:rPr>
              <w:t>I და T ტროპონინების განსაზღვრა სისხლში</w:t>
            </w:r>
          </w:p>
        </w:tc>
        <w:tc>
          <w:tcPr>
            <w:tcW w:w="2028" w:type="dxa"/>
          </w:tcPr>
          <w:p w14:paraId="68ADCE3A" w14:textId="0F355852" w:rsidR="003822EA" w:rsidRPr="00DE58C6" w:rsidRDefault="008234E7" w:rsidP="003822EA">
            <w:pPr>
              <w:jc w:val="both"/>
              <w:rPr>
                <w:rFonts w:ascii="Sylfaen" w:hAnsi="Sylfaen" w:cstheme="majorHAnsi"/>
                <w:sz w:val="22"/>
                <w:szCs w:val="22"/>
                <w:lang w:val="ka-GE"/>
              </w:rPr>
            </w:pPr>
            <w:r w:rsidRPr="00DE58C6">
              <w:rPr>
                <w:rFonts w:ascii="Sylfaen" w:hAnsi="Sylfaen" w:cstheme="majorHAnsi"/>
                <w:sz w:val="22"/>
                <w:szCs w:val="22"/>
              </w:rPr>
              <w:t>სავალდებულო</w:t>
            </w:r>
          </w:p>
        </w:tc>
      </w:tr>
      <w:tr w:rsidR="008234E7" w:rsidRPr="00D14A00" w14:paraId="0EE1F4D5" w14:textId="77777777" w:rsidTr="00A2662A">
        <w:tc>
          <w:tcPr>
            <w:tcW w:w="2475" w:type="dxa"/>
            <w:shd w:val="clear" w:color="auto" w:fill="auto"/>
          </w:tcPr>
          <w:p w14:paraId="33C3B9C0" w14:textId="761A00CE" w:rsidR="008234E7" w:rsidRPr="00DE58C6" w:rsidRDefault="008234E7" w:rsidP="008234E7">
            <w:pPr>
              <w:pStyle w:val="Default"/>
              <w:rPr>
                <w:rFonts w:ascii="Sylfaen" w:hAnsi="Sylfaen" w:cstheme="majorHAnsi"/>
                <w:color w:val="auto"/>
                <w:sz w:val="22"/>
                <w:szCs w:val="22"/>
                <w:lang w:val="ka-GE"/>
              </w:rPr>
            </w:pPr>
            <w:r w:rsidRPr="00DE58C6">
              <w:rPr>
                <w:rFonts w:ascii="Sylfaen" w:hAnsi="Sylfaen" w:cstheme="majorHAnsi"/>
                <w:color w:val="auto"/>
                <w:sz w:val="22"/>
                <w:szCs w:val="22"/>
                <w:lang w:val="ka-GE"/>
              </w:rPr>
              <w:t>მოლეკულური დიაგნოსტიკა</w:t>
            </w:r>
          </w:p>
        </w:tc>
        <w:tc>
          <w:tcPr>
            <w:tcW w:w="5245" w:type="dxa"/>
            <w:shd w:val="clear" w:color="auto" w:fill="auto"/>
          </w:tcPr>
          <w:p w14:paraId="76B9BFC2" w14:textId="5B3F6362" w:rsidR="008234E7" w:rsidRPr="00DE58C6" w:rsidRDefault="008234E7" w:rsidP="008234E7">
            <w:pPr>
              <w:pStyle w:val="Default"/>
              <w:tabs>
                <w:tab w:val="left" w:pos="242"/>
              </w:tabs>
              <w:ind w:left="34"/>
              <w:jc w:val="both"/>
              <w:rPr>
                <w:rFonts w:ascii="Sylfaen" w:hAnsi="Sylfaen" w:cstheme="majorHAnsi"/>
                <w:color w:val="auto"/>
                <w:sz w:val="22"/>
                <w:szCs w:val="22"/>
              </w:rPr>
            </w:pPr>
            <w:r w:rsidRPr="00DE58C6">
              <w:rPr>
                <w:rFonts w:ascii="Sylfaen" w:hAnsi="Sylfaen" w:cstheme="majorHAnsi"/>
                <w:color w:val="auto"/>
                <w:sz w:val="22"/>
                <w:szCs w:val="22"/>
              </w:rPr>
              <w:t xml:space="preserve">ცხვირ-ხახის ნაცხში SARS-CoV-2-ის რნმ-ის განსაზღვრა პოლიმერაზული ჯაჭვური რეაქციის მეთოდით </w:t>
            </w:r>
          </w:p>
        </w:tc>
        <w:tc>
          <w:tcPr>
            <w:tcW w:w="2028" w:type="dxa"/>
          </w:tcPr>
          <w:p w14:paraId="4EFE5A7B" w14:textId="29D49ECA" w:rsidR="008234E7" w:rsidRPr="00DE58C6" w:rsidRDefault="008234E7" w:rsidP="003822EA">
            <w:pPr>
              <w:jc w:val="both"/>
              <w:rPr>
                <w:rFonts w:ascii="Sylfaen" w:hAnsi="Sylfaen" w:cstheme="majorHAnsi"/>
                <w:sz w:val="22"/>
                <w:szCs w:val="22"/>
                <w:lang w:val="ka-GE"/>
              </w:rPr>
            </w:pPr>
            <w:r w:rsidRPr="00DE58C6">
              <w:rPr>
                <w:rFonts w:ascii="Sylfaen" w:hAnsi="Sylfaen" w:cstheme="majorHAnsi"/>
                <w:sz w:val="22"/>
                <w:szCs w:val="22"/>
                <w:lang w:val="ka-GE"/>
              </w:rPr>
              <w:t>სასურველი</w:t>
            </w:r>
          </w:p>
        </w:tc>
      </w:tr>
      <w:tr w:rsidR="003822EA" w:rsidRPr="00D14A00" w14:paraId="306414E2" w14:textId="77777777" w:rsidTr="00A2662A">
        <w:tc>
          <w:tcPr>
            <w:tcW w:w="2475" w:type="dxa"/>
          </w:tcPr>
          <w:tbl>
            <w:tblPr>
              <w:tblW w:w="0" w:type="auto"/>
              <w:tblBorders>
                <w:top w:val="nil"/>
                <w:left w:val="nil"/>
                <w:bottom w:val="nil"/>
                <w:right w:val="nil"/>
              </w:tblBorders>
              <w:tblLook w:val="0000" w:firstRow="0" w:lastRow="0" w:firstColumn="0" w:lastColumn="0" w:noHBand="0" w:noVBand="0"/>
            </w:tblPr>
            <w:tblGrid>
              <w:gridCol w:w="2259"/>
            </w:tblGrid>
            <w:tr w:rsidR="00DE58C6" w:rsidRPr="00DE58C6" w14:paraId="18F1EEDD" w14:textId="77777777">
              <w:trPr>
                <w:trHeight w:val="981"/>
              </w:trPr>
              <w:tc>
                <w:tcPr>
                  <w:tcW w:w="0" w:type="auto"/>
                </w:tcPr>
                <w:p w14:paraId="7B4ABC9D" w14:textId="77777777" w:rsidR="008234E7" w:rsidRPr="00DE58C6" w:rsidRDefault="008234E7" w:rsidP="008234E7">
                  <w:pPr>
                    <w:pStyle w:val="Default"/>
                    <w:ind w:left="-79"/>
                    <w:rPr>
                      <w:rFonts w:ascii="Sylfaen" w:hAnsi="Sylfaen" w:cstheme="majorHAnsi"/>
                      <w:color w:val="auto"/>
                      <w:sz w:val="22"/>
                      <w:szCs w:val="22"/>
                      <w:lang w:val="ka-GE"/>
                    </w:rPr>
                  </w:pPr>
                  <w:r w:rsidRPr="00DE58C6">
                    <w:rPr>
                      <w:rFonts w:ascii="Sylfaen" w:hAnsi="Sylfaen" w:cstheme="majorHAnsi"/>
                      <w:color w:val="auto"/>
                      <w:sz w:val="22"/>
                      <w:szCs w:val="22"/>
                      <w:lang w:val="ka-GE"/>
                    </w:rPr>
                    <w:t xml:space="preserve">სადიაგნოსტიკო აღჭურვილობა: რენტგენის აპარატი </w:t>
                  </w:r>
                </w:p>
                <w:p w14:paraId="7D32CDC4" w14:textId="77777777" w:rsidR="008234E7" w:rsidRPr="00DE58C6" w:rsidRDefault="008234E7" w:rsidP="008234E7">
                  <w:pPr>
                    <w:pStyle w:val="Default"/>
                    <w:ind w:left="-79"/>
                    <w:rPr>
                      <w:rFonts w:ascii="Sylfaen" w:hAnsi="Sylfaen" w:cstheme="majorHAnsi"/>
                      <w:color w:val="auto"/>
                      <w:sz w:val="22"/>
                      <w:szCs w:val="22"/>
                      <w:lang w:val="ka-GE"/>
                    </w:rPr>
                  </w:pPr>
                  <w:r w:rsidRPr="00DE58C6">
                    <w:rPr>
                      <w:rFonts w:ascii="Sylfaen" w:hAnsi="Sylfaen" w:cstheme="majorHAnsi"/>
                      <w:color w:val="auto"/>
                      <w:sz w:val="22"/>
                      <w:szCs w:val="22"/>
                      <w:lang w:val="ka-GE"/>
                    </w:rPr>
                    <w:t xml:space="preserve">კომპიუტერული ტომოგრაფი </w:t>
                  </w:r>
                </w:p>
                <w:p w14:paraId="210CC66D" w14:textId="77777777" w:rsidR="008234E7" w:rsidRPr="00DE58C6" w:rsidRDefault="008234E7" w:rsidP="008234E7">
                  <w:pPr>
                    <w:pStyle w:val="Default"/>
                    <w:ind w:left="-79"/>
                    <w:rPr>
                      <w:rFonts w:ascii="Sylfaen" w:hAnsi="Sylfaen" w:cstheme="majorHAnsi"/>
                      <w:color w:val="auto"/>
                      <w:sz w:val="22"/>
                      <w:szCs w:val="22"/>
                      <w:lang w:val="ka-GE"/>
                    </w:rPr>
                  </w:pPr>
                  <w:r w:rsidRPr="00DE58C6">
                    <w:rPr>
                      <w:rFonts w:ascii="Sylfaen" w:hAnsi="Sylfaen" w:cstheme="majorHAnsi"/>
                      <w:color w:val="auto"/>
                      <w:sz w:val="22"/>
                      <w:szCs w:val="22"/>
                      <w:lang w:val="ka-GE"/>
                    </w:rPr>
                    <w:t xml:space="preserve">ექოკარდიოგრაფი </w:t>
                  </w:r>
                </w:p>
                <w:p w14:paraId="6046D8A4" w14:textId="2CE5C7B9" w:rsidR="008234E7" w:rsidRPr="00DE58C6" w:rsidRDefault="008234E7" w:rsidP="008234E7">
                  <w:pPr>
                    <w:pStyle w:val="Default"/>
                    <w:ind w:left="-79"/>
                    <w:rPr>
                      <w:rFonts w:ascii="Sylfaen" w:hAnsi="Sylfaen" w:cstheme="majorHAnsi"/>
                      <w:color w:val="auto"/>
                      <w:sz w:val="22"/>
                      <w:szCs w:val="22"/>
                    </w:rPr>
                  </w:pPr>
                  <w:r w:rsidRPr="00DE58C6">
                    <w:rPr>
                      <w:rFonts w:ascii="Sylfaen" w:hAnsi="Sylfaen" w:cstheme="majorHAnsi"/>
                      <w:color w:val="auto"/>
                      <w:sz w:val="22"/>
                      <w:szCs w:val="22"/>
                      <w:lang w:val="ka-GE"/>
                    </w:rPr>
                    <w:t>ულტრაბგერის აპარატი</w:t>
                  </w:r>
                </w:p>
              </w:tc>
            </w:tr>
          </w:tbl>
          <w:p w14:paraId="5A83FFDD" w14:textId="77777777" w:rsidR="003822EA" w:rsidRPr="00DE58C6" w:rsidRDefault="003822EA" w:rsidP="008234E7">
            <w:pPr>
              <w:rPr>
                <w:rFonts w:ascii="Sylfaen" w:hAnsi="Sylfaen" w:cstheme="majorHAnsi"/>
                <w:sz w:val="22"/>
                <w:szCs w:val="22"/>
                <w:lang w:val="ka-GE"/>
              </w:rPr>
            </w:pPr>
          </w:p>
        </w:tc>
        <w:tc>
          <w:tcPr>
            <w:tcW w:w="5245" w:type="dxa"/>
          </w:tcPr>
          <w:p w14:paraId="4F1CD07B" w14:textId="77777777" w:rsidR="008234E7" w:rsidRPr="00DE58C6" w:rsidRDefault="008234E7" w:rsidP="008234E7">
            <w:pPr>
              <w:pStyle w:val="Default"/>
              <w:jc w:val="both"/>
              <w:rPr>
                <w:rFonts w:ascii="Sylfaen" w:hAnsi="Sylfaen" w:cstheme="majorHAnsi"/>
                <w:color w:val="auto"/>
                <w:sz w:val="22"/>
                <w:szCs w:val="22"/>
              </w:rPr>
            </w:pPr>
            <w:r w:rsidRPr="00DE58C6">
              <w:rPr>
                <w:rFonts w:ascii="Sylfaen" w:hAnsi="Sylfaen" w:cstheme="majorHAnsi"/>
                <w:color w:val="auto"/>
                <w:sz w:val="22"/>
                <w:szCs w:val="22"/>
              </w:rPr>
              <w:t xml:space="preserve">დიაგნოზის დადასტურება, სიმძიმის და გართულებების რისკის შეფასება მკურნალობის ეფექტურობის განსაზღვრა </w:t>
            </w:r>
          </w:p>
          <w:p w14:paraId="14FBA8EA" w14:textId="77777777" w:rsidR="003822EA" w:rsidRPr="00DE58C6" w:rsidRDefault="003822EA" w:rsidP="003822EA">
            <w:pPr>
              <w:jc w:val="both"/>
              <w:rPr>
                <w:rFonts w:ascii="Sylfaen" w:hAnsi="Sylfaen" w:cstheme="majorHAnsi"/>
                <w:sz w:val="22"/>
                <w:szCs w:val="22"/>
                <w:lang w:val="ka-GE"/>
              </w:rPr>
            </w:pPr>
          </w:p>
        </w:tc>
        <w:tc>
          <w:tcPr>
            <w:tcW w:w="2028" w:type="dxa"/>
          </w:tcPr>
          <w:p w14:paraId="158BD481" w14:textId="0C89E7EE" w:rsidR="003822EA" w:rsidRPr="00DE58C6" w:rsidRDefault="008234E7" w:rsidP="003822EA">
            <w:pPr>
              <w:jc w:val="both"/>
              <w:rPr>
                <w:rFonts w:ascii="Sylfaen" w:hAnsi="Sylfaen" w:cstheme="majorHAnsi"/>
                <w:sz w:val="22"/>
                <w:szCs w:val="22"/>
                <w:lang w:val="ka-GE"/>
              </w:rPr>
            </w:pPr>
            <w:r w:rsidRPr="00DE58C6">
              <w:rPr>
                <w:rFonts w:ascii="Sylfaen" w:hAnsi="Sylfaen" w:cstheme="majorHAnsi"/>
                <w:sz w:val="22"/>
                <w:szCs w:val="22"/>
              </w:rPr>
              <w:t>სავალდებულო</w:t>
            </w:r>
          </w:p>
        </w:tc>
      </w:tr>
      <w:tr w:rsidR="003822EA" w:rsidRPr="00D14A00" w14:paraId="34F94ACB" w14:textId="77777777" w:rsidTr="00A2662A">
        <w:tc>
          <w:tcPr>
            <w:tcW w:w="2475" w:type="dxa"/>
          </w:tcPr>
          <w:tbl>
            <w:tblPr>
              <w:tblW w:w="0" w:type="auto"/>
              <w:tblBorders>
                <w:top w:val="nil"/>
                <w:left w:val="nil"/>
                <w:bottom w:val="nil"/>
                <w:right w:val="nil"/>
              </w:tblBorders>
              <w:tblLook w:val="0000" w:firstRow="0" w:lastRow="0" w:firstColumn="0" w:lastColumn="0" w:noHBand="0" w:noVBand="0"/>
            </w:tblPr>
            <w:tblGrid>
              <w:gridCol w:w="2037"/>
              <w:gridCol w:w="222"/>
            </w:tblGrid>
            <w:tr w:rsidR="00DE58C6" w:rsidRPr="00DE58C6" w14:paraId="69334A41" w14:textId="77777777">
              <w:trPr>
                <w:trHeight w:val="257"/>
              </w:trPr>
              <w:tc>
                <w:tcPr>
                  <w:tcW w:w="0" w:type="auto"/>
                </w:tcPr>
                <w:p w14:paraId="0479A066" w14:textId="77777777" w:rsidR="008234E7" w:rsidRPr="00DE58C6" w:rsidRDefault="008234E7" w:rsidP="008234E7">
                  <w:pPr>
                    <w:pStyle w:val="Default"/>
                    <w:ind w:left="-79"/>
                    <w:rPr>
                      <w:rFonts w:ascii="Sylfaen" w:hAnsi="Sylfaen" w:cstheme="majorHAnsi"/>
                      <w:color w:val="auto"/>
                      <w:sz w:val="22"/>
                      <w:szCs w:val="22"/>
                    </w:rPr>
                  </w:pPr>
                  <w:r w:rsidRPr="00DE58C6">
                    <w:rPr>
                      <w:rFonts w:ascii="Sylfaen" w:hAnsi="Sylfaen" w:cstheme="majorHAnsi"/>
                      <w:color w:val="auto"/>
                      <w:sz w:val="22"/>
                      <w:szCs w:val="22"/>
                      <w:lang w:val="ka-GE"/>
                    </w:rPr>
                    <w:t>პაციენტის საგანმანათლებლო მასალები</w:t>
                  </w:r>
                  <w:r w:rsidRPr="00DE58C6">
                    <w:rPr>
                      <w:rFonts w:ascii="Sylfaen" w:hAnsi="Sylfaen" w:cstheme="majorHAnsi"/>
                      <w:color w:val="auto"/>
                      <w:sz w:val="22"/>
                      <w:szCs w:val="22"/>
                    </w:rPr>
                    <w:t xml:space="preserve"> </w:t>
                  </w:r>
                </w:p>
              </w:tc>
              <w:tc>
                <w:tcPr>
                  <w:tcW w:w="0" w:type="auto"/>
                </w:tcPr>
                <w:p w14:paraId="490B0BAC" w14:textId="300971A9" w:rsidR="008234E7" w:rsidRPr="00DE58C6" w:rsidRDefault="008234E7" w:rsidP="008234E7">
                  <w:pPr>
                    <w:autoSpaceDE w:val="0"/>
                    <w:autoSpaceDN w:val="0"/>
                    <w:adjustRightInd w:val="0"/>
                    <w:rPr>
                      <w:rFonts w:ascii="Sylfaen" w:hAnsi="Sylfaen" w:cstheme="majorHAnsi"/>
                      <w:sz w:val="22"/>
                      <w:szCs w:val="22"/>
                    </w:rPr>
                  </w:pPr>
                </w:p>
              </w:tc>
            </w:tr>
          </w:tbl>
          <w:p w14:paraId="0A81E88A" w14:textId="77777777" w:rsidR="003822EA" w:rsidRPr="00DE58C6" w:rsidRDefault="003822EA" w:rsidP="008234E7">
            <w:pPr>
              <w:rPr>
                <w:rFonts w:ascii="Sylfaen" w:hAnsi="Sylfaen" w:cstheme="majorHAnsi"/>
                <w:sz w:val="22"/>
                <w:szCs w:val="22"/>
                <w:lang w:val="ka-GE"/>
              </w:rPr>
            </w:pPr>
          </w:p>
        </w:tc>
        <w:tc>
          <w:tcPr>
            <w:tcW w:w="5245" w:type="dxa"/>
          </w:tcPr>
          <w:p w14:paraId="34C29FB8" w14:textId="755A3A01" w:rsidR="003822EA" w:rsidRPr="00DE58C6" w:rsidRDefault="008234E7" w:rsidP="003822EA">
            <w:pPr>
              <w:jc w:val="both"/>
              <w:rPr>
                <w:rFonts w:ascii="Sylfaen" w:hAnsi="Sylfaen" w:cstheme="majorHAnsi"/>
                <w:sz w:val="22"/>
                <w:szCs w:val="22"/>
                <w:lang w:val="ka-GE"/>
              </w:rPr>
            </w:pPr>
            <w:r w:rsidRPr="00DE58C6">
              <w:rPr>
                <w:rFonts w:ascii="Sylfaen" w:hAnsi="Sylfaen" w:cstheme="majorHAnsi"/>
                <w:sz w:val="22"/>
                <w:szCs w:val="22"/>
              </w:rPr>
              <w:t>პაციენტის ინფორმირება და განათლება</w:t>
            </w:r>
          </w:p>
        </w:tc>
        <w:tc>
          <w:tcPr>
            <w:tcW w:w="2028" w:type="dxa"/>
          </w:tcPr>
          <w:tbl>
            <w:tblPr>
              <w:tblW w:w="0" w:type="auto"/>
              <w:tblBorders>
                <w:top w:val="nil"/>
                <w:left w:val="nil"/>
                <w:bottom w:val="nil"/>
                <w:right w:val="nil"/>
              </w:tblBorders>
              <w:tblLook w:val="0000" w:firstRow="0" w:lastRow="0" w:firstColumn="0" w:lastColumn="0" w:noHBand="0" w:noVBand="0"/>
            </w:tblPr>
            <w:tblGrid>
              <w:gridCol w:w="1390"/>
            </w:tblGrid>
            <w:tr w:rsidR="00DE58C6" w:rsidRPr="00DE58C6" w14:paraId="77025647" w14:textId="77777777" w:rsidTr="007D6DBA">
              <w:trPr>
                <w:trHeight w:val="257"/>
              </w:trPr>
              <w:tc>
                <w:tcPr>
                  <w:tcW w:w="0" w:type="auto"/>
                </w:tcPr>
                <w:p w14:paraId="21ACA352" w14:textId="77777777" w:rsidR="008234E7" w:rsidRPr="00DE58C6" w:rsidRDefault="008234E7" w:rsidP="008234E7">
                  <w:pPr>
                    <w:autoSpaceDE w:val="0"/>
                    <w:autoSpaceDN w:val="0"/>
                    <w:adjustRightInd w:val="0"/>
                    <w:rPr>
                      <w:rFonts w:ascii="Sylfaen" w:hAnsi="Sylfaen" w:cstheme="majorHAnsi"/>
                      <w:sz w:val="22"/>
                      <w:szCs w:val="22"/>
                    </w:rPr>
                  </w:pPr>
                  <w:r w:rsidRPr="00DE58C6">
                    <w:rPr>
                      <w:rFonts w:ascii="Sylfaen" w:hAnsi="Sylfaen" w:cstheme="majorHAnsi"/>
                      <w:sz w:val="22"/>
                      <w:szCs w:val="22"/>
                    </w:rPr>
                    <w:t xml:space="preserve">სასურველი </w:t>
                  </w:r>
                </w:p>
              </w:tc>
            </w:tr>
          </w:tbl>
          <w:p w14:paraId="2976286B" w14:textId="77777777" w:rsidR="003822EA" w:rsidRPr="00DE58C6" w:rsidRDefault="003822EA" w:rsidP="003822EA">
            <w:pPr>
              <w:jc w:val="both"/>
              <w:rPr>
                <w:rFonts w:ascii="Sylfaen" w:hAnsi="Sylfaen" w:cstheme="majorHAnsi"/>
                <w:sz w:val="22"/>
                <w:szCs w:val="22"/>
                <w:lang w:val="ka-GE"/>
              </w:rPr>
            </w:pPr>
          </w:p>
        </w:tc>
      </w:tr>
    </w:tbl>
    <w:p w14:paraId="4EA5A61B" w14:textId="77777777" w:rsidR="00A27532" w:rsidRDefault="00A27532" w:rsidP="00D05361">
      <w:pPr>
        <w:jc w:val="both"/>
        <w:rPr>
          <w:rFonts w:ascii="Sylfaen" w:hAnsi="Sylfaen" w:cstheme="majorHAnsi"/>
          <w:color w:val="000000" w:themeColor="text1"/>
          <w:sz w:val="22"/>
          <w:szCs w:val="22"/>
          <w:lang w:val="ka-GE"/>
        </w:rPr>
      </w:pPr>
    </w:p>
    <w:p w14:paraId="44387633" w14:textId="77777777" w:rsidR="00360B00" w:rsidRDefault="00360B00" w:rsidP="00D05361">
      <w:pPr>
        <w:jc w:val="both"/>
        <w:rPr>
          <w:rFonts w:ascii="Sylfaen" w:hAnsi="Sylfaen" w:cstheme="majorHAnsi"/>
          <w:color w:val="000000" w:themeColor="text1"/>
          <w:sz w:val="22"/>
          <w:szCs w:val="22"/>
          <w:lang w:val="ka-GE"/>
        </w:rPr>
      </w:pPr>
    </w:p>
    <w:p w14:paraId="451B5998" w14:textId="77777777" w:rsidR="00360B00" w:rsidRDefault="00360B00" w:rsidP="00D05361">
      <w:pPr>
        <w:jc w:val="both"/>
        <w:rPr>
          <w:rFonts w:ascii="Sylfaen" w:hAnsi="Sylfaen" w:cstheme="majorHAnsi"/>
          <w:color w:val="000000" w:themeColor="text1"/>
          <w:sz w:val="22"/>
          <w:szCs w:val="22"/>
          <w:lang w:val="ka-GE"/>
        </w:rPr>
      </w:pPr>
    </w:p>
    <w:p w14:paraId="4548F89B" w14:textId="77777777" w:rsidR="00360B00" w:rsidRDefault="00360B00" w:rsidP="00D05361">
      <w:pPr>
        <w:jc w:val="both"/>
        <w:rPr>
          <w:rFonts w:ascii="Sylfaen" w:hAnsi="Sylfaen" w:cstheme="majorHAnsi"/>
          <w:color w:val="000000" w:themeColor="text1"/>
          <w:sz w:val="22"/>
          <w:szCs w:val="22"/>
          <w:lang w:val="ka-GE"/>
        </w:rPr>
      </w:pPr>
    </w:p>
    <w:p w14:paraId="1B762ABA" w14:textId="77777777" w:rsidR="00360B00" w:rsidRDefault="00360B00" w:rsidP="00D05361">
      <w:pPr>
        <w:jc w:val="both"/>
        <w:rPr>
          <w:rFonts w:ascii="Sylfaen" w:hAnsi="Sylfaen" w:cstheme="majorHAnsi"/>
          <w:color w:val="000000" w:themeColor="text1"/>
          <w:sz w:val="22"/>
          <w:szCs w:val="22"/>
          <w:lang w:val="ka-GE"/>
        </w:rPr>
      </w:pPr>
    </w:p>
    <w:p w14:paraId="1F51E1F0" w14:textId="77777777" w:rsidR="00360B00" w:rsidRDefault="00360B00" w:rsidP="00D05361">
      <w:pPr>
        <w:jc w:val="both"/>
        <w:rPr>
          <w:rFonts w:ascii="Sylfaen" w:hAnsi="Sylfaen" w:cstheme="majorHAnsi"/>
          <w:color w:val="000000" w:themeColor="text1"/>
          <w:sz w:val="22"/>
          <w:szCs w:val="22"/>
          <w:lang w:val="ka-GE"/>
        </w:rPr>
      </w:pPr>
    </w:p>
    <w:p w14:paraId="235568CA" w14:textId="77777777" w:rsidR="00360B00" w:rsidRDefault="00360B00" w:rsidP="00D05361">
      <w:pPr>
        <w:jc w:val="both"/>
        <w:rPr>
          <w:rFonts w:ascii="Sylfaen" w:hAnsi="Sylfaen" w:cstheme="majorHAnsi"/>
          <w:color w:val="000000" w:themeColor="text1"/>
          <w:sz w:val="22"/>
          <w:szCs w:val="22"/>
          <w:lang w:val="ka-GE"/>
        </w:rPr>
      </w:pPr>
    </w:p>
    <w:p w14:paraId="69491FBE" w14:textId="0C08F846" w:rsidR="00D6071D" w:rsidRPr="00B61AC6" w:rsidRDefault="00D6071D" w:rsidP="006616DB">
      <w:pPr>
        <w:pStyle w:val="ListParagraph"/>
        <w:numPr>
          <w:ilvl w:val="0"/>
          <w:numId w:val="20"/>
        </w:numPr>
        <w:tabs>
          <w:tab w:val="left" w:pos="284"/>
        </w:tabs>
        <w:ind w:left="0" w:right="-8" w:firstLine="0"/>
        <w:jc w:val="both"/>
        <w:rPr>
          <w:rFonts w:ascii="Sylfaen" w:hAnsi="Sylfaen" w:cstheme="majorHAnsi"/>
          <w:b/>
          <w:color w:val="365F91" w:themeColor="accent1" w:themeShade="BF"/>
          <w:sz w:val="28"/>
          <w:szCs w:val="28"/>
          <w:lang w:val="ka-GE"/>
        </w:rPr>
      </w:pPr>
      <w:r w:rsidRPr="00B61AC6">
        <w:rPr>
          <w:rFonts w:ascii="Sylfaen" w:hAnsi="Sylfaen" w:cstheme="majorHAnsi"/>
          <w:b/>
          <w:color w:val="365F91" w:themeColor="accent1" w:themeShade="BF"/>
          <w:sz w:val="28"/>
          <w:szCs w:val="28"/>
          <w:lang w:val="ka-GE"/>
        </w:rPr>
        <w:lastRenderedPageBreak/>
        <w:t xml:space="preserve">პროტოკოლის ადაპტირების </w:t>
      </w:r>
      <w:r w:rsidR="00844947" w:rsidRPr="00B61AC6">
        <w:rPr>
          <w:rFonts w:ascii="Sylfaen" w:hAnsi="Sylfaen" w:cstheme="majorHAnsi"/>
          <w:b/>
          <w:color w:val="365F91" w:themeColor="accent1" w:themeShade="BF"/>
          <w:sz w:val="28"/>
          <w:szCs w:val="28"/>
          <w:lang w:val="ka-GE"/>
        </w:rPr>
        <w:t xml:space="preserve">რეკომენდაციები </w:t>
      </w:r>
      <w:r w:rsidRPr="00B61AC6">
        <w:rPr>
          <w:rFonts w:ascii="Sylfaen" w:hAnsi="Sylfaen" w:cstheme="majorHAnsi"/>
          <w:b/>
          <w:color w:val="365F91" w:themeColor="accent1" w:themeShade="BF"/>
          <w:sz w:val="28"/>
          <w:szCs w:val="28"/>
          <w:lang w:val="ka-GE"/>
        </w:rPr>
        <w:t xml:space="preserve">ადგილობრივ დონეზე </w:t>
      </w:r>
    </w:p>
    <w:p w14:paraId="3553B5DC" w14:textId="77777777" w:rsidR="00D6071D" w:rsidRPr="00DE58C6" w:rsidRDefault="00D6071D" w:rsidP="00844947">
      <w:pPr>
        <w:autoSpaceDE w:val="0"/>
        <w:autoSpaceDN w:val="0"/>
        <w:adjustRightInd w:val="0"/>
        <w:jc w:val="both"/>
        <w:rPr>
          <w:rFonts w:ascii="Sylfaen" w:hAnsi="Sylfaen" w:cstheme="majorHAnsi"/>
          <w:sz w:val="22"/>
          <w:szCs w:val="22"/>
        </w:rPr>
      </w:pPr>
      <w:r w:rsidRPr="00DE58C6">
        <w:rPr>
          <w:rFonts w:ascii="Sylfaen" w:hAnsi="Sylfaen" w:cstheme="majorHAnsi"/>
          <w:sz w:val="22"/>
          <w:szCs w:val="22"/>
        </w:rPr>
        <w:t xml:space="preserve">პროტოკოლის პრაქტიკაში დასანერგად მნიშვნელოვანია შემდეგი ღონისძიებების განხორციელება: </w:t>
      </w:r>
    </w:p>
    <w:p w14:paraId="677479BC" w14:textId="77777777" w:rsidR="00D6071D" w:rsidRPr="00DE58C6" w:rsidRDefault="00D6071D" w:rsidP="00844947">
      <w:pPr>
        <w:autoSpaceDE w:val="0"/>
        <w:autoSpaceDN w:val="0"/>
        <w:adjustRightInd w:val="0"/>
        <w:spacing w:after="42"/>
        <w:jc w:val="both"/>
        <w:rPr>
          <w:rFonts w:ascii="Sylfaen" w:hAnsi="Sylfaen" w:cstheme="majorHAnsi"/>
          <w:sz w:val="22"/>
          <w:szCs w:val="22"/>
        </w:rPr>
      </w:pPr>
      <w:r w:rsidRPr="00DE58C6">
        <w:rPr>
          <w:rFonts w:ascii="Sylfaen" w:hAnsi="Sylfaen" w:cstheme="majorHAnsi"/>
          <w:sz w:val="22"/>
          <w:szCs w:val="22"/>
        </w:rPr>
        <w:t xml:space="preserve">1. პროტოკოლის ელექტრონული ვერსიის განთავსება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ვებ-გვერდზე (www.moh.gov.ge). </w:t>
      </w:r>
    </w:p>
    <w:p w14:paraId="7A6EFFB4" w14:textId="27BC07B6" w:rsidR="00D6071D" w:rsidRPr="00DE58C6" w:rsidRDefault="00D6071D" w:rsidP="00844947">
      <w:pPr>
        <w:autoSpaceDE w:val="0"/>
        <w:autoSpaceDN w:val="0"/>
        <w:adjustRightInd w:val="0"/>
        <w:spacing w:after="42"/>
        <w:jc w:val="both"/>
        <w:rPr>
          <w:rFonts w:ascii="Sylfaen" w:hAnsi="Sylfaen" w:cstheme="majorHAnsi"/>
          <w:sz w:val="22"/>
          <w:szCs w:val="22"/>
        </w:rPr>
      </w:pPr>
      <w:r w:rsidRPr="00DE58C6">
        <w:rPr>
          <w:rFonts w:ascii="Sylfaen" w:hAnsi="Sylfaen" w:cstheme="majorHAnsi"/>
          <w:sz w:val="22"/>
          <w:szCs w:val="22"/>
        </w:rPr>
        <w:t xml:space="preserve">2. პროტოკოლის საფუძველზე უწყვეტი სამედიცინო განათლების პროგრამის შემუშავება და ჯანდაცვის პერსონალისთვის (როგორც პირველადი ჯანდაცვის რგოლში, ასევე, სტაციონარებში) ტრენინგების ორგანიზება. </w:t>
      </w:r>
    </w:p>
    <w:p w14:paraId="0F549780" w14:textId="77777777" w:rsidR="00D6071D" w:rsidRPr="00DE58C6" w:rsidRDefault="00D6071D" w:rsidP="00844947">
      <w:pPr>
        <w:autoSpaceDE w:val="0"/>
        <w:autoSpaceDN w:val="0"/>
        <w:adjustRightInd w:val="0"/>
        <w:jc w:val="both"/>
        <w:rPr>
          <w:rFonts w:ascii="Sylfaen" w:hAnsi="Sylfaen" w:cstheme="majorHAnsi"/>
          <w:sz w:val="22"/>
          <w:szCs w:val="22"/>
        </w:rPr>
      </w:pPr>
      <w:r w:rsidRPr="00DE58C6">
        <w:rPr>
          <w:rFonts w:ascii="Sylfaen" w:hAnsi="Sylfaen" w:cstheme="majorHAnsi"/>
          <w:sz w:val="22"/>
          <w:szCs w:val="22"/>
        </w:rPr>
        <w:t xml:space="preserve">3. პროტოკოლის პრაქტიკაში დანერგვის შეფასება კლინიკური აუდიტის საშუალებით. </w:t>
      </w:r>
    </w:p>
    <w:p w14:paraId="4851EC79" w14:textId="77777777" w:rsidR="003822EA" w:rsidRPr="00DE58C6" w:rsidRDefault="003822EA" w:rsidP="00844947">
      <w:pPr>
        <w:jc w:val="both"/>
        <w:rPr>
          <w:rFonts w:ascii="Sylfaen" w:hAnsi="Sylfaen" w:cstheme="majorHAnsi"/>
          <w:sz w:val="22"/>
          <w:szCs w:val="22"/>
          <w:lang w:val="ka-GE"/>
        </w:rPr>
      </w:pPr>
    </w:p>
    <w:p w14:paraId="136C0D0B" w14:textId="77777777" w:rsidR="003822EA" w:rsidRDefault="003822EA" w:rsidP="00D05361">
      <w:pPr>
        <w:jc w:val="both"/>
        <w:rPr>
          <w:rFonts w:ascii="Sylfaen" w:hAnsi="Sylfaen" w:cstheme="majorHAnsi"/>
          <w:color w:val="000000" w:themeColor="text1"/>
          <w:sz w:val="22"/>
          <w:szCs w:val="22"/>
        </w:rPr>
      </w:pPr>
    </w:p>
    <w:p w14:paraId="5ECE72A9" w14:textId="49A2F7CB" w:rsidR="00CE2AE9" w:rsidRPr="00B61AC6" w:rsidRDefault="00B61AC6" w:rsidP="0064312A">
      <w:pPr>
        <w:pStyle w:val="ListParagraph"/>
        <w:numPr>
          <w:ilvl w:val="0"/>
          <w:numId w:val="20"/>
        </w:numPr>
        <w:ind w:right="-8"/>
        <w:jc w:val="both"/>
        <w:rPr>
          <w:rFonts w:ascii="Sylfaen" w:hAnsi="Sylfaen" w:cstheme="majorHAnsi"/>
          <w:b/>
          <w:color w:val="365F91" w:themeColor="accent1" w:themeShade="BF"/>
          <w:sz w:val="28"/>
          <w:szCs w:val="28"/>
          <w:lang w:val="ka-GE"/>
        </w:rPr>
      </w:pPr>
      <w:r>
        <w:rPr>
          <w:rFonts w:ascii="Sylfaen" w:hAnsi="Sylfaen" w:cstheme="majorHAnsi"/>
          <w:b/>
          <w:color w:val="365F91" w:themeColor="accent1" w:themeShade="BF"/>
          <w:sz w:val="28"/>
          <w:szCs w:val="28"/>
        </w:rPr>
        <w:t xml:space="preserve"> </w:t>
      </w:r>
      <w:r w:rsidR="00CE2AE9" w:rsidRPr="00B61AC6">
        <w:rPr>
          <w:rFonts w:ascii="Sylfaen" w:hAnsi="Sylfaen" w:cstheme="majorHAnsi"/>
          <w:b/>
          <w:color w:val="365F91" w:themeColor="accent1" w:themeShade="BF"/>
          <w:sz w:val="28"/>
          <w:szCs w:val="28"/>
          <w:lang w:val="ka-GE"/>
        </w:rPr>
        <w:t>ლიტერატურა</w:t>
      </w:r>
    </w:p>
    <w:p w14:paraId="2EDFEB11" w14:textId="77777777" w:rsidR="00557075" w:rsidRPr="00D14A00" w:rsidRDefault="00557075" w:rsidP="00557075">
      <w:pPr>
        <w:pStyle w:val="ListParagraph"/>
        <w:ind w:right="-8"/>
        <w:jc w:val="both"/>
        <w:rPr>
          <w:rFonts w:ascii="Sylfaen" w:hAnsi="Sylfaen" w:cstheme="majorHAnsi"/>
          <w:b/>
          <w:sz w:val="22"/>
          <w:szCs w:val="22"/>
          <w:lang w:val="ka-GE"/>
        </w:rPr>
      </w:pPr>
    </w:p>
    <w:p w14:paraId="7548204A" w14:textId="77777777" w:rsidR="007D5459" w:rsidRPr="00D14A00" w:rsidRDefault="007D5459" w:rsidP="007D5459">
      <w:pPr>
        <w:pStyle w:val="ListParagraph"/>
        <w:numPr>
          <w:ilvl w:val="0"/>
          <w:numId w:val="10"/>
        </w:numPr>
        <w:jc w:val="both"/>
        <w:rPr>
          <w:rFonts w:ascii="Sylfaen" w:hAnsi="Sylfaen" w:cstheme="majorHAnsi"/>
          <w:noProof/>
          <w:sz w:val="22"/>
          <w:szCs w:val="22"/>
          <w:lang w:val="ka-GE"/>
        </w:rPr>
      </w:pPr>
      <w:r w:rsidRPr="00D14A00">
        <w:rPr>
          <w:rFonts w:ascii="Sylfaen" w:hAnsi="Sylfaen" w:cstheme="majorHAnsi"/>
          <w:noProof/>
          <w:sz w:val="22"/>
          <w:szCs w:val="22"/>
          <w:lang w:val="ka-GE"/>
        </w:rPr>
        <w:t>ახალი კორონავირუსით (SARS-CoV-2) გამოწვეული ინფექციის (COVID-19) კლინიკური მართვა კლინიკური მდგომარეობის მართვის სახელმწიფო სტანდარტი (პროტოკოლი).</w:t>
      </w:r>
      <w:r w:rsidR="006B3843">
        <w:fldChar w:fldCharType="begin"/>
      </w:r>
      <w:r w:rsidR="006B3843" w:rsidRPr="00437A11">
        <w:rPr>
          <w:lang w:val="ka-GE"/>
          <w:rPrChange w:id="16" w:author="Ana Shikhashvili" w:date="2020-08-17T16:20:00Z">
            <w:rPr/>
          </w:rPrChange>
        </w:rPr>
        <w:instrText xml:space="preserve"> HYPERLINK "https://www.moh.gov.ge/ka/guidelines/" </w:instrText>
      </w:r>
      <w:r w:rsidR="006B3843">
        <w:fldChar w:fldCharType="separate"/>
      </w:r>
      <w:r w:rsidRPr="00D14A00">
        <w:rPr>
          <w:rStyle w:val="Hyperlink"/>
          <w:rFonts w:ascii="Sylfaen" w:hAnsi="Sylfaen" w:cstheme="majorHAnsi"/>
          <w:sz w:val="22"/>
          <w:szCs w:val="22"/>
          <w:lang w:val="ka-GE"/>
        </w:rPr>
        <w:t>https://www.moh.gov.ge/ka/guidelines/</w:t>
      </w:r>
      <w:r w:rsidR="006B3843">
        <w:rPr>
          <w:rStyle w:val="Hyperlink"/>
          <w:rFonts w:ascii="Sylfaen" w:hAnsi="Sylfaen" w:cstheme="majorHAnsi"/>
          <w:sz w:val="22"/>
          <w:szCs w:val="22"/>
          <w:lang w:val="ka-GE"/>
        </w:rPr>
        <w:fldChar w:fldCharType="end"/>
      </w:r>
    </w:p>
    <w:p w14:paraId="6B0BAC5E" w14:textId="77777777" w:rsidR="007D5459" w:rsidRPr="00D14A00" w:rsidRDefault="007D5459" w:rsidP="007D5459">
      <w:pPr>
        <w:pStyle w:val="ListParagraph"/>
        <w:numPr>
          <w:ilvl w:val="0"/>
          <w:numId w:val="10"/>
        </w:numPr>
        <w:jc w:val="both"/>
        <w:rPr>
          <w:rFonts w:ascii="Sylfaen" w:hAnsi="Sylfaen" w:cstheme="majorHAnsi"/>
          <w:noProof/>
          <w:sz w:val="22"/>
          <w:szCs w:val="22"/>
          <w:lang w:val="ka-GE"/>
        </w:rPr>
      </w:pPr>
      <w:r w:rsidRPr="00D14A00">
        <w:rPr>
          <w:rFonts w:ascii="Sylfaen" w:hAnsi="Sylfaen" w:cstheme="majorHAnsi"/>
          <w:noProof/>
          <w:sz w:val="22"/>
          <w:szCs w:val="22"/>
          <w:lang w:val="ka-GE"/>
        </w:rPr>
        <w:t xml:space="preserve">ახალი კორონავირუსით (SARS-CoV-2) გამოწვეული ინფექციის (COVID-19) ლაბორატორიული დიაგნოსტიკის ალგორითმი. </w:t>
      </w:r>
      <w:r w:rsidR="006B3843">
        <w:fldChar w:fldCharType="begin"/>
      </w:r>
      <w:r w:rsidR="006B3843" w:rsidRPr="00437A11">
        <w:rPr>
          <w:lang w:val="ka-GE"/>
          <w:rPrChange w:id="17" w:author="Ana Shikhashvili" w:date="2020-08-17T16:20:00Z">
            <w:rPr/>
          </w:rPrChange>
        </w:rPr>
        <w:instrText xml:space="preserve"> HYPERLINK "https://www.moh.gov.ge/ka/guidelines/" </w:instrText>
      </w:r>
      <w:r w:rsidR="006B3843">
        <w:fldChar w:fldCharType="separate"/>
      </w:r>
      <w:r w:rsidRPr="00D14A00">
        <w:rPr>
          <w:rStyle w:val="Hyperlink"/>
          <w:rFonts w:ascii="Sylfaen" w:hAnsi="Sylfaen" w:cstheme="majorHAnsi"/>
          <w:sz w:val="22"/>
          <w:szCs w:val="22"/>
          <w:lang w:val="ka-GE"/>
        </w:rPr>
        <w:t>https://www.moh.gov.ge/ka/guidelines/</w:t>
      </w:r>
      <w:r w:rsidR="006B3843">
        <w:rPr>
          <w:rStyle w:val="Hyperlink"/>
          <w:rFonts w:ascii="Sylfaen" w:hAnsi="Sylfaen" w:cstheme="majorHAnsi"/>
          <w:sz w:val="22"/>
          <w:szCs w:val="22"/>
          <w:lang w:val="ka-GE"/>
        </w:rPr>
        <w:fldChar w:fldCharType="end"/>
      </w:r>
    </w:p>
    <w:p w14:paraId="39D4D07B" w14:textId="0DF29376" w:rsidR="007D5459" w:rsidRPr="00D14A00" w:rsidRDefault="007D5459" w:rsidP="007D5459">
      <w:pPr>
        <w:pStyle w:val="ListParagraph"/>
        <w:numPr>
          <w:ilvl w:val="0"/>
          <w:numId w:val="10"/>
        </w:numPr>
        <w:ind w:right="-6"/>
        <w:jc w:val="both"/>
        <w:rPr>
          <w:rStyle w:val="Hyperlink"/>
          <w:rFonts w:ascii="Sylfaen" w:hAnsi="Sylfaen" w:cstheme="majorHAnsi"/>
          <w:sz w:val="22"/>
          <w:szCs w:val="22"/>
        </w:rPr>
      </w:pPr>
      <w:r w:rsidRPr="00D14A00">
        <w:rPr>
          <w:rFonts w:ascii="Sylfaen" w:hAnsi="Sylfaen" w:cstheme="majorHAnsi"/>
          <w:sz w:val="22"/>
          <w:szCs w:val="22"/>
          <w:shd w:val="clear" w:color="auto" w:fill="FFFFFF"/>
        </w:rPr>
        <w:t xml:space="preserve">Infectious Diseases Society of America Guidelines on the Treatment and Management of Patients with COVID-19 Infection. Available from </w:t>
      </w:r>
      <w:hyperlink r:id="rId9" w:history="1">
        <w:r w:rsidR="00201CB8" w:rsidRPr="00D14A00">
          <w:rPr>
            <w:rStyle w:val="Hyperlink"/>
            <w:rFonts w:ascii="Sylfaen" w:hAnsi="Sylfaen" w:cstheme="majorHAnsi"/>
            <w:sz w:val="22"/>
            <w:szCs w:val="22"/>
          </w:rPr>
          <w:t>https://www.idsociety.org/practice-guideline/covid-19-guideline-treatment-and-management</w:t>
        </w:r>
      </w:hyperlink>
    </w:p>
    <w:p w14:paraId="16EA7F41" w14:textId="6D02E01D" w:rsidR="00BF0624" w:rsidRPr="00D14A00" w:rsidRDefault="00BF0624" w:rsidP="00BF0624">
      <w:pPr>
        <w:pStyle w:val="ListParagraph"/>
        <w:numPr>
          <w:ilvl w:val="0"/>
          <w:numId w:val="10"/>
        </w:numPr>
        <w:ind w:right="-6"/>
        <w:jc w:val="both"/>
        <w:rPr>
          <w:rFonts w:ascii="Sylfaen" w:hAnsi="Sylfaen" w:cstheme="majorHAnsi"/>
          <w:sz w:val="22"/>
          <w:szCs w:val="22"/>
          <w:shd w:val="clear" w:color="auto" w:fill="FFFFFF"/>
        </w:rPr>
      </w:pPr>
      <w:r w:rsidRPr="00D14A00">
        <w:rPr>
          <w:rStyle w:val="mixed-citation"/>
          <w:rFonts w:ascii="Sylfaen" w:hAnsi="Sylfaen" w:cstheme="majorHAnsi"/>
          <w:color w:val="000000"/>
          <w:sz w:val="22"/>
          <w:szCs w:val="22"/>
          <w:shd w:val="clear" w:color="auto" w:fill="FFFFFF"/>
        </w:rPr>
        <w:t>Bergin C, Conlon N, Choitir CN, Adams R, King F, Gilvarry P. Interim Recommendations for the use of Tocilizumab in the Management of Patients who have Severe COVID-19 with Suspected Hyperinflammation</w:t>
      </w:r>
      <w:r w:rsidR="00A45793" w:rsidRPr="00D14A00">
        <w:rPr>
          <w:rStyle w:val="mixed-citation"/>
          <w:rFonts w:ascii="Sylfaen" w:hAnsi="Sylfaen" w:cstheme="majorHAnsi"/>
          <w:color w:val="000000"/>
          <w:sz w:val="22"/>
          <w:szCs w:val="22"/>
          <w:shd w:val="clear" w:color="auto" w:fill="FFFFFF"/>
          <w:lang w:val="ka-GE"/>
        </w:rPr>
        <w:t xml:space="preserve">. </w:t>
      </w:r>
      <w:r w:rsidR="00A45793" w:rsidRPr="00D14A00">
        <w:rPr>
          <w:rStyle w:val="mixed-citation"/>
          <w:rFonts w:ascii="Sylfaen" w:hAnsi="Sylfaen" w:cstheme="majorHAnsi"/>
          <w:color w:val="000000"/>
          <w:sz w:val="22"/>
          <w:szCs w:val="22"/>
          <w:shd w:val="clear" w:color="auto" w:fill="FFFFFF"/>
        </w:rPr>
        <w:t xml:space="preserve">Available from </w:t>
      </w:r>
      <w:hyperlink r:id="rId10" w:history="1">
        <w:r w:rsidR="00A45793" w:rsidRPr="00D14A00">
          <w:rPr>
            <w:rStyle w:val="Hyperlink"/>
            <w:rFonts w:ascii="Sylfaen" w:hAnsi="Sylfaen" w:cstheme="majorHAnsi"/>
            <w:sz w:val="22"/>
            <w:szCs w:val="22"/>
          </w:rPr>
          <w:t>http://hdl.handle.net/10147/627491</w:t>
        </w:r>
      </w:hyperlink>
    </w:p>
    <w:p w14:paraId="2E0FDBC7" w14:textId="77777777" w:rsidR="00201CB8" w:rsidRPr="00D14A00" w:rsidRDefault="00201CB8" w:rsidP="00201CB8">
      <w:pPr>
        <w:pStyle w:val="ListParagraph"/>
        <w:numPr>
          <w:ilvl w:val="0"/>
          <w:numId w:val="10"/>
        </w:numPr>
        <w:ind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McIntosh K. Coronavirus disease 2019 (COVID-19): Epidemiology, virology, clinical features, diagnosis, and prevention. UpToDate, last updated: May 15, 2020.</w:t>
      </w:r>
    </w:p>
    <w:p w14:paraId="76B33C3B" w14:textId="707942AC" w:rsidR="002068DD" w:rsidRPr="00D14A00" w:rsidRDefault="002068DD" w:rsidP="00D32310">
      <w:pPr>
        <w:pStyle w:val="ListParagraph"/>
        <w:numPr>
          <w:ilvl w:val="0"/>
          <w:numId w:val="10"/>
        </w:numPr>
        <w:ind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 xml:space="preserve">Jiang Yi, Xu Baoping, Jin Runming, et al. Expert consensus on the diagnosis, treatment and prevention of children with new coronavirus infection (first edition) [J]. Chinese Journal of Practical Pediatrics, 2020, 35 (02): 81-85. </w:t>
      </w:r>
    </w:p>
    <w:p w14:paraId="0A1C4CAB" w14:textId="05BB0F8B" w:rsidR="002068DD" w:rsidRPr="00D14A00" w:rsidRDefault="00201CB8" w:rsidP="00B67B5F">
      <w:pPr>
        <w:pStyle w:val="ListParagraph"/>
        <w:numPr>
          <w:ilvl w:val="0"/>
          <w:numId w:val="10"/>
        </w:numPr>
        <w:ind w:right="-6"/>
        <w:jc w:val="both"/>
        <w:rPr>
          <w:rStyle w:val="Hyperlink"/>
          <w:rFonts w:ascii="Sylfaen" w:hAnsi="Sylfaen" w:cstheme="majorHAnsi"/>
          <w:sz w:val="22"/>
          <w:szCs w:val="22"/>
        </w:rPr>
      </w:pPr>
      <w:r w:rsidRPr="00D14A00">
        <w:rPr>
          <w:rFonts w:ascii="Sylfaen" w:hAnsi="Sylfaen" w:cstheme="majorHAnsi"/>
          <w:sz w:val="22"/>
          <w:szCs w:val="22"/>
          <w:shd w:val="clear" w:color="auto" w:fill="FFFFFF"/>
        </w:rPr>
        <w:t xml:space="preserve">Wei-jie Guan, Zheng-yi Ni, Yu Hu, Wen-hua Liang et al. </w:t>
      </w:r>
      <w:r w:rsidR="002068DD" w:rsidRPr="00D14A00">
        <w:rPr>
          <w:rFonts w:ascii="Sylfaen" w:hAnsi="Sylfaen" w:cstheme="majorHAnsi"/>
          <w:bCs/>
          <w:sz w:val="22"/>
          <w:szCs w:val="22"/>
        </w:rPr>
        <w:t>Clinical characteristics of 2019 novel coronavirus infection in China</w:t>
      </w:r>
      <w:r w:rsidRPr="00D14A00">
        <w:rPr>
          <w:rFonts w:ascii="Sylfaen" w:hAnsi="Sylfaen" w:cstheme="majorHAnsi"/>
          <w:bCs/>
          <w:sz w:val="22"/>
          <w:szCs w:val="22"/>
        </w:rPr>
        <w:t>. N Engl J Med 2020; 382:1708-1720</w:t>
      </w:r>
    </w:p>
    <w:p w14:paraId="4DDD32BD" w14:textId="36909BD8" w:rsidR="002068DD" w:rsidRPr="00D14A00" w:rsidRDefault="002068DD" w:rsidP="007B03E4">
      <w:pPr>
        <w:pStyle w:val="ListParagraph"/>
        <w:numPr>
          <w:ilvl w:val="0"/>
          <w:numId w:val="10"/>
        </w:numPr>
        <w:ind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 xml:space="preserve">Lai C-C, </w:t>
      </w:r>
      <w:hyperlink r:id="rId11" w:history="1">
        <w:r w:rsidR="00201CB8" w:rsidRPr="00D14A00">
          <w:rPr>
            <w:rFonts w:ascii="Sylfaen" w:hAnsi="Sylfaen" w:cstheme="majorHAnsi"/>
            <w:sz w:val="22"/>
            <w:szCs w:val="22"/>
          </w:rPr>
          <w:t>Liu YH</w:t>
        </w:r>
      </w:hyperlink>
      <w:r w:rsidR="00201CB8" w:rsidRPr="00D14A00">
        <w:rPr>
          <w:rFonts w:ascii="Sylfaen" w:hAnsi="Sylfaen" w:cstheme="majorHAnsi"/>
          <w:sz w:val="22"/>
          <w:szCs w:val="22"/>
          <w:shd w:val="clear" w:color="auto" w:fill="FFFFFF"/>
        </w:rPr>
        <w:t>, </w:t>
      </w:r>
      <w:hyperlink r:id="rId12" w:history="1">
        <w:r w:rsidR="00201CB8" w:rsidRPr="00D14A00">
          <w:rPr>
            <w:rFonts w:ascii="Sylfaen" w:hAnsi="Sylfaen" w:cstheme="majorHAnsi"/>
            <w:sz w:val="22"/>
            <w:szCs w:val="22"/>
          </w:rPr>
          <w:t>Wang CY</w:t>
        </w:r>
      </w:hyperlink>
      <w:r w:rsidR="00201CB8" w:rsidRPr="00D14A00">
        <w:rPr>
          <w:rFonts w:ascii="Sylfaen" w:hAnsi="Sylfaen" w:cstheme="majorHAnsi"/>
          <w:sz w:val="22"/>
          <w:szCs w:val="22"/>
          <w:shd w:val="clear" w:color="auto" w:fill="FFFFFF"/>
        </w:rPr>
        <w:t>, </w:t>
      </w:r>
      <w:hyperlink r:id="rId13" w:history="1">
        <w:r w:rsidR="00201CB8" w:rsidRPr="00D14A00">
          <w:rPr>
            <w:rFonts w:ascii="Sylfaen" w:hAnsi="Sylfaen" w:cstheme="majorHAnsi"/>
            <w:sz w:val="22"/>
            <w:szCs w:val="22"/>
          </w:rPr>
          <w:t>Wang YH</w:t>
        </w:r>
      </w:hyperlink>
      <w:r w:rsidR="00201CB8" w:rsidRPr="00D14A00">
        <w:rPr>
          <w:rFonts w:ascii="Sylfaen" w:hAnsi="Sylfaen" w:cstheme="majorHAnsi"/>
          <w:sz w:val="22"/>
          <w:szCs w:val="22"/>
          <w:shd w:val="clear" w:color="auto" w:fill="FFFFFF"/>
        </w:rPr>
        <w:t>, </w:t>
      </w:r>
      <w:hyperlink r:id="rId14" w:history="1">
        <w:r w:rsidR="00201CB8" w:rsidRPr="00D14A00">
          <w:rPr>
            <w:rFonts w:ascii="Sylfaen" w:hAnsi="Sylfaen" w:cstheme="majorHAnsi"/>
            <w:sz w:val="22"/>
            <w:szCs w:val="22"/>
          </w:rPr>
          <w:t>Hsueh SC</w:t>
        </w:r>
      </w:hyperlink>
      <w:r w:rsidR="00201CB8" w:rsidRPr="00D14A00">
        <w:rPr>
          <w:rFonts w:ascii="Sylfaen" w:hAnsi="Sylfaen" w:cstheme="majorHAnsi"/>
          <w:sz w:val="22"/>
          <w:szCs w:val="22"/>
          <w:shd w:val="clear" w:color="auto" w:fill="FFFFFF"/>
        </w:rPr>
        <w:t xml:space="preserve"> et al.  </w:t>
      </w:r>
      <w:r w:rsidRPr="00D14A00">
        <w:rPr>
          <w:rFonts w:ascii="Sylfaen" w:hAnsi="Sylfaen" w:cstheme="majorHAnsi"/>
          <w:sz w:val="22"/>
          <w:szCs w:val="22"/>
          <w:shd w:val="clear" w:color="auto" w:fill="FFFFFF"/>
        </w:rPr>
        <w:t>Asymptomatic</w:t>
      </w:r>
      <w:r w:rsidRPr="00D14A00">
        <w:rPr>
          <w:rFonts w:ascii="Sylfaen" w:hAnsi="Sylfaen" w:cstheme="majorHAnsi"/>
          <w:sz w:val="22"/>
          <w:szCs w:val="22"/>
        </w:rPr>
        <w:t xml:space="preserve"> carrier state, acute respiratory disease, and pneumonia due to severe acute</w:t>
      </w:r>
      <w:r w:rsidR="00B7727F" w:rsidRPr="00D14A00">
        <w:rPr>
          <w:rFonts w:ascii="Sylfaen" w:hAnsi="Sylfaen" w:cstheme="majorHAnsi"/>
          <w:sz w:val="22"/>
          <w:szCs w:val="22"/>
          <w:lang w:val="ka-GE"/>
        </w:rPr>
        <w:t xml:space="preserve"> </w:t>
      </w:r>
      <w:r w:rsidRPr="00D14A00">
        <w:rPr>
          <w:rFonts w:ascii="Sylfaen" w:hAnsi="Sylfaen" w:cstheme="majorHAnsi"/>
          <w:sz w:val="22"/>
          <w:szCs w:val="22"/>
        </w:rPr>
        <w:t xml:space="preserve">respiratory syndrome coronavirus </w:t>
      </w:r>
      <w:r w:rsidR="00201CB8" w:rsidRPr="00D14A00">
        <w:rPr>
          <w:rFonts w:ascii="Sylfaen" w:hAnsi="Sylfaen" w:cstheme="majorHAnsi"/>
          <w:sz w:val="22"/>
          <w:szCs w:val="22"/>
        </w:rPr>
        <w:t xml:space="preserve">2 (SARS-CoV-2): Facts and </w:t>
      </w:r>
      <w:r w:rsidR="00201CB8" w:rsidRPr="00D14A00">
        <w:rPr>
          <w:rFonts w:ascii="Sylfaen" w:hAnsi="Sylfaen" w:cstheme="majorHAnsi"/>
          <w:sz w:val="22"/>
          <w:szCs w:val="22"/>
          <w:shd w:val="clear" w:color="auto" w:fill="FFFFFF"/>
        </w:rPr>
        <w:t xml:space="preserve">myths. </w:t>
      </w:r>
      <w:hyperlink r:id="rId15" w:tooltip="Journal of microbiology, immunology, and infection = Wei mian yu gan ran za zhi." w:history="1">
        <w:r w:rsidR="00201CB8" w:rsidRPr="00D14A00">
          <w:rPr>
            <w:rFonts w:ascii="Sylfaen" w:hAnsi="Sylfaen" w:cstheme="majorHAnsi"/>
            <w:sz w:val="22"/>
            <w:szCs w:val="22"/>
            <w:shd w:val="clear" w:color="auto" w:fill="FFFFFF"/>
          </w:rPr>
          <w:t>J Microbiol Immunol Infect.</w:t>
        </w:r>
      </w:hyperlink>
      <w:r w:rsidR="00201CB8" w:rsidRPr="00D14A00">
        <w:rPr>
          <w:rFonts w:ascii="Sylfaen" w:hAnsi="Sylfaen" w:cstheme="majorHAnsi"/>
          <w:sz w:val="22"/>
          <w:szCs w:val="22"/>
          <w:shd w:val="clear" w:color="auto" w:fill="FFFFFF"/>
        </w:rPr>
        <w:t> 2020 Mar 4. pii: S1684-1182(20)30040-2</w:t>
      </w:r>
    </w:p>
    <w:p w14:paraId="5383097C" w14:textId="50A96C18" w:rsidR="002068DD" w:rsidRPr="00D14A00" w:rsidRDefault="007B03C9" w:rsidP="00D32310">
      <w:pPr>
        <w:pStyle w:val="ListParagraph"/>
        <w:numPr>
          <w:ilvl w:val="0"/>
          <w:numId w:val="10"/>
        </w:numPr>
        <w:ind w:right="-6"/>
        <w:jc w:val="both"/>
        <w:rPr>
          <w:rFonts w:ascii="Sylfaen" w:hAnsi="Sylfaen" w:cstheme="majorHAnsi"/>
          <w:sz w:val="22"/>
          <w:szCs w:val="22"/>
          <w:shd w:val="clear" w:color="auto" w:fill="FFFFFF"/>
        </w:rPr>
      </w:pPr>
      <w:hyperlink r:id="rId16" w:history="1">
        <w:r w:rsidR="00201CB8" w:rsidRPr="00D14A00">
          <w:rPr>
            <w:rFonts w:ascii="Sylfaen" w:hAnsi="Sylfaen" w:cstheme="majorHAnsi"/>
            <w:sz w:val="22"/>
            <w:szCs w:val="22"/>
            <w:shd w:val="clear" w:color="auto" w:fill="FFFFFF"/>
          </w:rPr>
          <w:t>Cai J</w:t>
        </w:r>
      </w:hyperlink>
      <w:r w:rsidR="00201CB8" w:rsidRPr="00D14A00">
        <w:rPr>
          <w:rFonts w:ascii="Sylfaen" w:hAnsi="Sylfaen" w:cstheme="majorHAnsi"/>
          <w:sz w:val="22"/>
          <w:szCs w:val="22"/>
          <w:shd w:val="clear" w:color="auto" w:fill="FFFFFF"/>
        </w:rPr>
        <w:t>, </w:t>
      </w:r>
      <w:hyperlink r:id="rId17" w:history="1">
        <w:r w:rsidR="00201CB8" w:rsidRPr="00D14A00">
          <w:rPr>
            <w:rFonts w:ascii="Sylfaen" w:hAnsi="Sylfaen" w:cstheme="majorHAnsi"/>
            <w:sz w:val="22"/>
            <w:szCs w:val="22"/>
            <w:shd w:val="clear" w:color="auto" w:fill="FFFFFF"/>
          </w:rPr>
          <w:t>Xu J</w:t>
        </w:r>
      </w:hyperlink>
      <w:r w:rsidR="00201CB8" w:rsidRPr="00D14A00">
        <w:rPr>
          <w:rFonts w:ascii="Sylfaen" w:hAnsi="Sylfaen" w:cstheme="majorHAnsi"/>
          <w:sz w:val="22"/>
          <w:szCs w:val="22"/>
          <w:shd w:val="clear" w:color="auto" w:fill="FFFFFF"/>
        </w:rPr>
        <w:t>, </w:t>
      </w:r>
      <w:hyperlink r:id="rId18" w:history="1">
        <w:r w:rsidR="00201CB8" w:rsidRPr="00D14A00">
          <w:rPr>
            <w:rFonts w:ascii="Sylfaen" w:hAnsi="Sylfaen" w:cstheme="majorHAnsi"/>
            <w:sz w:val="22"/>
            <w:szCs w:val="22"/>
            <w:shd w:val="clear" w:color="auto" w:fill="FFFFFF"/>
          </w:rPr>
          <w:t>Lin D</w:t>
        </w:r>
      </w:hyperlink>
      <w:r w:rsidR="00201CB8" w:rsidRPr="00D14A00">
        <w:rPr>
          <w:rFonts w:ascii="Sylfaen" w:hAnsi="Sylfaen" w:cstheme="majorHAnsi"/>
          <w:sz w:val="22"/>
          <w:szCs w:val="22"/>
          <w:shd w:val="clear" w:color="auto" w:fill="FFFFFF"/>
        </w:rPr>
        <w:t>, </w:t>
      </w:r>
      <w:hyperlink r:id="rId19" w:history="1">
        <w:r w:rsidR="00201CB8" w:rsidRPr="00D14A00">
          <w:rPr>
            <w:rFonts w:ascii="Sylfaen" w:hAnsi="Sylfaen" w:cstheme="majorHAnsi"/>
            <w:sz w:val="22"/>
            <w:szCs w:val="22"/>
            <w:shd w:val="clear" w:color="auto" w:fill="FFFFFF"/>
          </w:rPr>
          <w:t>Yang Z</w:t>
        </w:r>
      </w:hyperlink>
      <w:r w:rsidR="00201CB8" w:rsidRPr="00D14A00">
        <w:rPr>
          <w:rFonts w:ascii="Sylfaen" w:hAnsi="Sylfaen" w:cstheme="majorHAnsi"/>
          <w:sz w:val="22"/>
          <w:szCs w:val="22"/>
          <w:shd w:val="clear" w:color="auto" w:fill="FFFFFF"/>
        </w:rPr>
        <w:t xml:space="preserve"> et al. </w:t>
      </w:r>
      <w:r w:rsidR="002068DD" w:rsidRPr="00D14A00">
        <w:rPr>
          <w:rFonts w:ascii="Sylfaen" w:hAnsi="Sylfaen" w:cstheme="majorHAnsi"/>
          <w:sz w:val="22"/>
          <w:szCs w:val="22"/>
          <w:shd w:val="clear" w:color="auto" w:fill="FFFFFF"/>
        </w:rPr>
        <w:t>A Case Series of children with 2019 novel coronavirus infection: clinical and epidemiological features</w:t>
      </w:r>
      <w:r w:rsidR="007D5459" w:rsidRPr="00D14A00">
        <w:rPr>
          <w:rFonts w:ascii="Sylfaen" w:hAnsi="Sylfaen" w:cstheme="majorHAnsi"/>
          <w:sz w:val="22"/>
          <w:szCs w:val="22"/>
          <w:shd w:val="clear" w:color="auto" w:fill="FFFFFF"/>
        </w:rPr>
        <w:t>.</w:t>
      </w:r>
      <w:r w:rsidR="002068DD" w:rsidRPr="00D14A00">
        <w:rPr>
          <w:rFonts w:ascii="Sylfaen" w:hAnsi="Sylfaen" w:cstheme="majorHAnsi"/>
          <w:sz w:val="22"/>
          <w:szCs w:val="22"/>
          <w:shd w:val="clear" w:color="auto" w:fill="FFFFFF"/>
        </w:rPr>
        <w:t xml:space="preserve">  </w:t>
      </w:r>
      <w:hyperlink r:id="rId20" w:tooltip="Clinical infectious diseases : an official publication of the Infectious Diseases Society of America." w:history="1">
        <w:r w:rsidR="00201CB8" w:rsidRPr="00D14A00">
          <w:rPr>
            <w:rFonts w:ascii="Sylfaen" w:hAnsi="Sylfaen" w:cstheme="majorHAnsi"/>
            <w:sz w:val="22"/>
            <w:szCs w:val="22"/>
            <w:shd w:val="clear" w:color="auto" w:fill="FFFFFF"/>
          </w:rPr>
          <w:t>Clin Infect Dis.</w:t>
        </w:r>
      </w:hyperlink>
      <w:r w:rsidR="00201CB8" w:rsidRPr="00D14A00">
        <w:rPr>
          <w:rFonts w:ascii="Sylfaen" w:hAnsi="Sylfaen" w:cstheme="majorHAnsi"/>
          <w:sz w:val="22"/>
          <w:szCs w:val="22"/>
          <w:shd w:val="clear" w:color="auto" w:fill="FFFFFF"/>
        </w:rPr>
        <w:t> 2020 Feb 28. pii: ciaa198. </w:t>
      </w:r>
    </w:p>
    <w:p w14:paraId="4450AAA0" w14:textId="0C984A7D" w:rsidR="00201CB8" w:rsidRPr="00D14A00" w:rsidRDefault="00201CB8" w:rsidP="00B67B5F">
      <w:pPr>
        <w:pStyle w:val="ListParagraph"/>
        <w:numPr>
          <w:ilvl w:val="0"/>
          <w:numId w:val="10"/>
        </w:numPr>
        <w:ind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Calvo C, García López-Hortelano M, Carlos Vicente</w:t>
      </w:r>
      <w:r w:rsidR="007B03E4" w:rsidRPr="00D14A00">
        <w:rPr>
          <w:rFonts w:ascii="Sylfaen" w:hAnsi="Sylfaen" w:cstheme="majorHAnsi"/>
          <w:sz w:val="22"/>
          <w:szCs w:val="22"/>
          <w:shd w:val="clear" w:color="auto" w:fill="FFFFFF"/>
        </w:rPr>
        <w:t xml:space="preserve"> J</w:t>
      </w:r>
      <w:r w:rsidRPr="00D14A00">
        <w:rPr>
          <w:rFonts w:ascii="Sylfaen" w:hAnsi="Sylfaen" w:cstheme="majorHAnsi"/>
          <w:sz w:val="22"/>
          <w:szCs w:val="22"/>
          <w:shd w:val="clear" w:color="auto" w:fill="FFFFFF"/>
        </w:rPr>
        <w:t>, Vázquez Martínez</w:t>
      </w:r>
      <w:r w:rsidR="007B03E4" w:rsidRPr="00D14A00">
        <w:rPr>
          <w:rFonts w:ascii="Sylfaen" w:hAnsi="Sylfaen" w:cstheme="majorHAnsi"/>
          <w:sz w:val="22"/>
          <w:szCs w:val="22"/>
          <w:shd w:val="clear" w:color="auto" w:fill="FFFFFF"/>
        </w:rPr>
        <w:t xml:space="preserve"> J et al. </w:t>
      </w:r>
      <w:hyperlink r:id="rId21" w:tooltip="Recommendations on the clinical management of the COVID-19 infection by the " w:history="1">
        <w:r w:rsidRPr="00D14A00">
          <w:rPr>
            <w:rFonts w:ascii="Sylfaen" w:hAnsi="Sylfaen" w:cstheme="majorHAnsi"/>
            <w:sz w:val="22"/>
            <w:szCs w:val="22"/>
            <w:shd w:val="clear" w:color="auto" w:fill="FFFFFF"/>
          </w:rPr>
          <w:t>Recommendations on the clinical management of the COVID-19 infection by the «new coronavirus» SARS-CoV2. Spanish Paediatric Association working group</w:t>
        </w:r>
      </w:hyperlink>
      <w:r w:rsidR="007B03E4" w:rsidRPr="00D14A00">
        <w:rPr>
          <w:rFonts w:ascii="Sylfaen" w:hAnsi="Sylfaen" w:cstheme="majorHAnsi"/>
          <w:sz w:val="22"/>
          <w:szCs w:val="22"/>
          <w:shd w:val="clear" w:color="auto" w:fill="FFFFFF"/>
        </w:rPr>
        <w:t xml:space="preserve">. </w:t>
      </w:r>
      <w:r w:rsidRPr="00D14A00">
        <w:rPr>
          <w:rFonts w:ascii="Sylfaen" w:hAnsi="Sylfaen" w:cstheme="majorHAnsi"/>
          <w:sz w:val="22"/>
          <w:szCs w:val="22"/>
          <w:shd w:val="clear" w:color="auto" w:fill="FFFFFF"/>
        </w:rPr>
        <w:t>Anales de Pediatría (English Edition), Volume 92, Issue 4, April 2020, Pages 241.e1-241.e11</w:t>
      </w:r>
    </w:p>
    <w:p w14:paraId="20559573" w14:textId="2D3170CB" w:rsidR="00F613FA" w:rsidRPr="00D14A00" w:rsidRDefault="00F613FA" w:rsidP="00D32310">
      <w:pPr>
        <w:pStyle w:val="ListParagraph"/>
        <w:numPr>
          <w:ilvl w:val="0"/>
          <w:numId w:val="10"/>
        </w:numPr>
        <w:ind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Chan JF, Yuan S, Kok KH, To KK, Chu H et al. A familial cluster of pneumonia associated with the 2019 novel coronavirus indicating person-to-person transmission: a study of a family cluster. Lancet. 2020 Feb 15;395(10223):514-523.</w:t>
      </w:r>
    </w:p>
    <w:p w14:paraId="1C4226F6" w14:textId="7B987509" w:rsidR="00F613FA" w:rsidRPr="00D14A00" w:rsidRDefault="00175283" w:rsidP="00D32310">
      <w:pPr>
        <w:pStyle w:val="ListParagraph"/>
        <w:numPr>
          <w:ilvl w:val="0"/>
          <w:numId w:val="10"/>
        </w:numPr>
        <w:ind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Coronavirus Disease 2019 in Children</w:t>
      </w:r>
      <w:r w:rsidR="007D5459" w:rsidRPr="00D14A00">
        <w:rPr>
          <w:rFonts w:ascii="Sylfaen" w:hAnsi="Sylfaen" w:cstheme="majorHAnsi"/>
          <w:sz w:val="22"/>
          <w:szCs w:val="22"/>
          <w:shd w:val="clear" w:color="auto" w:fill="FFFFFF"/>
        </w:rPr>
        <w:t>-</w:t>
      </w:r>
      <w:r w:rsidRPr="00D14A00">
        <w:rPr>
          <w:rFonts w:ascii="Sylfaen" w:hAnsi="Sylfaen" w:cstheme="majorHAnsi"/>
          <w:sz w:val="22"/>
          <w:szCs w:val="22"/>
          <w:shd w:val="clear" w:color="auto" w:fill="FFFFFF"/>
        </w:rPr>
        <w:t>United States, February 12–April 2, 2020. MMWR Morb Mortal Wkly Rep 2020;69:422–426.</w:t>
      </w:r>
    </w:p>
    <w:p w14:paraId="3479E2A6" w14:textId="09772D5A" w:rsidR="00175283" w:rsidRPr="00D14A00" w:rsidRDefault="007B03C9" w:rsidP="00D32310">
      <w:pPr>
        <w:pStyle w:val="ListParagraph"/>
        <w:numPr>
          <w:ilvl w:val="0"/>
          <w:numId w:val="10"/>
        </w:numPr>
        <w:ind w:right="-6"/>
        <w:jc w:val="both"/>
        <w:rPr>
          <w:rFonts w:ascii="Sylfaen" w:hAnsi="Sylfaen" w:cstheme="majorHAnsi"/>
          <w:sz w:val="22"/>
          <w:szCs w:val="22"/>
          <w:shd w:val="clear" w:color="auto" w:fill="FFFFFF"/>
        </w:rPr>
      </w:pPr>
      <w:hyperlink r:id="rId22" w:history="1">
        <w:r w:rsidR="00175283" w:rsidRPr="00D14A00">
          <w:rPr>
            <w:rFonts w:ascii="Sylfaen" w:hAnsi="Sylfaen" w:cstheme="majorHAnsi"/>
            <w:sz w:val="22"/>
            <w:szCs w:val="22"/>
            <w:shd w:val="clear" w:color="auto" w:fill="FFFFFF"/>
          </w:rPr>
          <w:t>Choi SH</w:t>
        </w:r>
      </w:hyperlink>
      <w:r w:rsidR="00175283" w:rsidRPr="00D14A00">
        <w:rPr>
          <w:rFonts w:ascii="Sylfaen" w:hAnsi="Sylfaen" w:cstheme="majorHAnsi"/>
          <w:sz w:val="22"/>
          <w:szCs w:val="22"/>
          <w:shd w:val="clear" w:color="auto" w:fill="FFFFFF"/>
        </w:rPr>
        <w:t>, </w:t>
      </w:r>
      <w:hyperlink r:id="rId23" w:history="1">
        <w:r w:rsidR="00175283" w:rsidRPr="00D14A00">
          <w:rPr>
            <w:rFonts w:ascii="Sylfaen" w:hAnsi="Sylfaen" w:cstheme="majorHAnsi"/>
            <w:sz w:val="22"/>
            <w:szCs w:val="22"/>
            <w:shd w:val="clear" w:color="auto" w:fill="FFFFFF"/>
          </w:rPr>
          <w:t>Kim HW</w:t>
        </w:r>
      </w:hyperlink>
      <w:r w:rsidR="00175283" w:rsidRPr="00D14A00">
        <w:rPr>
          <w:rFonts w:ascii="Sylfaen" w:hAnsi="Sylfaen" w:cstheme="majorHAnsi"/>
          <w:sz w:val="22"/>
          <w:szCs w:val="22"/>
          <w:shd w:val="clear" w:color="auto" w:fill="FFFFFF"/>
        </w:rPr>
        <w:t>, </w:t>
      </w:r>
      <w:hyperlink r:id="rId24" w:history="1">
        <w:r w:rsidR="00175283" w:rsidRPr="00D14A00">
          <w:rPr>
            <w:rFonts w:ascii="Sylfaen" w:hAnsi="Sylfaen" w:cstheme="majorHAnsi"/>
            <w:sz w:val="22"/>
            <w:szCs w:val="22"/>
            <w:shd w:val="clear" w:color="auto" w:fill="FFFFFF"/>
          </w:rPr>
          <w:t>Kang JM</w:t>
        </w:r>
      </w:hyperlink>
      <w:r w:rsidR="00175283" w:rsidRPr="00D14A00">
        <w:rPr>
          <w:rFonts w:ascii="Sylfaen" w:hAnsi="Sylfaen" w:cstheme="majorHAnsi"/>
          <w:sz w:val="22"/>
          <w:szCs w:val="22"/>
          <w:shd w:val="clear" w:color="auto" w:fill="FFFFFF"/>
        </w:rPr>
        <w:t>, </w:t>
      </w:r>
      <w:hyperlink r:id="rId25" w:history="1">
        <w:r w:rsidR="00175283" w:rsidRPr="00D14A00">
          <w:rPr>
            <w:rFonts w:ascii="Sylfaen" w:hAnsi="Sylfaen" w:cstheme="majorHAnsi"/>
            <w:sz w:val="22"/>
            <w:szCs w:val="22"/>
            <w:shd w:val="clear" w:color="auto" w:fill="FFFFFF"/>
          </w:rPr>
          <w:t>Kim DH</w:t>
        </w:r>
      </w:hyperlink>
      <w:r w:rsidR="00175283" w:rsidRPr="00D14A00">
        <w:rPr>
          <w:rFonts w:ascii="Sylfaen" w:hAnsi="Sylfaen" w:cstheme="majorHAnsi"/>
          <w:sz w:val="22"/>
          <w:szCs w:val="22"/>
          <w:shd w:val="clear" w:color="auto" w:fill="FFFFFF"/>
        </w:rPr>
        <w:t>, </w:t>
      </w:r>
      <w:hyperlink r:id="rId26" w:history="1">
        <w:r w:rsidR="00175283" w:rsidRPr="00D14A00">
          <w:rPr>
            <w:rFonts w:ascii="Sylfaen" w:hAnsi="Sylfaen" w:cstheme="majorHAnsi"/>
            <w:sz w:val="22"/>
            <w:szCs w:val="22"/>
            <w:shd w:val="clear" w:color="auto" w:fill="FFFFFF"/>
          </w:rPr>
          <w:t>Cho EY</w:t>
        </w:r>
      </w:hyperlink>
      <w:r w:rsidR="00175283" w:rsidRPr="00D14A00">
        <w:rPr>
          <w:rFonts w:ascii="Sylfaen" w:hAnsi="Sylfaen" w:cstheme="majorHAnsi"/>
          <w:sz w:val="22"/>
          <w:szCs w:val="22"/>
          <w:shd w:val="clear" w:color="auto" w:fill="FFFFFF"/>
        </w:rPr>
        <w:t xml:space="preserve">.Epidemiology and Clinical Features of Coronavirus disease 2019 in Children. </w:t>
      </w:r>
      <w:hyperlink r:id="rId27" w:tooltip="Clinical and experimental pediatrics." w:history="1">
        <w:r w:rsidR="00175283" w:rsidRPr="00D14A00">
          <w:rPr>
            <w:rFonts w:ascii="Sylfaen" w:hAnsi="Sylfaen" w:cstheme="majorHAnsi"/>
            <w:sz w:val="22"/>
            <w:szCs w:val="22"/>
            <w:shd w:val="clear" w:color="auto" w:fill="FFFFFF"/>
          </w:rPr>
          <w:t>Clin Exp Pediatr.</w:t>
        </w:r>
      </w:hyperlink>
      <w:r w:rsidR="00175283" w:rsidRPr="00D14A00">
        <w:rPr>
          <w:rFonts w:ascii="Sylfaen" w:hAnsi="Sylfaen" w:cstheme="majorHAnsi"/>
          <w:sz w:val="22"/>
          <w:szCs w:val="22"/>
          <w:shd w:val="clear" w:color="auto" w:fill="FFFFFF"/>
        </w:rPr>
        <w:t xml:space="preserve"> 2020 Apr 6. </w:t>
      </w:r>
    </w:p>
    <w:p w14:paraId="2B58A3B3" w14:textId="7477E783" w:rsidR="00175283" w:rsidRPr="00D14A00" w:rsidRDefault="00175283" w:rsidP="00D32310">
      <w:pPr>
        <w:pStyle w:val="ListParagraph"/>
        <w:numPr>
          <w:ilvl w:val="0"/>
          <w:numId w:val="10"/>
        </w:numPr>
        <w:ind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Dong Y, Mo X, Hu Y, et al. Epidemiology of COVID-19</w:t>
      </w:r>
      <w:r w:rsidR="00140D98" w:rsidRPr="00D14A00">
        <w:rPr>
          <w:rFonts w:ascii="Sylfaen" w:hAnsi="Sylfaen" w:cstheme="majorHAnsi"/>
          <w:sz w:val="22"/>
          <w:szCs w:val="22"/>
          <w:shd w:val="clear" w:color="auto" w:fill="FFFFFF"/>
          <w:lang w:val="ka-GE"/>
        </w:rPr>
        <w:t xml:space="preserve"> </w:t>
      </w:r>
      <w:r w:rsidR="00201CB8" w:rsidRPr="00D14A00">
        <w:rPr>
          <w:rFonts w:ascii="Sylfaen" w:hAnsi="Sylfaen" w:cstheme="majorHAnsi"/>
          <w:sz w:val="22"/>
          <w:szCs w:val="22"/>
          <w:shd w:val="clear" w:color="auto" w:fill="FFFFFF"/>
        </w:rPr>
        <w:t>among</w:t>
      </w:r>
      <w:r w:rsidRPr="00D14A00">
        <w:rPr>
          <w:rFonts w:ascii="Sylfaen" w:hAnsi="Sylfaen" w:cstheme="majorHAnsi"/>
          <w:sz w:val="22"/>
          <w:szCs w:val="22"/>
          <w:shd w:val="clear" w:color="auto" w:fill="FFFFFF"/>
        </w:rPr>
        <w:t xml:space="preserve"> Children in China. Pediatrics. 2020;145(6):e20200702</w:t>
      </w:r>
    </w:p>
    <w:p w14:paraId="5923DCB8" w14:textId="77777777" w:rsidR="00BF0624" w:rsidRPr="00D14A00" w:rsidRDefault="00BF0624" w:rsidP="00BF0624">
      <w:pPr>
        <w:pStyle w:val="ListParagraph"/>
        <w:numPr>
          <w:ilvl w:val="0"/>
          <w:numId w:val="10"/>
        </w:numPr>
        <w:ind w:right="-6"/>
        <w:jc w:val="both"/>
        <w:rPr>
          <w:rFonts w:ascii="Sylfaen" w:hAnsi="Sylfaen" w:cstheme="majorHAnsi"/>
          <w:sz w:val="22"/>
          <w:szCs w:val="22"/>
        </w:rPr>
      </w:pPr>
      <w:r w:rsidRPr="00D14A00">
        <w:rPr>
          <w:rFonts w:ascii="Sylfaen" w:hAnsi="Sylfaen" w:cstheme="majorHAnsi"/>
          <w:color w:val="000000"/>
          <w:sz w:val="22"/>
          <w:szCs w:val="22"/>
          <w:shd w:val="clear" w:color="auto" w:fill="FFFFFF"/>
        </w:rPr>
        <w:t>Duan K, Liu B, Li C, Zhang H, Yu T, Qu J, et al. The feasibility of convalescent plasma therapy in severe COVID-19 patients: a pilot study. medRxiv. 2020.</w:t>
      </w:r>
    </w:p>
    <w:p w14:paraId="14F444C9" w14:textId="77777777" w:rsidR="00BF0624" w:rsidRPr="00D14A00" w:rsidRDefault="007B03C9" w:rsidP="00BF0624">
      <w:pPr>
        <w:pStyle w:val="ListParagraph"/>
        <w:numPr>
          <w:ilvl w:val="0"/>
          <w:numId w:val="10"/>
        </w:numPr>
        <w:ind w:right="-6"/>
        <w:jc w:val="both"/>
        <w:rPr>
          <w:rFonts w:ascii="Sylfaen" w:hAnsi="Sylfaen" w:cstheme="majorHAnsi"/>
          <w:sz w:val="22"/>
          <w:szCs w:val="22"/>
          <w:shd w:val="clear" w:color="auto" w:fill="FFFFFF"/>
        </w:rPr>
      </w:pPr>
      <w:hyperlink r:id="rId28" w:history="1">
        <w:r w:rsidR="00BF0624" w:rsidRPr="00D14A00">
          <w:rPr>
            <w:rFonts w:ascii="Sylfaen" w:hAnsi="Sylfaen" w:cstheme="majorHAnsi"/>
            <w:sz w:val="22"/>
            <w:szCs w:val="22"/>
            <w:shd w:val="clear" w:color="auto" w:fill="FFFFFF"/>
          </w:rPr>
          <w:t>Kim SB</w:t>
        </w:r>
      </w:hyperlink>
      <w:r w:rsidR="00BF0624" w:rsidRPr="00D14A00">
        <w:rPr>
          <w:rFonts w:ascii="Sylfaen" w:hAnsi="Sylfaen" w:cstheme="majorHAnsi"/>
          <w:sz w:val="22"/>
          <w:szCs w:val="22"/>
          <w:shd w:val="clear" w:color="auto" w:fill="FFFFFF"/>
        </w:rPr>
        <w:t>, </w:t>
      </w:r>
      <w:hyperlink r:id="rId29" w:history="1">
        <w:r w:rsidR="00BF0624" w:rsidRPr="00D14A00">
          <w:rPr>
            <w:rFonts w:ascii="Sylfaen" w:hAnsi="Sylfaen" w:cstheme="majorHAnsi"/>
            <w:sz w:val="22"/>
            <w:szCs w:val="22"/>
            <w:shd w:val="clear" w:color="auto" w:fill="FFFFFF"/>
          </w:rPr>
          <w:t>Huh K</w:t>
        </w:r>
      </w:hyperlink>
      <w:r w:rsidR="00BF0624" w:rsidRPr="00D14A00">
        <w:rPr>
          <w:rFonts w:ascii="Sylfaen" w:hAnsi="Sylfaen" w:cstheme="majorHAnsi"/>
          <w:sz w:val="22"/>
          <w:szCs w:val="22"/>
          <w:shd w:val="clear" w:color="auto" w:fill="FFFFFF"/>
        </w:rPr>
        <w:t>, </w:t>
      </w:r>
      <w:hyperlink r:id="rId30" w:history="1">
        <w:r w:rsidR="00BF0624" w:rsidRPr="00D14A00">
          <w:rPr>
            <w:rFonts w:ascii="Sylfaen" w:hAnsi="Sylfaen" w:cstheme="majorHAnsi"/>
            <w:sz w:val="22"/>
            <w:szCs w:val="22"/>
            <w:shd w:val="clear" w:color="auto" w:fill="FFFFFF"/>
          </w:rPr>
          <w:t>Heo JY</w:t>
        </w:r>
      </w:hyperlink>
      <w:r w:rsidR="00BF0624" w:rsidRPr="00D14A00">
        <w:rPr>
          <w:rFonts w:ascii="Sylfaen" w:hAnsi="Sylfaen" w:cstheme="majorHAnsi"/>
          <w:sz w:val="22"/>
          <w:szCs w:val="22"/>
          <w:shd w:val="clear" w:color="auto" w:fill="FFFFFF"/>
        </w:rPr>
        <w:t>, </w:t>
      </w:r>
      <w:hyperlink r:id="rId31" w:history="1">
        <w:r w:rsidR="00BF0624" w:rsidRPr="00D14A00">
          <w:rPr>
            <w:rFonts w:ascii="Sylfaen" w:hAnsi="Sylfaen" w:cstheme="majorHAnsi"/>
            <w:sz w:val="22"/>
            <w:szCs w:val="22"/>
            <w:shd w:val="clear" w:color="auto" w:fill="FFFFFF"/>
          </w:rPr>
          <w:t>Joo EJ</w:t>
        </w:r>
      </w:hyperlink>
      <w:r w:rsidR="00BF0624" w:rsidRPr="00D14A00">
        <w:rPr>
          <w:rFonts w:ascii="Sylfaen" w:hAnsi="Sylfaen" w:cstheme="majorHAnsi"/>
          <w:sz w:val="22"/>
          <w:szCs w:val="22"/>
          <w:shd w:val="clear" w:color="auto" w:fill="FFFFFF"/>
        </w:rPr>
        <w:t xml:space="preserve"> et al. Interim Guidelines on Antiviral Therapy for COVID-19. </w:t>
      </w:r>
      <w:hyperlink r:id="rId32" w:tooltip="Infection &amp; chemotherapy." w:history="1">
        <w:r w:rsidR="00BF0624" w:rsidRPr="00D14A00">
          <w:rPr>
            <w:rFonts w:ascii="Sylfaen" w:hAnsi="Sylfaen" w:cstheme="majorHAnsi"/>
            <w:sz w:val="22"/>
            <w:szCs w:val="22"/>
            <w:shd w:val="clear" w:color="auto" w:fill="FFFFFF"/>
          </w:rPr>
          <w:t>Infect Chemother.</w:t>
        </w:r>
      </w:hyperlink>
      <w:r w:rsidR="00BF0624" w:rsidRPr="00D14A00">
        <w:rPr>
          <w:rFonts w:ascii="Sylfaen" w:hAnsi="Sylfaen" w:cstheme="majorHAnsi"/>
          <w:sz w:val="22"/>
          <w:szCs w:val="22"/>
          <w:shd w:val="clear" w:color="auto" w:fill="FFFFFF"/>
        </w:rPr>
        <w:t> 2020 Apr 23</w:t>
      </w:r>
    </w:p>
    <w:p w14:paraId="32BC05C0" w14:textId="36F98048" w:rsidR="00175283" w:rsidRPr="00D14A00" w:rsidRDefault="007B03C9" w:rsidP="00D32310">
      <w:pPr>
        <w:pStyle w:val="ListParagraph"/>
        <w:numPr>
          <w:ilvl w:val="0"/>
          <w:numId w:val="10"/>
        </w:numPr>
        <w:ind w:right="-6"/>
        <w:jc w:val="both"/>
        <w:rPr>
          <w:rFonts w:ascii="Sylfaen" w:hAnsi="Sylfaen" w:cstheme="majorHAnsi"/>
          <w:sz w:val="22"/>
          <w:szCs w:val="22"/>
          <w:shd w:val="clear" w:color="auto" w:fill="FFFFFF"/>
        </w:rPr>
      </w:pPr>
      <w:hyperlink r:id="rId33" w:history="1">
        <w:r w:rsidR="00175283" w:rsidRPr="00D14A00">
          <w:rPr>
            <w:rFonts w:ascii="Sylfaen" w:hAnsi="Sylfaen" w:cstheme="majorHAnsi"/>
            <w:sz w:val="22"/>
            <w:szCs w:val="22"/>
            <w:shd w:val="clear" w:color="auto" w:fill="FFFFFF"/>
          </w:rPr>
          <w:t>Lu X</w:t>
        </w:r>
      </w:hyperlink>
      <w:r w:rsidR="00175283" w:rsidRPr="00D14A00">
        <w:rPr>
          <w:rFonts w:ascii="Sylfaen" w:hAnsi="Sylfaen" w:cstheme="majorHAnsi"/>
          <w:sz w:val="22"/>
          <w:szCs w:val="22"/>
          <w:shd w:val="clear" w:color="auto" w:fill="FFFFFF"/>
        </w:rPr>
        <w:t>, </w:t>
      </w:r>
      <w:hyperlink r:id="rId34" w:history="1">
        <w:r w:rsidR="00175283" w:rsidRPr="00D14A00">
          <w:rPr>
            <w:rFonts w:ascii="Sylfaen" w:hAnsi="Sylfaen" w:cstheme="majorHAnsi"/>
            <w:sz w:val="22"/>
            <w:szCs w:val="22"/>
            <w:shd w:val="clear" w:color="auto" w:fill="FFFFFF"/>
          </w:rPr>
          <w:t>Zhang L</w:t>
        </w:r>
      </w:hyperlink>
      <w:r w:rsidR="00175283" w:rsidRPr="00D14A00">
        <w:rPr>
          <w:rFonts w:ascii="Sylfaen" w:hAnsi="Sylfaen" w:cstheme="majorHAnsi"/>
          <w:sz w:val="22"/>
          <w:szCs w:val="22"/>
          <w:shd w:val="clear" w:color="auto" w:fill="FFFFFF"/>
        </w:rPr>
        <w:t>, </w:t>
      </w:r>
      <w:hyperlink r:id="rId35" w:history="1">
        <w:r w:rsidR="00175283" w:rsidRPr="00D14A00">
          <w:rPr>
            <w:rFonts w:ascii="Sylfaen" w:hAnsi="Sylfaen" w:cstheme="majorHAnsi"/>
            <w:sz w:val="22"/>
            <w:szCs w:val="22"/>
            <w:shd w:val="clear" w:color="auto" w:fill="FFFFFF"/>
          </w:rPr>
          <w:t>Du H</w:t>
        </w:r>
      </w:hyperlink>
      <w:r w:rsidR="00175283" w:rsidRPr="00D14A00">
        <w:rPr>
          <w:rFonts w:ascii="Sylfaen" w:hAnsi="Sylfaen" w:cstheme="majorHAnsi"/>
          <w:sz w:val="22"/>
          <w:szCs w:val="22"/>
          <w:shd w:val="clear" w:color="auto" w:fill="FFFFFF"/>
        </w:rPr>
        <w:t>, </w:t>
      </w:r>
      <w:hyperlink r:id="rId36" w:history="1">
        <w:r w:rsidR="00175283" w:rsidRPr="00D14A00">
          <w:rPr>
            <w:rFonts w:ascii="Sylfaen" w:hAnsi="Sylfaen" w:cstheme="majorHAnsi"/>
            <w:sz w:val="22"/>
            <w:szCs w:val="22"/>
            <w:shd w:val="clear" w:color="auto" w:fill="FFFFFF"/>
          </w:rPr>
          <w:t>Zhang J</w:t>
        </w:r>
      </w:hyperlink>
      <w:r w:rsidR="00175283" w:rsidRPr="00D14A00">
        <w:rPr>
          <w:rFonts w:ascii="Sylfaen" w:hAnsi="Sylfaen" w:cstheme="majorHAnsi"/>
          <w:sz w:val="22"/>
          <w:szCs w:val="22"/>
          <w:shd w:val="clear" w:color="auto" w:fill="FFFFFF"/>
        </w:rPr>
        <w:t>, </w:t>
      </w:r>
      <w:hyperlink r:id="rId37" w:history="1">
        <w:r w:rsidR="00175283" w:rsidRPr="00D14A00">
          <w:rPr>
            <w:rFonts w:ascii="Sylfaen" w:hAnsi="Sylfaen" w:cstheme="majorHAnsi"/>
            <w:sz w:val="22"/>
            <w:szCs w:val="22"/>
            <w:shd w:val="clear" w:color="auto" w:fill="FFFFFF"/>
          </w:rPr>
          <w:t>Li YY</w:t>
        </w:r>
      </w:hyperlink>
      <w:r w:rsidR="00175283" w:rsidRPr="00D14A00">
        <w:rPr>
          <w:rFonts w:ascii="Sylfaen" w:hAnsi="Sylfaen" w:cstheme="majorHAnsi"/>
          <w:sz w:val="22"/>
          <w:szCs w:val="22"/>
          <w:shd w:val="clear" w:color="auto" w:fill="FFFFFF"/>
        </w:rPr>
        <w:t>, and </w:t>
      </w:r>
      <w:hyperlink r:id="rId38" w:history="1">
        <w:r w:rsidR="00175283" w:rsidRPr="00D14A00">
          <w:rPr>
            <w:rFonts w:ascii="Sylfaen" w:hAnsi="Sylfaen" w:cstheme="majorHAnsi"/>
            <w:sz w:val="22"/>
            <w:szCs w:val="22"/>
            <w:shd w:val="clear" w:color="auto" w:fill="FFFFFF"/>
          </w:rPr>
          <w:t>Chinese Pediatric Novel Coronavirus Study Team</w:t>
        </w:r>
      </w:hyperlink>
      <w:r w:rsidR="00175283" w:rsidRPr="00D14A00">
        <w:rPr>
          <w:rFonts w:ascii="Sylfaen" w:hAnsi="Sylfaen" w:cstheme="majorHAnsi"/>
          <w:sz w:val="22"/>
          <w:szCs w:val="22"/>
          <w:shd w:val="clear" w:color="auto" w:fill="FFFFFF"/>
        </w:rPr>
        <w:t>.</w:t>
      </w:r>
      <w:r w:rsidR="00140D98" w:rsidRPr="00D14A00">
        <w:rPr>
          <w:rFonts w:ascii="Sylfaen" w:hAnsi="Sylfaen" w:cstheme="majorHAnsi"/>
          <w:sz w:val="22"/>
          <w:szCs w:val="22"/>
          <w:shd w:val="clear" w:color="auto" w:fill="FFFFFF"/>
          <w:lang w:val="ka-GE"/>
        </w:rPr>
        <w:t xml:space="preserve"> </w:t>
      </w:r>
      <w:r w:rsidR="00175283" w:rsidRPr="00D14A00">
        <w:rPr>
          <w:rFonts w:ascii="Sylfaen" w:hAnsi="Sylfaen" w:cstheme="majorHAnsi"/>
          <w:sz w:val="22"/>
          <w:szCs w:val="22"/>
          <w:shd w:val="clear" w:color="auto" w:fill="FFFFFF"/>
        </w:rPr>
        <w:t xml:space="preserve">SARS-CoV-2 Infection in Children. </w:t>
      </w:r>
      <w:hyperlink r:id="rId39" w:tooltip="The New England journal of medicine." w:history="1">
        <w:r w:rsidR="00175283" w:rsidRPr="00D14A00">
          <w:rPr>
            <w:rFonts w:ascii="Sylfaen" w:hAnsi="Sylfaen" w:cstheme="majorHAnsi"/>
            <w:sz w:val="22"/>
            <w:szCs w:val="22"/>
            <w:shd w:val="clear" w:color="auto" w:fill="FFFFFF"/>
          </w:rPr>
          <w:t>N Engl J Med.</w:t>
        </w:r>
      </w:hyperlink>
      <w:r w:rsidR="00175283" w:rsidRPr="00D14A00">
        <w:rPr>
          <w:rFonts w:ascii="Sylfaen" w:hAnsi="Sylfaen" w:cstheme="majorHAnsi"/>
          <w:sz w:val="22"/>
          <w:szCs w:val="22"/>
          <w:shd w:val="clear" w:color="auto" w:fill="FFFFFF"/>
        </w:rPr>
        <w:t xml:space="preserve"> 2020 Mar 18. </w:t>
      </w:r>
    </w:p>
    <w:p w14:paraId="6F7911EB" w14:textId="77777777" w:rsidR="00AF3F55" w:rsidRPr="00D14A00" w:rsidRDefault="00AF3F55" w:rsidP="00AF3F55">
      <w:pPr>
        <w:pStyle w:val="ListParagraph"/>
        <w:numPr>
          <w:ilvl w:val="0"/>
          <w:numId w:val="10"/>
        </w:numPr>
        <w:ind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Mehra M, Desai S, Ruschitzka F, Patel A. Hydroxychloroquine or chloroquine with or without a macrolide for treatment of COVID-19: a multinational registry analysis. The Lancet. Published Online May 22, 2020 https://doi.org/10.1016/</w:t>
      </w:r>
    </w:p>
    <w:p w14:paraId="50A5DEE5" w14:textId="77777777" w:rsidR="00BF0624" w:rsidRPr="00D14A00" w:rsidRDefault="007B03C9" w:rsidP="00BF0624">
      <w:pPr>
        <w:pStyle w:val="ListParagraph"/>
        <w:numPr>
          <w:ilvl w:val="0"/>
          <w:numId w:val="10"/>
        </w:numPr>
        <w:ind w:right="-6"/>
        <w:jc w:val="both"/>
        <w:rPr>
          <w:rFonts w:ascii="Sylfaen" w:hAnsi="Sylfaen" w:cstheme="majorHAnsi"/>
          <w:sz w:val="22"/>
          <w:szCs w:val="22"/>
          <w:shd w:val="clear" w:color="auto" w:fill="FFFFFF"/>
        </w:rPr>
      </w:pPr>
      <w:hyperlink r:id="rId40" w:history="1">
        <w:r w:rsidR="00BF0624" w:rsidRPr="00D14A00">
          <w:rPr>
            <w:rFonts w:ascii="Sylfaen" w:hAnsi="Sylfaen" w:cstheme="majorHAnsi"/>
            <w:sz w:val="22"/>
            <w:szCs w:val="22"/>
            <w:shd w:val="clear" w:color="auto" w:fill="FFFFFF"/>
          </w:rPr>
          <w:t>Murphy EJ</w:t>
        </w:r>
      </w:hyperlink>
      <w:r w:rsidR="00BF0624" w:rsidRPr="00D14A00">
        <w:rPr>
          <w:rFonts w:ascii="Sylfaen" w:hAnsi="Sylfaen" w:cstheme="majorHAnsi"/>
          <w:sz w:val="22"/>
          <w:szCs w:val="22"/>
          <w:shd w:val="clear" w:color="auto" w:fill="FFFFFF"/>
        </w:rPr>
        <w:t>, </w:t>
      </w:r>
      <w:hyperlink r:id="rId41" w:history="1">
        <w:r w:rsidR="00BF0624" w:rsidRPr="00D14A00">
          <w:rPr>
            <w:rFonts w:ascii="Sylfaen" w:hAnsi="Sylfaen" w:cstheme="majorHAnsi"/>
            <w:sz w:val="22"/>
            <w:szCs w:val="22"/>
            <w:shd w:val="clear" w:color="auto" w:fill="FFFFFF"/>
          </w:rPr>
          <w:t>Masterson C</w:t>
        </w:r>
      </w:hyperlink>
      <w:r w:rsidR="00BF0624" w:rsidRPr="00D14A00">
        <w:rPr>
          <w:rFonts w:ascii="Sylfaen" w:hAnsi="Sylfaen" w:cstheme="majorHAnsi"/>
          <w:sz w:val="22"/>
          <w:szCs w:val="22"/>
          <w:shd w:val="clear" w:color="auto" w:fill="FFFFFF"/>
        </w:rPr>
        <w:t>, </w:t>
      </w:r>
      <w:hyperlink r:id="rId42" w:history="1">
        <w:r w:rsidR="00BF0624" w:rsidRPr="00D14A00">
          <w:rPr>
            <w:rFonts w:ascii="Sylfaen" w:hAnsi="Sylfaen" w:cstheme="majorHAnsi"/>
            <w:sz w:val="22"/>
            <w:szCs w:val="22"/>
            <w:shd w:val="clear" w:color="auto" w:fill="FFFFFF"/>
          </w:rPr>
          <w:t>Rezoagli E</w:t>
        </w:r>
      </w:hyperlink>
      <w:r w:rsidR="00BF0624" w:rsidRPr="00D14A00">
        <w:rPr>
          <w:rFonts w:ascii="Sylfaen" w:hAnsi="Sylfaen" w:cstheme="majorHAnsi"/>
          <w:sz w:val="22"/>
          <w:szCs w:val="22"/>
          <w:shd w:val="clear" w:color="auto" w:fill="FFFFFF"/>
        </w:rPr>
        <w:t>, </w:t>
      </w:r>
      <w:hyperlink r:id="rId43" w:history="1">
        <w:r w:rsidR="00BF0624" w:rsidRPr="00D14A00">
          <w:rPr>
            <w:rFonts w:ascii="Sylfaen" w:hAnsi="Sylfaen" w:cstheme="majorHAnsi"/>
            <w:sz w:val="22"/>
            <w:szCs w:val="22"/>
            <w:shd w:val="clear" w:color="auto" w:fill="FFFFFF"/>
          </w:rPr>
          <w:t>O'Toole D</w:t>
        </w:r>
      </w:hyperlink>
      <w:r w:rsidR="00BF0624" w:rsidRPr="00D14A00">
        <w:rPr>
          <w:rFonts w:ascii="Sylfaen" w:hAnsi="Sylfaen" w:cstheme="majorHAnsi"/>
          <w:sz w:val="22"/>
          <w:szCs w:val="22"/>
          <w:shd w:val="clear" w:color="auto" w:fill="FFFFFF"/>
        </w:rPr>
        <w:t>, </w:t>
      </w:r>
      <w:hyperlink r:id="rId44" w:history="1">
        <w:r w:rsidR="00BF0624" w:rsidRPr="00D14A00">
          <w:rPr>
            <w:rFonts w:ascii="Sylfaen" w:hAnsi="Sylfaen" w:cstheme="majorHAnsi"/>
            <w:sz w:val="22"/>
            <w:szCs w:val="22"/>
            <w:shd w:val="clear" w:color="auto" w:fill="FFFFFF"/>
          </w:rPr>
          <w:t>Major I</w:t>
        </w:r>
      </w:hyperlink>
      <w:r w:rsidR="00BF0624" w:rsidRPr="00D14A00">
        <w:rPr>
          <w:rFonts w:ascii="Sylfaen" w:hAnsi="Sylfaen" w:cstheme="majorHAnsi"/>
          <w:sz w:val="22"/>
          <w:szCs w:val="22"/>
          <w:shd w:val="clear" w:color="auto" w:fill="FFFFFF"/>
        </w:rPr>
        <w:t xml:space="preserve">  et al.  β-Glucan extracts from the same edible shiitake mushroom Lentinus edodes produce differential in-vitro immunomodulatory and pulmonary cytoprotective effects - Implications for coronavirus disease (COVID-19) immunotherapies. </w:t>
      </w:r>
      <w:hyperlink r:id="rId45" w:tooltip="The Science of the total environment." w:history="1">
        <w:r w:rsidR="00BF0624" w:rsidRPr="00D14A00">
          <w:rPr>
            <w:rFonts w:ascii="Sylfaen" w:hAnsi="Sylfaen" w:cstheme="majorHAnsi"/>
            <w:sz w:val="22"/>
            <w:szCs w:val="22"/>
            <w:shd w:val="clear" w:color="auto" w:fill="FFFFFF"/>
          </w:rPr>
          <w:t>Sci Total Environ.</w:t>
        </w:r>
      </w:hyperlink>
      <w:r w:rsidR="00BF0624" w:rsidRPr="00D14A00">
        <w:rPr>
          <w:rFonts w:ascii="Sylfaen" w:hAnsi="Sylfaen" w:cstheme="majorHAnsi"/>
          <w:sz w:val="22"/>
          <w:szCs w:val="22"/>
          <w:shd w:val="clear" w:color="auto" w:fill="FFFFFF"/>
        </w:rPr>
        <w:t> 2020 May 11;732:139330.</w:t>
      </w:r>
    </w:p>
    <w:p w14:paraId="234082A3" w14:textId="4881D917" w:rsidR="00175283" w:rsidRPr="00D14A00" w:rsidRDefault="007B03C9" w:rsidP="00D32310">
      <w:pPr>
        <w:pStyle w:val="ListParagraph"/>
        <w:numPr>
          <w:ilvl w:val="0"/>
          <w:numId w:val="10"/>
        </w:numPr>
        <w:ind w:right="-6"/>
        <w:jc w:val="both"/>
        <w:rPr>
          <w:rFonts w:ascii="Sylfaen" w:hAnsi="Sylfaen" w:cstheme="majorHAnsi"/>
          <w:sz w:val="22"/>
          <w:szCs w:val="22"/>
          <w:shd w:val="clear" w:color="auto" w:fill="FFFFFF"/>
        </w:rPr>
      </w:pPr>
      <w:hyperlink r:id="rId46" w:history="1">
        <w:r w:rsidR="00140D98" w:rsidRPr="00D14A00">
          <w:rPr>
            <w:rFonts w:ascii="Sylfaen" w:hAnsi="Sylfaen" w:cstheme="majorHAnsi"/>
            <w:sz w:val="22"/>
            <w:szCs w:val="22"/>
            <w:shd w:val="clear" w:color="auto" w:fill="FFFFFF"/>
          </w:rPr>
          <w:t>Feng Kai</w:t>
        </w:r>
      </w:hyperlink>
      <w:r w:rsidR="00140D98" w:rsidRPr="00D14A00">
        <w:rPr>
          <w:rFonts w:ascii="Sylfaen" w:hAnsi="Sylfaen" w:cstheme="majorHAnsi"/>
          <w:sz w:val="22"/>
          <w:szCs w:val="22"/>
          <w:shd w:val="clear" w:color="auto" w:fill="FFFFFF"/>
          <w:lang w:val="ka-GE"/>
        </w:rPr>
        <w:t>,</w:t>
      </w:r>
      <w:r w:rsidR="00140D98" w:rsidRPr="00D14A00">
        <w:rPr>
          <w:rFonts w:ascii="Sylfaen" w:hAnsi="Sylfaen" w:cstheme="majorHAnsi"/>
          <w:sz w:val="22"/>
          <w:szCs w:val="22"/>
          <w:shd w:val="clear" w:color="auto" w:fill="FFFFFF"/>
        </w:rPr>
        <w:t xml:space="preserve"> </w:t>
      </w:r>
      <w:hyperlink r:id="rId47" w:history="1">
        <w:r w:rsidR="00140D98" w:rsidRPr="00D14A00">
          <w:rPr>
            <w:rFonts w:ascii="Sylfaen" w:hAnsi="Sylfaen" w:cstheme="majorHAnsi"/>
            <w:sz w:val="22"/>
            <w:szCs w:val="22"/>
            <w:shd w:val="clear" w:color="auto" w:fill="FFFFFF"/>
          </w:rPr>
          <w:t>Yun Yongxing</w:t>
        </w:r>
      </w:hyperlink>
      <w:r w:rsidR="00140D98" w:rsidRPr="00D14A00">
        <w:rPr>
          <w:rFonts w:ascii="Sylfaen" w:hAnsi="Sylfaen" w:cstheme="majorHAnsi"/>
          <w:sz w:val="22"/>
          <w:szCs w:val="22"/>
          <w:shd w:val="clear" w:color="auto" w:fill="FFFFFF"/>
          <w:lang w:val="ka-GE"/>
        </w:rPr>
        <w:t>,</w:t>
      </w:r>
      <w:r w:rsidR="00140D98" w:rsidRPr="00D14A00">
        <w:rPr>
          <w:rFonts w:ascii="Sylfaen" w:hAnsi="Sylfaen" w:cstheme="majorHAnsi"/>
          <w:sz w:val="22"/>
          <w:szCs w:val="22"/>
          <w:shd w:val="clear" w:color="auto" w:fill="FFFFFF"/>
        </w:rPr>
        <w:t xml:space="preserve"> </w:t>
      </w:r>
      <w:hyperlink r:id="rId48" w:history="1">
        <w:r w:rsidR="00140D98" w:rsidRPr="00D14A00">
          <w:rPr>
            <w:rFonts w:ascii="Sylfaen" w:hAnsi="Sylfaen" w:cstheme="majorHAnsi"/>
            <w:sz w:val="22"/>
            <w:szCs w:val="22"/>
            <w:shd w:val="clear" w:color="auto" w:fill="FFFFFF"/>
          </w:rPr>
          <w:t>Wang Xianfeng</w:t>
        </w:r>
      </w:hyperlink>
      <w:r w:rsidR="00140D98" w:rsidRPr="00D14A00">
        <w:rPr>
          <w:rFonts w:ascii="Sylfaen" w:hAnsi="Sylfaen" w:cstheme="majorHAnsi"/>
          <w:sz w:val="22"/>
          <w:szCs w:val="22"/>
          <w:shd w:val="clear" w:color="auto" w:fill="FFFFFF"/>
          <w:lang w:val="ka-GE"/>
        </w:rPr>
        <w:t>,</w:t>
      </w:r>
      <w:r w:rsidR="00140D98" w:rsidRPr="00D14A00">
        <w:rPr>
          <w:rFonts w:ascii="Sylfaen" w:hAnsi="Sylfaen" w:cstheme="majorHAnsi"/>
          <w:sz w:val="22"/>
          <w:szCs w:val="22"/>
          <w:shd w:val="clear" w:color="auto" w:fill="FFFFFF"/>
        </w:rPr>
        <w:t xml:space="preserve"> </w:t>
      </w:r>
      <w:hyperlink r:id="rId49" w:history="1">
        <w:r w:rsidR="00140D98" w:rsidRPr="00D14A00">
          <w:rPr>
            <w:rFonts w:ascii="Sylfaen" w:hAnsi="Sylfaen" w:cstheme="majorHAnsi"/>
            <w:sz w:val="22"/>
            <w:szCs w:val="22"/>
            <w:shd w:val="clear" w:color="auto" w:fill="FFFFFF"/>
          </w:rPr>
          <w:t>Yang Gendong</w:t>
        </w:r>
      </w:hyperlink>
      <w:r w:rsidR="00140D98" w:rsidRPr="00D14A00">
        <w:rPr>
          <w:rFonts w:ascii="Sylfaen" w:hAnsi="Sylfaen" w:cstheme="majorHAnsi"/>
          <w:sz w:val="22"/>
          <w:szCs w:val="22"/>
          <w:shd w:val="clear" w:color="auto" w:fill="FFFFFF"/>
          <w:lang w:val="ka-GE"/>
        </w:rPr>
        <w:t>,</w:t>
      </w:r>
      <w:r w:rsidR="00140D98" w:rsidRPr="00D14A00">
        <w:rPr>
          <w:rFonts w:ascii="Sylfaen" w:hAnsi="Sylfaen" w:cstheme="majorHAnsi"/>
          <w:sz w:val="22"/>
          <w:szCs w:val="22"/>
          <w:shd w:val="clear" w:color="auto" w:fill="FFFFFF"/>
        </w:rPr>
        <w:t xml:space="preserve"> </w:t>
      </w:r>
      <w:hyperlink r:id="rId50" w:history="1">
        <w:r w:rsidR="00140D98" w:rsidRPr="00D14A00">
          <w:rPr>
            <w:rFonts w:ascii="Sylfaen" w:hAnsi="Sylfaen" w:cstheme="majorHAnsi"/>
            <w:sz w:val="22"/>
            <w:szCs w:val="22"/>
            <w:shd w:val="clear" w:color="auto" w:fill="FFFFFF"/>
          </w:rPr>
          <w:t>Zheng Yuejie</w:t>
        </w:r>
      </w:hyperlink>
      <w:r w:rsidR="00140D98" w:rsidRPr="00D14A00">
        <w:rPr>
          <w:rFonts w:ascii="Sylfaen" w:hAnsi="Sylfaen" w:cstheme="majorHAnsi"/>
          <w:sz w:val="22"/>
          <w:szCs w:val="22"/>
          <w:shd w:val="clear" w:color="auto" w:fill="FFFFFF"/>
          <w:lang w:val="ka-GE"/>
        </w:rPr>
        <w:t xml:space="preserve">. </w:t>
      </w:r>
      <w:r w:rsidR="00175283" w:rsidRPr="00D14A00">
        <w:rPr>
          <w:rFonts w:ascii="Sylfaen" w:hAnsi="Sylfaen" w:cstheme="majorHAnsi"/>
          <w:sz w:val="22"/>
          <w:szCs w:val="22"/>
          <w:shd w:val="clear" w:color="auto" w:fill="FFFFFF"/>
        </w:rPr>
        <w:t>CT image features analysis of 15 cases of 2019 new coronavirus infection in children</w:t>
      </w:r>
      <w:r w:rsidR="00140D98" w:rsidRPr="00D14A00">
        <w:rPr>
          <w:rFonts w:ascii="Sylfaen" w:hAnsi="Sylfaen" w:cstheme="majorHAnsi"/>
          <w:sz w:val="22"/>
          <w:szCs w:val="22"/>
          <w:shd w:val="clear" w:color="auto" w:fill="FFFFFF"/>
          <w:lang w:val="ka-GE"/>
        </w:rPr>
        <w:t xml:space="preserve">. </w:t>
      </w:r>
      <w:r w:rsidR="00175283" w:rsidRPr="00D14A00">
        <w:rPr>
          <w:rFonts w:ascii="Sylfaen" w:hAnsi="Sylfaen" w:cstheme="majorHAnsi"/>
          <w:sz w:val="22"/>
          <w:szCs w:val="22"/>
          <w:shd w:val="clear" w:color="auto" w:fill="FFFFFF"/>
        </w:rPr>
        <w:t xml:space="preserve">Chinese Journal of Pediatrics, 2020, 58 (04): 275-278. </w:t>
      </w:r>
    </w:p>
    <w:p w14:paraId="5DDFE344" w14:textId="08191B4B" w:rsidR="00B4780D" w:rsidRPr="00D14A00" w:rsidRDefault="00140D98" w:rsidP="00D32310">
      <w:pPr>
        <w:pStyle w:val="ListParagraph"/>
        <w:numPr>
          <w:ilvl w:val="0"/>
          <w:numId w:val="10"/>
        </w:numPr>
        <w:ind w:right="-6"/>
        <w:jc w:val="both"/>
        <w:rPr>
          <w:rFonts w:ascii="Sylfaen" w:hAnsi="Sylfaen" w:cstheme="majorHAnsi"/>
          <w:sz w:val="22"/>
          <w:szCs w:val="22"/>
          <w:shd w:val="clear" w:color="auto" w:fill="FFFFFF"/>
        </w:rPr>
      </w:pPr>
      <w:r w:rsidRPr="00D14A00">
        <w:rPr>
          <w:rFonts w:ascii="Sylfaen" w:hAnsi="Sylfaen" w:cstheme="majorHAnsi"/>
          <w:sz w:val="22"/>
          <w:szCs w:val="22"/>
          <w:shd w:val="clear" w:color="auto" w:fill="FFFFFF"/>
        </w:rPr>
        <w:t>Henry</w:t>
      </w:r>
      <w:r w:rsidRPr="00D14A00">
        <w:rPr>
          <w:rFonts w:ascii="Sylfaen" w:hAnsi="Sylfaen" w:cstheme="majorHAnsi"/>
          <w:sz w:val="22"/>
          <w:szCs w:val="22"/>
          <w:shd w:val="clear" w:color="auto" w:fill="FFFFFF"/>
          <w:lang w:val="ka-GE"/>
        </w:rPr>
        <w:t xml:space="preserve"> </w:t>
      </w:r>
      <w:r w:rsidRPr="00D14A00">
        <w:rPr>
          <w:rFonts w:ascii="Sylfaen" w:hAnsi="Sylfaen" w:cstheme="majorHAnsi"/>
          <w:sz w:val="22"/>
          <w:szCs w:val="22"/>
          <w:shd w:val="clear" w:color="auto" w:fill="FFFFFF"/>
        </w:rPr>
        <w:t xml:space="preserve">B, Lippi G and Pleban M. </w:t>
      </w:r>
      <w:r w:rsidR="00175283" w:rsidRPr="00D14A00">
        <w:rPr>
          <w:rFonts w:ascii="Sylfaen" w:hAnsi="Sylfaen" w:cstheme="majorHAnsi"/>
          <w:sz w:val="22"/>
          <w:szCs w:val="22"/>
          <w:shd w:val="clear" w:color="auto" w:fill="FFFFFF"/>
        </w:rPr>
        <w:t>Laboratory abnormalities in children with novel coronavirus disease 2019</w:t>
      </w:r>
      <w:r w:rsidRPr="00D14A00">
        <w:rPr>
          <w:rFonts w:ascii="Sylfaen" w:hAnsi="Sylfaen" w:cstheme="majorHAnsi"/>
          <w:sz w:val="22"/>
          <w:szCs w:val="22"/>
          <w:shd w:val="clear" w:color="auto" w:fill="FFFFFF"/>
        </w:rPr>
        <w:t>. Clinical Chemistry</w:t>
      </w:r>
      <w:r w:rsidR="007D5459" w:rsidRPr="00D14A00">
        <w:rPr>
          <w:rFonts w:ascii="Sylfaen" w:hAnsi="Sylfaen" w:cstheme="majorHAnsi"/>
          <w:sz w:val="22"/>
          <w:szCs w:val="22"/>
          <w:shd w:val="clear" w:color="auto" w:fill="FFFFFF"/>
        </w:rPr>
        <w:t xml:space="preserve"> and Laboratory Medicine (CCLM)</w:t>
      </w:r>
      <w:r w:rsidRPr="00D14A00">
        <w:rPr>
          <w:rFonts w:ascii="Sylfaen" w:hAnsi="Sylfaen" w:cstheme="majorHAnsi"/>
          <w:sz w:val="22"/>
          <w:szCs w:val="22"/>
          <w:shd w:val="clear" w:color="auto" w:fill="FFFFFF"/>
        </w:rPr>
        <w:t>.</w:t>
      </w:r>
      <w:r w:rsidR="007D5459" w:rsidRPr="00D14A00">
        <w:rPr>
          <w:rFonts w:ascii="Sylfaen" w:hAnsi="Sylfaen" w:cstheme="majorHAnsi"/>
          <w:sz w:val="22"/>
          <w:szCs w:val="22"/>
          <w:shd w:val="clear" w:color="auto" w:fill="FFFFFF"/>
        </w:rPr>
        <w:t xml:space="preserve"> Available from </w:t>
      </w:r>
      <w:hyperlink r:id="rId51" w:tgtFrame="_blank" w:history="1">
        <w:r w:rsidR="002545E5" w:rsidRPr="00D14A00">
          <w:rPr>
            <w:rStyle w:val="Hyperlink"/>
            <w:rFonts w:ascii="Sylfaen" w:hAnsi="Sylfaen" w:cstheme="majorHAnsi"/>
            <w:sz w:val="22"/>
            <w:szCs w:val="22"/>
          </w:rPr>
          <w:t>https://doi.org/10.1515/cclm-2020-0272</w:t>
        </w:r>
      </w:hyperlink>
    </w:p>
    <w:p w14:paraId="7CEA32F1" w14:textId="4BDF6252" w:rsidR="0029099E" w:rsidRPr="00D14A00" w:rsidRDefault="007B03C9" w:rsidP="007D5459">
      <w:pPr>
        <w:pStyle w:val="ListParagraph"/>
        <w:numPr>
          <w:ilvl w:val="0"/>
          <w:numId w:val="10"/>
        </w:numPr>
        <w:ind w:right="-6"/>
        <w:jc w:val="both"/>
        <w:rPr>
          <w:rFonts w:ascii="Sylfaen" w:hAnsi="Sylfaen" w:cstheme="majorHAnsi"/>
          <w:sz w:val="22"/>
          <w:szCs w:val="22"/>
          <w:shd w:val="clear" w:color="auto" w:fill="FFFFFF"/>
        </w:rPr>
      </w:pPr>
      <w:hyperlink r:id="rId52" w:history="1">
        <w:r w:rsidR="007D5459" w:rsidRPr="00D14A00">
          <w:rPr>
            <w:rFonts w:ascii="Sylfaen" w:hAnsi="Sylfaen" w:cstheme="majorHAnsi"/>
            <w:sz w:val="22"/>
            <w:szCs w:val="22"/>
            <w:shd w:val="clear" w:color="auto" w:fill="FFFFFF"/>
          </w:rPr>
          <w:t>Garazzino S</w:t>
        </w:r>
      </w:hyperlink>
      <w:r w:rsidR="007D5459" w:rsidRPr="00D14A00">
        <w:rPr>
          <w:rFonts w:ascii="Sylfaen" w:hAnsi="Sylfaen" w:cstheme="majorHAnsi"/>
          <w:sz w:val="22"/>
          <w:szCs w:val="22"/>
          <w:shd w:val="clear" w:color="auto" w:fill="FFFFFF"/>
        </w:rPr>
        <w:t>, </w:t>
      </w:r>
      <w:hyperlink r:id="rId53" w:history="1">
        <w:r w:rsidR="007D5459" w:rsidRPr="00D14A00">
          <w:rPr>
            <w:rFonts w:ascii="Sylfaen" w:hAnsi="Sylfaen" w:cstheme="majorHAnsi"/>
            <w:sz w:val="22"/>
            <w:szCs w:val="22"/>
            <w:shd w:val="clear" w:color="auto" w:fill="FFFFFF"/>
          </w:rPr>
          <w:t>Montagnani C</w:t>
        </w:r>
      </w:hyperlink>
      <w:r w:rsidR="007D5459" w:rsidRPr="00D14A00">
        <w:rPr>
          <w:rFonts w:ascii="Sylfaen" w:hAnsi="Sylfaen" w:cstheme="majorHAnsi"/>
          <w:sz w:val="22"/>
          <w:szCs w:val="22"/>
          <w:shd w:val="clear" w:color="auto" w:fill="FFFFFF"/>
        </w:rPr>
        <w:t>, </w:t>
      </w:r>
      <w:hyperlink r:id="rId54" w:history="1">
        <w:r w:rsidR="007D5459" w:rsidRPr="00D14A00">
          <w:rPr>
            <w:rFonts w:ascii="Sylfaen" w:hAnsi="Sylfaen" w:cstheme="majorHAnsi"/>
            <w:sz w:val="22"/>
            <w:szCs w:val="22"/>
            <w:shd w:val="clear" w:color="auto" w:fill="FFFFFF"/>
          </w:rPr>
          <w:t>Donà D</w:t>
        </w:r>
      </w:hyperlink>
      <w:r w:rsidR="007D5459" w:rsidRPr="00D14A00">
        <w:rPr>
          <w:rFonts w:ascii="Sylfaen" w:hAnsi="Sylfaen" w:cstheme="majorHAnsi"/>
          <w:sz w:val="22"/>
          <w:szCs w:val="22"/>
          <w:shd w:val="clear" w:color="auto" w:fill="FFFFFF"/>
        </w:rPr>
        <w:t>, </w:t>
      </w:r>
      <w:hyperlink r:id="rId55" w:history="1">
        <w:r w:rsidR="007D5459" w:rsidRPr="00D14A00">
          <w:rPr>
            <w:rFonts w:ascii="Sylfaen" w:hAnsi="Sylfaen" w:cstheme="majorHAnsi"/>
            <w:sz w:val="22"/>
            <w:szCs w:val="22"/>
            <w:shd w:val="clear" w:color="auto" w:fill="FFFFFF"/>
          </w:rPr>
          <w:t>Meini A</w:t>
        </w:r>
      </w:hyperlink>
      <w:r w:rsidR="007D5459" w:rsidRPr="00D14A00">
        <w:rPr>
          <w:rFonts w:ascii="Sylfaen" w:hAnsi="Sylfaen" w:cstheme="majorHAnsi"/>
          <w:sz w:val="22"/>
          <w:szCs w:val="22"/>
          <w:shd w:val="clear" w:color="auto" w:fill="FFFFFF"/>
        </w:rPr>
        <w:t>, </w:t>
      </w:r>
      <w:hyperlink r:id="rId56" w:history="1">
        <w:r w:rsidR="007D5459" w:rsidRPr="00D14A00">
          <w:rPr>
            <w:rFonts w:ascii="Sylfaen" w:hAnsi="Sylfaen" w:cstheme="majorHAnsi"/>
            <w:sz w:val="22"/>
            <w:szCs w:val="22"/>
            <w:shd w:val="clear" w:color="auto" w:fill="FFFFFF"/>
          </w:rPr>
          <w:t>Felici E</w:t>
        </w:r>
      </w:hyperlink>
      <w:r w:rsidR="007D5459" w:rsidRPr="00D14A00">
        <w:rPr>
          <w:rFonts w:ascii="Sylfaen" w:hAnsi="Sylfaen" w:cstheme="majorHAnsi"/>
          <w:sz w:val="22"/>
          <w:szCs w:val="22"/>
          <w:shd w:val="clear" w:color="auto" w:fill="FFFFFF"/>
          <w:lang w:val="ka-GE"/>
        </w:rPr>
        <w:t xml:space="preserve"> </w:t>
      </w:r>
      <w:r w:rsidR="007D5459" w:rsidRPr="00D14A00">
        <w:rPr>
          <w:rFonts w:ascii="Sylfaen" w:hAnsi="Sylfaen" w:cstheme="majorHAnsi"/>
          <w:sz w:val="22"/>
          <w:szCs w:val="22"/>
          <w:shd w:val="clear" w:color="auto" w:fill="FFFFFF"/>
        </w:rPr>
        <w:t xml:space="preserve">et al. Multicentre Italian study of SARS-CoV-2 infection in children and adolescents, preliminary data as at 10 April 2020. </w:t>
      </w:r>
      <w:hyperlink r:id="rId57" w:tooltip="Euro surveillance : bulletin Europeen sur les maladies transmissibles = European communicable disease bulletin." w:history="1">
        <w:r w:rsidR="007D5459" w:rsidRPr="00D14A00">
          <w:rPr>
            <w:rFonts w:ascii="Sylfaen" w:hAnsi="Sylfaen" w:cstheme="majorHAnsi"/>
            <w:sz w:val="22"/>
            <w:szCs w:val="22"/>
            <w:shd w:val="clear" w:color="auto" w:fill="FFFFFF"/>
          </w:rPr>
          <w:t>Euro Surveill.</w:t>
        </w:r>
      </w:hyperlink>
      <w:r w:rsidR="007D5459" w:rsidRPr="00D14A00">
        <w:rPr>
          <w:rFonts w:ascii="Sylfaen" w:hAnsi="Sylfaen" w:cstheme="majorHAnsi"/>
          <w:sz w:val="22"/>
          <w:szCs w:val="22"/>
          <w:shd w:val="clear" w:color="auto" w:fill="FFFFFF"/>
        </w:rPr>
        <w:t xml:space="preserve"> 2020 May;25(18). </w:t>
      </w:r>
    </w:p>
    <w:p w14:paraId="082859BB" w14:textId="77777777" w:rsidR="00BF0624" w:rsidRPr="00D14A00" w:rsidRDefault="007B03C9" w:rsidP="00035718">
      <w:pPr>
        <w:pStyle w:val="ListParagraph"/>
        <w:numPr>
          <w:ilvl w:val="0"/>
          <w:numId w:val="10"/>
        </w:numPr>
        <w:shd w:val="clear" w:color="auto" w:fill="FFFFFF"/>
        <w:ind w:right="-6"/>
        <w:jc w:val="both"/>
        <w:rPr>
          <w:rFonts w:ascii="Sylfaen" w:hAnsi="Sylfaen" w:cstheme="majorHAnsi"/>
          <w:sz w:val="22"/>
          <w:szCs w:val="22"/>
          <w:shd w:val="clear" w:color="auto" w:fill="FFFFFF"/>
        </w:rPr>
      </w:pPr>
      <w:hyperlink r:id="rId58" w:history="1">
        <w:r w:rsidR="007D5459" w:rsidRPr="00D14A00">
          <w:rPr>
            <w:rFonts w:ascii="Sylfaen" w:hAnsi="Sylfaen" w:cstheme="majorHAnsi"/>
            <w:sz w:val="22"/>
            <w:szCs w:val="22"/>
            <w:shd w:val="clear" w:color="auto" w:fill="FFFFFF"/>
          </w:rPr>
          <w:t>Verdoni L</w:t>
        </w:r>
      </w:hyperlink>
      <w:r w:rsidR="007D5459" w:rsidRPr="00D14A00">
        <w:rPr>
          <w:rFonts w:ascii="Sylfaen" w:hAnsi="Sylfaen" w:cstheme="majorHAnsi"/>
          <w:sz w:val="22"/>
          <w:szCs w:val="22"/>
          <w:shd w:val="clear" w:color="auto" w:fill="FFFFFF"/>
        </w:rPr>
        <w:t>, </w:t>
      </w:r>
      <w:hyperlink r:id="rId59" w:history="1">
        <w:r w:rsidR="007D5459" w:rsidRPr="00D14A00">
          <w:rPr>
            <w:rFonts w:ascii="Sylfaen" w:hAnsi="Sylfaen" w:cstheme="majorHAnsi"/>
            <w:sz w:val="22"/>
            <w:szCs w:val="22"/>
            <w:shd w:val="clear" w:color="auto" w:fill="FFFFFF"/>
          </w:rPr>
          <w:t>Mazza A</w:t>
        </w:r>
      </w:hyperlink>
      <w:r w:rsidR="007D5459" w:rsidRPr="00D14A00">
        <w:rPr>
          <w:rFonts w:ascii="Sylfaen" w:hAnsi="Sylfaen" w:cstheme="majorHAnsi"/>
          <w:sz w:val="22"/>
          <w:szCs w:val="22"/>
          <w:shd w:val="clear" w:color="auto" w:fill="FFFFFF"/>
        </w:rPr>
        <w:t>, </w:t>
      </w:r>
      <w:hyperlink r:id="rId60" w:history="1">
        <w:r w:rsidR="007D5459" w:rsidRPr="00D14A00">
          <w:rPr>
            <w:rFonts w:ascii="Sylfaen" w:hAnsi="Sylfaen" w:cstheme="majorHAnsi"/>
            <w:sz w:val="22"/>
            <w:szCs w:val="22"/>
            <w:shd w:val="clear" w:color="auto" w:fill="FFFFFF"/>
          </w:rPr>
          <w:t>Gervasoni A</w:t>
        </w:r>
      </w:hyperlink>
      <w:r w:rsidR="007D5459" w:rsidRPr="00D14A00">
        <w:rPr>
          <w:rFonts w:ascii="Sylfaen" w:hAnsi="Sylfaen" w:cstheme="majorHAnsi"/>
          <w:sz w:val="22"/>
          <w:szCs w:val="22"/>
          <w:shd w:val="clear" w:color="auto" w:fill="FFFFFF"/>
        </w:rPr>
        <w:t>, </w:t>
      </w:r>
      <w:hyperlink r:id="rId61" w:history="1">
        <w:r w:rsidR="007D5459" w:rsidRPr="00D14A00">
          <w:rPr>
            <w:rFonts w:ascii="Sylfaen" w:hAnsi="Sylfaen" w:cstheme="majorHAnsi"/>
            <w:sz w:val="22"/>
            <w:szCs w:val="22"/>
            <w:shd w:val="clear" w:color="auto" w:fill="FFFFFF"/>
          </w:rPr>
          <w:t>Martelli L</w:t>
        </w:r>
      </w:hyperlink>
      <w:r w:rsidR="007D5459" w:rsidRPr="00D14A00">
        <w:rPr>
          <w:rFonts w:ascii="Sylfaen" w:hAnsi="Sylfaen" w:cstheme="majorHAnsi"/>
          <w:sz w:val="22"/>
          <w:szCs w:val="22"/>
          <w:shd w:val="clear" w:color="auto" w:fill="FFFFFF"/>
        </w:rPr>
        <w:t xml:space="preserve"> et al. An outbreak of severe Kawasaki-like disease at the Italian epicentre of the SARS-CoV-2 epidemic: an observational cohort study. </w:t>
      </w:r>
      <w:hyperlink r:id="rId62" w:tooltip="Lancet (London, England)." w:history="1">
        <w:r w:rsidR="008B296A" w:rsidRPr="00D14A00">
          <w:rPr>
            <w:rFonts w:ascii="Sylfaen" w:hAnsi="Sylfaen" w:cstheme="majorHAnsi"/>
            <w:sz w:val="22"/>
            <w:szCs w:val="22"/>
            <w:shd w:val="clear" w:color="auto" w:fill="FFFFFF"/>
          </w:rPr>
          <w:t>Lancet.</w:t>
        </w:r>
      </w:hyperlink>
      <w:r w:rsidR="008B296A" w:rsidRPr="00D14A00">
        <w:rPr>
          <w:rFonts w:ascii="Sylfaen" w:hAnsi="Sylfaen" w:cstheme="majorHAnsi"/>
          <w:sz w:val="22"/>
          <w:szCs w:val="22"/>
          <w:shd w:val="clear" w:color="auto" w:fill="FFFFFF"/>
        </w:rPr>
        <w:t> 2020 M</w:t>
      </w:r>
      <w:r w:rsidR="007D5459" w:rsidRPr="00D14A00">
        <w:rPr>
          <w:rFonts w:ascii="Sylfaen" w:hAnsi="Sylfaen" w:cstheme="majorHAnsi"/>
          <w:sz w:val="22"/>
          <w:szCs w:val="22"/>
          <w:shd w:val="clear" w:color="auto" w:fill="FFFFFF"/>
        </w:rPr>
        <w:t>ay 13.</w:t>
      </w:r>
    </w:p>
    <w:p w14:paraId="48133926" w14:textId="1A98BCA6" w:rsidR="00916A4C" w:rsidRPr="00D14A00" w:rsidRDefault="00916A4C" w:rsidP="00035718">
      <w:pPr>
        <w:pStyle w:val="ListParagraph"/>
        <w:numPr>
          <w:ilvl w:val="0"/>
          <w:numId w:val="10"/>
        </w:numPr>
        <w:shd w:val="clear" w:color="auto" w:fill="FFFFFF"/>
        <w:ind w:right="-6"/>
        <w:jc w:val="both"/>
        <w:rPr>
          <w:rStyle w:val="mixed-citation"/>
          <w:rFonts w:ascii="Sylfaen" w:hAnsi="Sylfaen" w:cstheme="majorHAnsi"/>
          <w:sz w:val="22"/>
          <w:szCs w:val="22"/>
          <w:shd w:val="clear" w:color="auto" w:fill="FFFFFF"/>
        </w:rPr>
      </w:pPr>
      <w:r w:rsidRPr="00D14A00">
        <w:rPr>
          <w:rStyle w:val="mixed-citation"/>
          <w:rFonts w:ascii="Sylfaen" w:hAnsi="Sylfaen" w:cstheme="majorHAnsi"/>
          <w:color w:val="000000"/>
          <w:sz w:val="22"/>
          <w:szCs w:val="22"/>
          <w:shd w:val="clear" w:color="auto" w:fill="FFFFFF"/>
        </w:rPr>
        <w:t>Xu X, Han M, Li T, Sun W, Wang D, Fu B, et al. Effective treatment of severe COVID-19 patients with Tocilizumab. ChinaXiV. 2020;202003:v1.</w:t>
      </w:r>
    </w:p>
    <w:p w14:paraId="24842F90" w14:textId="77777777" w:rsidR="00916A4C" w:rsidRPr="00D14A00" w:rsidRDefault="00916A4C" w:rsidP="007D5459">
      <w:pPr>
        <w:pStyle w:val="ListParagraph"/>
        <w:ind w:right="-6"/>
        <w:jc w:val="both"/>
        <w:rPr>
          <w:rFonts w:ascii="Sylfaen" w:hAnsi="Sylfaen" w:cstheme="majorHAnsi"/>
          <w:sz w:val="22"/>
          <w:szCs w:val="22"/>
          <w:shd w:val="clear" w:color="auto" w:fill="FFFFFF"/>
        </w:rPr>
      </w:pPr>
    </w:p>
    <w:p w14:paraId="62C9D05A" w14:textId="77777777" w:rsidR="00916A4C" w:rsidRDefault="00916A4C" w:rsidP="007D5459">
      <w:pPr>
        <w:pStyle w:val="ListParagraph"/>
        <w:ind w:right="-6"/>
        <w:jc w:val="both"/>
        <w:rPr>
          <w:rFonts w:ascii="Sylfaen" w:hAnsi="Sylfaen" w:cstheme="majorHAnsi"/>
          <w:sz w:val="22"/>
          <w:szCs w:val="22"/>
          <w:shd w:val="clear" w:color="auto" w:fill="FFFFFF"/>
        </w:rPr>
      </w:pPr>
    </w:p>
    <w:p w14:paraId="2D7B9140" w14:textId="77777777" w:rsidR="00530ABC" w:rsidRDefault="00530ABC" w:rsidP="007D5459">
      <w:pPr>
        <w:pStyle w:val="ListParagraph"/>
        <w:ind w:right="-6"/>
        <w:jc w:val="both"/>
        <w:rPr>
          <w:rFonts w:ascii="Sylfaen" w:hAnsi="Sylfaen" w:cstheme="majorHAnsi"/>
          <w:sz w:val="22"/>
          <w:szCs w:val="22"/>
          <w:shd w:val="clear" w:color="auto" w:fill="FFFFFF"/>
        </w:rPr>
      </w:pPr>
    </w:p>
    <w:p w14:paraId="7880116C" w14:textId="77777777" w:rsidR="00530ABC" w:rsidRDefault="00530ABC" w:rsidP="007D5459">
      <w:pPr>
        <w:pStyle w:val="ListParagraph"/>
        <w:ind w:right="-6"/>
        <w:jc w:val="both"/>
        <w:rPr>
          <w:rFonts w:ascii="Sylfaen" w:hAnsi="Sylfaen" w:cstheme="majorHAnsi"/>
          <w:sz w:val="22"/>
          <w:szCs w:val="22"/>
          <w:shd w:val="clear" w:color="auto" w:fill="FFFFFF"/>
        </w:rPr>
      </w:pPr>
    </w:p>
    <w:p w14:paraId="5F3B64A1" w14:textId="77777777" w:rsidR="00717CDC" w:rsidRDefault="00717CDC" w:rsidP="007D5459">
      <w:pPr>
        <w:pStyle w:val="ListParagraph"/>
        <w:ind w:right="-6"/>
        <w:jc w:val="both"/>
        <w:rPr>
          <w:rFonts w:ascii="Sylfaen" w:hAnsi="Sylfaen" w:cstheme="majorHAnsi"/>
          <w:sz w:val="22"/>
          <w:szCs w:val="22"/>
          <w:shd w:val="clear" w:color="auto" w:fill="FFFFFF"/>
        </w:rPr>
      </w:pPr>
    </w:p>
    <w:p w14:paraId="04904FD4" w14:textId="77777777" w:rsidR="00717CDC" w:rsidRDefault="00717CDC" w:rsidP="007D5459">
      <w:pPr>
        <w:pStyle w:val="ListParagraph"/>
        <w:ind w:right="-6"/>
        <w:jc w:val="both"/>
        <w:rPr>
          <w:rFonts w:ascii="Sylfaen" w:hAnsi="Sylfaen" w:cstheme="majorHAnsi"/>
          <w:sz w:val="22"/>
          <w:szCs w:val="22"/>
          <w:shd w:val="clear" w:color="auto" w:fill="FFFFFF"/>
        </w:rPr>
      </w:pPr>
    </w:p>
    <w:p w14:paraId="25724B5A" w14:textId="77777777" w:rsidR="00990F6B" w:rsidRDefault="00990F6B" w:rsidP="007D5459">
      <w:pPr>
        <w:pStyle w:val="ListParagraph"/>
        <w:ind w:right="-6"/>
        <w:jc w:val="both"/>
        <w:rPr>
          <w:rFonts w:ascii="Sylfaen" w:hAnsi="Sylfaen" w:cstheme="majorHAnsi"/>
          <w:sz w:val="22"/>
          <w:szCs w:val="22"/>
          <w:shd w:val="clear" w:color="auto" w:fill="FFFFFF"/>
        </w:rPr>
      </w:pPr>
    </w:p>
    <w:p w14:paraId="2CC17AB6" w14:textId="77777777" w:rsidR="00990F6B" w:rsidRDefault="00990F6B" w:rsidP="007D5459">
      <w:pPr>
        <w:pStyle w:val="ListParagraph"/>
        <w:ind w:right="-6"/>
        <w:jc w:val="both"/>
        <w:rPr>
          <w:rFonts w:ascii="Sylfaen" w:hAnsi="Sylfaen" w:cstheme="majorHAnsi"/>
          <w:sz w:val="22"/>
          <w:szCs w:val="22"/>
          <w:shd w:val="clear" w:color="auto" w:fill="FFFFFF"/>
          <w:lang w:val="ka-GE"/>
        </w:rPr>
      </w:pPr>
    </w:p>
    <w:p w14:paraId="35D7048F" w14:textId="77777777" w:rsidR="00360B00" w:rsidRDefault="00360B00" w:rsidP="007D5459">
      <w:pPr>
        <w:pStyle w:val="ListParagraph"/>
        <w:ind w:right="-6"/>
        <w:jc w:val="both"/>
        <w:rPr>
          <w:rFonts w:ascii="Sylfaen" w:hAnsi="Sylfaen" w:cstheme="majorHAnsi"/>
          <w:sz w:val="22"/>
          <w:szCs w:val="22"/>
          <w:shd w:val="clear" w:color="auto" w:fill="FFFFFF"/>
          <w:lang w:val="ka-GE"/>
        </w:rPr>
      </w:pPr>
    </w:p>
    <w:p w14:paraId="14D6B9FE" w14:textId="77777777" w:rsidR="00360B00" w:rsidRDefault="00360B00" w:rsidP="007D5459">
      <w:pPr>
        <w:pStyle w:val="ListParagraph"/>
        <w:ind w:right="-6"/>
        <w:jc w:val="both"/>
        <w:rPr>
          <w:rFonts w:ascii="Sylfaen" w:hAnsi="Sylfaen" w:cstheme="majorHAnsi"/>
          <w:sz w:val="22"/>
          <w:szCs w:val="22"/>
          <w:shd w:val="clear" w:color="auto" w:fill="FFFFFF"/>
          <w:lang w:val="ka-GE"/>
        </w:rPr>
      </w:pPr>
    </w:p>
    <w:p w14:paraId="0CAA0929" w14:textId="77777777" w:rsidR="00360B00" w:rsidRDefault="00360B00" w:rsidP="007D5459">
      <w:pPr>
        <w:pStyle w:val="ListParagraph"/>
        <w:ind w:right="-6"/>
        <w:jc w:val="both"/>
        <w:rPr>
          <w:rFonts w:ascii="Sylfaen" w:hAnsi="Sylfaen" w:cstheme="majorHAnsi"/>
          <w:sz w:val="22"/>
          <w:szCs w:val="22"/>
          <w:shd w:val="clear" w:color="auto" w:fill="FFFFFF"/>
          <w:lang w:val="ka-GE"/>
        </w:rPr>
      </w:pPr>
    </w:p>
    <w:p w14:paraId="722E3319" w14:textId="77777777" w:rsidR="00360B00" w:rsidRDefault="00360B00" w:rsidP="007D5459">
      <w:pPr>
        <w:pStyle w:val="ListParagraph"/>
        <w:ind w:right="-6"/>
        <w:jc w:val="both"/>
        <w:rPr>
          <w:rFonts w:ascii="Sylfaen" w:hAnsi="Sylfaen" w:cstheme="majorHAnsi"/>
          <w:sz w:val="22"/>
          <w:szCs w:val="22"/>
          <w:shd w:val="clear" w:color="auto" w:fill="FFFFFF"/>
          <w:lang w:val="ka-GE"/>
        </w:rPr>
      </w:pPr>
    </w:p>
    <w:p w14:paraId="716B31AD" w14:textId="77777777" w:rsidR="00360B00" w:rsidRDefault="00360B00" w:rsidP="007D5459">
      <w:pPr>
        <w:pStyle w:val="ListParagraph"/>
        <w:ind w:right="-6"/>
        <w:jc w:val="both"/>
        <w:rPr>
          <w:rFonts w:ascii="Sylfaen" w:hAnsi="Sylfaen" w:cstheme="majorHAnsi"/>
          <w:sz w:val="22"/>
          <w:szCs w:val="22"/>
          <w:shd w:val="clear" w:color="auto" w:fill="FFFFFF"/>
          <w:lang w:val="ka-GE"/>
        </w:rPr>
      </w:pPr>
    </w:p>
    <w:p w14:paraId="04779F75" w14:textId="64767E38" w:rsidR="00D6071D" w:rsidRPr="00B61AC6" w:rsidRDefault="00B61AC6" w:rsidP="0064312A">
      <w:pPr>
        <w:pStyle w:val="ListParagraph"/>
        <w:numPr>
          <w:ilvl w:val="0"/>
          <w:numId w:val="20"/>
        </w:numPr>
        <w:autoSpaceDE w:val="0"/>
        <w:autoSpaceDN w:val="0"/>
        <w:adjustRightInd w:val="0"/>
        <w:rPr>
          <w:rFonts w:ascii="Sylfaen" w:hAnsi="Sylfaen" w:cstheme="majorHAnsi"/>
          <w:b/>
          <w:color w:val="365F91" w:themeColor="accent1" w:themeShade="BF"/>
          <w:sz w:val="28"/>
          <w:szCs w:val="28"/>
        </w:rPr>
      </w:pPr>
      <w:r>
        <w:rPr>
          <w:rFonts w:ascii="Sylfaen" w:hAnsi="Sylfaen" w:cstheme="majorHAnsi"/>
          <w:b/>
          <w:color w:val="365F91" w:themeColor="accent1" w:themeShade="BF"/>
          <w:sz w:val="28"/>
          <w:szCs w:val="28"/>
        </w:rPr>
        <w:t xml:space="preserve"> </w:t>
      </w:r>
      <w:r w:rsidR="00D6071D" w:rsidRPr="00B61AC6">
        <w:rPr>
          <w:rFonts w:ascii="Sylfaen" w:hAnsi="Sylfaen" w:cstheme="majorHAnsi"/>
          <w:b/>
          <w:color w:val="365F91" w:themeColor="accent1" w:themeShade="BF"/>
          <w:sz w:val="28"/>
          <w:szCs w:val="28"/>
        </w:rPr>
        <w:t xml:space="preserve">პროტოკოლის ავტორები </w:t>
      </w:r>
    </w:p>
    <w:p w14:paraId="64F91694" w14:textId="77777777" w:rsidR="00BF0624" w:rsidRPr="00D14A00" w:rsidRDefault="00BF0624" w:rsidP="00D6071D">
      <w:pPr>
        <w:autoSpaceDE w:val="0"/>
        <w:autoSpaceDN w:val="0"/>
        <w:adjustRightInd w:val="0"/>
        <w:rPr>
          <w:rFonts w:ascii="Sylfaen" w:hAnsi="Sylfaen" w:cs="Sylfaen"/>
          <w:color w:val="000000"/>
          <w:sz w:val="28"/>
          <w:szCs w:val="28"/>
        </w:rPr>
      </w:pPr>
    </w:p>
    <w:p w14:paraId="42E2A405" w14:textId="12BB3CA8" w:rsidR="00BF0624" w:rsidRPr="00D14A00" w:rsidRDefault="00BF0624" w:rsidP="00BF0624">
      <w:pPr>
        <w:jc w:val="both"/>
        <w:rPr>
          <w:rFonts w:ascii="Sylfaen" w:hAnsi="Sylfaen" w:cstheme="majorHAnsi"/>
          <w:bCs/>
          <w:sz w:val="22"/>
          <w:szCs w:val="22"/>
          <w:lang w:val="ka-GE"/>
        </w:rPr>
      </w:pPr>
      <w:r w:rsidRPr="00D14A00">
        <w:rPr>
          <w:rFonts w:ascii="Sylfaen" w:hAnsi="Sylfaen" w:cstheme="majorHAnsi"/>
          <w:b/>
          <w:sz w:val="22"/>
          <w:szCs w:val="22"/>
          <w:lang w:val="ka-GE"/>
        </w:rPr>
        <w:lastRenderedPageBreak/>
        <w:t xml:space="preserve">ივანე ჩხაიძე - </w:t>
      </w:r>
      <w:r w:rsidRPr="00D14A00">
        <w:rPr>
          <w:rFonts w:ascii="Sylfaen" w:hAnsi="Sylfaen" w:cstheme="majorHAnsi"/>
          <w:sz w:val="22"/>
          <w:szCs w:val="22"/>
          <w:lang w:val="ka-GE"/>
        </w:rPr>
        <w:t>ექიმი-პედიატრი</w:t>
      </w:r>
      <w:r w:rsidRPr="00D14A00">
        <w:rPr>
          <w:rFonts w:ascii="Sylfaen" w:hAnsi="Sylfaen" w:cstheme="majorHAnsi"/>
          <w:b/>
          <w:sz w:val="22"/>
          <w:szCs w:val="22"/>
          <w:lang w:val="ka-GE"/>
        </w:rPr>
        <w:t>,</w:t>
      </w:r>
      <w:r w:rsidRPr="00D14A00">
        <w:rPr>
          <w:rFonts w:ascii="Sylfaen" w:hAnsi="Sylfaen" w:cstheme="majorHAnsi"/>
          <w:sz w:val="22"/>
          <w:szCs w:val="22"/>
          <w:lang w:val="ka-GE"/>
        </w:rPr>
        <w:t xml:space="preserve"> ბავშვთა პულმონოლოგი, თბილისის</w:t>
      </w:r>
      <w:r w:rsidRPr="00D14A00">
        <w:rPr>
          <w:rFonts w:ascii="Sylfaen" w:hAnsi="Sylfaen" w:cstheme="minorHAnsi"/>
          <w:bCs/>
          <w:sz w:val="22"/>
          <w:szCs w:val="22"/>
          <w:lang w:val="ka-GE"/>
        </w:rPr>
        <w:t xml:space="preserve"> </w:t>
      </w:r>
      <w:r w:rsidRPr="00D14A00">
        <w:rPr>
          <w:rFonts w:ascii="Sylfaen" w:hAnsi="Sylfaen" w:cs="Sylfaen"/>
          <w:bCs/>
          <w:sz w:val="22"/>
          <w:szCs w:val="22"/>
          <w:lang w:val="ka-GE"/>
        </w:rPr>
        <w:t>სახელმწიფო</w:t>
      </w:r>
      <w:r w:rsidRPr="00D14A00">
        <w:rPr>
          <w:rFonts w:ascii="Sylfaen" w:hAnsi="Sylfaen" w:cstheme="minorHAnsi"/>
          <w:bCs/>
          <w:sz w:val="22"/>
          <w:szCs w:val="22"/>
          <w:lang w:val="ka-GE"/>
        </w:rPr>
        <w:t xml:space="preserve"> </w:t>
      </w:r>
      <w:r w:rsidRPr="00D14A00">
        <w:rPr>
          <w:rFonts w:ascii="Sylfaen" w:hAnsi="Sylfaen" w:cstheme="majorHAnsi"/>
          <w:bCs/>
          <w:sz w:val="22"/>
          <w:szCs w:val="22"/>
          <w:lang w:val="ka-GE"/>
        </w:rPr>
        <w:t xml:space="preserve">სამედიცინო უნივერსიტეტის პედიატრიის დეპარტამენტის პროფესორი, </w:t>
      </w:r>
      <w:r w:rsidRPr="00D14A00">
        <w:rPr>
          <w:rFonts w:ascii="Sylfaen" w:hAnsi="Sylfaen" w:cstheme="majorHAnsi"/>
          <w:sz w:val="22"/>
          <w:szCs w:val="22"/>
          <w:lang w:val="ka-GE"/>
        </w:rPr>
        <w:t xml:space="preserve">მედიცინის მეცნიერებათა დოქტორი, </w:t>
      </w:r>
      <w:r w:rsidRPr="00D14A00">
        <w:rPr>
          <w:rFonts w:ascii="Sylfaen" w:hAnsi="Sylfaen" w:cstheme="majorHAnsi"/>
          <w:bCs/>
          <w:sz w:val="22"/>
          <w:szCs w:val="22"/>
          <w:lang w:val="ka-GE"/>
        </w:rPr>
        <w:t>მ.იაშვილის სახ. ბავშვთა ცენტრალური საავადმყოფოს სამედიცინო დირექტორი, საქართველოს რესპირაციული ასოციაციის გამგეობის თავმჯდომარე, პულმონოლოგიაში აკრედიტაციის ევროპული საბჭოს (EBAP) ექსპერტი</w:t>
      </w:r>
      <w:r w:rsidR="00647F13" w:rsidRPr="00D14A00">
        <w:rPr>
          <w:rFonts w:ascii="Sylfaen" w:hAnsi="Sylfaen" w:cstheme="majorHAnsi"/>
          <w:bCs/>
          <w:sz w:val="22"/>
          <w:szCs w:val="22"/>
          <w:lang w:val="ka-GE"/>
        </w:rPr>
        <w:t>.</w:t>
      </w:r>
      <w:r w:rsidRPr="00D14A00">
        <w:rPr>
          <w:rFonts w:ascii="Sylfaen" w:hAnsi="Sylfaen" w:cstheme="majorHAnsi"/>
          <w:bCs/>
          <w:sz w:val="22"/>
          <w:szCs w:val="22"/>
          <w:lang w:val="ka-GE"/>
        </w:rPr>
        <w:t xml:space="preserve"> </w:t>
      </w:r>
    </w:p>
    <w:p w14:paraId="42E41411" w14:textId="77777777" w:rsidR="00BF0624" w:rsidRPr="00D14A00" w:rsidRDefault="00BF0624" w:rsidP="00D6071D">
      <w:pPr>
        <w:autoSpaceDE w:val="0"/>
        <w:autoSpaceDN w:val="0"/>
        <w:adjustRightInd w:val="0"/>
        <w:rPr>
          <w:rFonts w:ascii="Sylfaen" w:hAnsi="Sylfaen" w:cstheme="majorHAnsi"/>
          <w:color w:val="000000"/>
          <w:sz w:val="22"/>
          <w:szCs w:val="22"/>
        </w:rPr>
      </w:pPr>
    </w:p>
    <w:p w14:paraId="59967786" w14:textId="4E9B646E" w:rsidR="00D6071D" w:rsidRPr="00D14A00" w:rsidRDefault="00D6071D" w:rsidP="00BF0624">
      <w:pPr>
        <w:jc w:val="both"/>
        <w:rPr>
          <w:rFonts w:ascii="Sylfaen" w:hAnsi="Sylfaen" w:cstheme="majorHAnsi"/>
          <w:sz w:val="22"/>
          <w:szCs w:val="22"/>
          <w:lang w:val="ka-GE"/>
        </w:rPr>
      </w:pPr>
      <w:r w:rsidRPr="00D14A00">
        <w:rPr>
          <w:rFonts w:ascii="Sylfaen" w:hAnsi="Sylfaen" w:cstheme="majorHAnsi"/>
          <w:b/>
          <w:sz w:val="22"/>
          <w:szCs w:val="22"/>
          <w:lang w:val="ka-GE"/>
        </w:rPr>
        <w:t>მარინე ეზუგბაია</w:t>
      </w:r>
      <w:r w:rsidRPr="00D14A00">
        <w:rPr>
          <w:rFonts w:ascii="Sylfaen" w:hAnsi="Sylfaen" w:cstheme="majorHAnsi"/>
          <w:sz w:val="22"/>
          <w:szCs w:val="22"/>
          <w:lang w:val="ka-GE"/>
        </w:rPr>
        <w:t xml:space="preserve"> - </w:t>
      </w:r>
      <w:r w:rsidR="00BF0624" w:rsidRPr="00D14A00">
        <w:rPr>
          <w:rFonts w:ascii="Sylfaen" w:hAnsi="Sylfaen" w:cstheme="majorHAnsi"/>
          <w:sz w:val="22"/>
          <w:szCs w:val="22"/>
          <w:lang w:val="ka-GE"/>
        </w:rPr>
        <w:t xml:space="preserve">ექიმი-პედიატრი, ბავშვთა ინფექციურ დაავადებათა სპეციალისტი, </w:t>
      </w:r>
      <w:r w:rsidRPr="00D14A00">
        <w:rPr>
          <w:rFonts w:ascii="Sylfaen" w:hAnsi="Sylfaen" w:cstheme="majorHAnsi"/>
          <w:sz w:val="22"/>
          <w:szCs w:val="22"/>
          <w:lang w:val="ka-GE"/>
        </w:rPr>
        <w:t>ინფექციური პათოლოგიის, შიდსისა და კლინიკური იმუნოლოგიის სამეცნიერო-პრაქტიკული ცენტრის აღმასრულებელი დირექტორის მოადგილე სამედიცინო დარგში</w:t>
      </w:r>
      <w:r w:rsidR="00647F13" w:rsidRPr="00D14A00">
        <w:rPr>
          <w:rFonts w:ascii="Sylfaen" w:hAnsi="Sylfaen" w:cstheme="majorHAnsi"/>
          <w:sz w:val="22"/>
          <w:szCs w:val="22"/>
          <w:lang w:val="ka-GE"/>
        </w:rPr>
        <w:t>.</w:t>
      </w:r>
    </w:p>
    <w:p w14:paraId="62866E91" w14:textId="77777777" w:rsidR="00BF0624" w:rsidRPr="00D14A00" w:rsidRDefault="00BF0624" w:rsidP="00BF0624">
      <w:pPr>
        <w:jc w:val="both"/>
        <w:rPr>
          <w:rFonts w:ascii="Sylfaen" w:hAnsi="Sylfaen" w:cstheme="majorHAnsi"/>
          <w:sz w:val="22"/>
          <w:szCs w:val="22"/>
          <w:lang w:val="ka-GE"/>
        </w:rPr>
      </w:pPr>
    </w:p>
    <w:p w14:paraId="5A4C996D" w14:textId="0034975F" w:rsidR="00BF0624" w:rsidRPr="00D14A00" w:rsidRDefault="00BF0624" w:rsidP="00BF0624">
      <w:pPr>
        <w:jc w:val="both"/>
        <w:rPr>
          <w:rFonts w:ascii="Sylfaen" w:hAnsi="Sylfaen" w:cstheme="majorHAnsi"/>
          <w:sz w:val="22"/>
          <w:szCs w:val="22"/>
          <w:lang w:val="ka-GE"/>
        </w:rPr>
      </w:pPr>
      <w:r w:rsidRPr="00D14A00">
        <w:rPr>
          <w:rFonts w:ascii="Sylfaen" w:hAnsi="Sylfaen" w:cstheme="majorHAnsi"/>
          <w:b/>
          <w:sz w:val="22"/>
          <w:szCs w:val="22"/>
          <w:lang w:val="ka-GE"/>
        </w:rPr>
        <w:t>მაია ჩხაიძე</w:t>
      </w:r>
      <w:r w:rsidRPr="00D14A00">
        <w:rPr>
          <w:rFonts w:ascii="Sylfaen" w:hAnsi="Sylfaen" w:cstheme="majorHAnsi"/>
          <w:sz w:val="22"/>
          <w:szCs w:val="22"/>
          <w:lang w:val="ka-GE"/>
        </w:rPr>
        <w:t> - ექიმი-პედიატრი, მედიცინის დოქტორი, ი.ციციშვილის სახელობის ბავშვთა ახალი კლინიკის სამედიცინო დირექტორი, საქართველოს პედიატრთა აკადემიის გამგეობის თავმჯდომარე</w:t>
      </w:r>
      <w:r w:rsidR="00647F13" w:rsidRPr="00D14A00">
        <w:rPr>
          <w:rFonts w:ascii="Sylfaen" w:hAnsi="Sylfaen" w:cstheme="majorHAnsi"/>
          <w:sz w:val="22"/>
          <w:szCs w:val="22"/>
          <w:lang w:val="ka-GE"/>
        </w:rPr>
        <w:t>.</w:t>
      </w:r>
    </w:p>
    <w:p w14:paraId="2A89F2DF" w14:textId="77777777" w:rsidR="00BF0624" w:rsidRPr="00D14A00" w:rsidRDefault="00BF0624" w:rsidP="00BF0624">
      <w:pPr>
        <w:jc w:val="both"/>
        <w:rPr>
          <w:rFonts w:ascii="Sylfaen" w:hAnsi="Sylfaen" w:cstheme="majorHAnsi"/>
          <w:sz w:val="22"/>
          <w:szCs w:val="22"/>
          <w:lang w:val="ka-GE"/>
        </w:rPr>
      </w:pPr>
    </w:p>
    <w:p w14:paraId="2D41078C" w14:textId="5A868351" w:rsidR="00647F13" w:rsidRPr="00D14A00" w:rsidRDefault="00647F13" w:rsidP="00647F13">
      <w:pPr>
        <w:jc w:val="both"/>
        <w:rPr>
          <w:rFonts w:ascii="Sylfaen" w:hAnsi="Sylfaen" w:cstheme="majorHAnsi"/>
          <w:sz w:val="22"/>
          <w:szCs w:val="22"/>
          <w:lang w:val="ka-GE"/>
        </w:rPr>
      </w:pPr>
      <w:r w:rsidRPr="00D14A00">
        <w:rPr>
          <w:rFonts w:ascii="Sylfaen" w:hAnsi="Sylfaen" w:cstheme="majorHAnsi"/>
          <w:b/>
          <w:sz w:val="22"/>
          <w:szCs w:val="22"/>
          <w:lang w:val="ka-GE"/>
        </w:rPr>
        <w:t>ლელა წაქაძე</w:t>
      </w:r>
      <w:r w:rsidRPr="00D14A00">
        <w:rPr>
          <w:rFonts w:ascii="Sylfaen" w:hAnsi="Sylfaen" w:cstheme="majorHAnsi"/>
          <w:sz w:val="22"/>
          <w:szCs w:val="22"/>
          <w:lang w:val="ka-GE"/>
        </w:rPr>
        <w:t xml:space="preserve"> - ექიმი პულმონოლოგი, ეპიდემიოლოგი, ინფექციების კონტროლის და ანტიმიკრობული რეზისტენტობის ეროვნული საკოორდინაციო საბჭოს წევრი, სამედიცინო კორპორაცია ევექსის ქსელის მთავარი ეპიდემიოლოგი.</w:t>
      </w:r>
    </w:p>
    <w:p w14:paraId="093717C7" w14:textId="77777777" w:rsidR="00BF0624" w:rsidRPr="00D14A00" w:rsidRDefault="00BF0624" w:rsidP="00BF0624">
      <w:pPr>
        <w:jc w:val="both"/>
        <w:rPr>
          <w:rFonts w:ascii="Sylfaen" w:hAnsi="Sylfaen" w:cstheme="majorHAnsi"/>
          <w:bCs/>
          <w:sz w:val="22"/>
          <w:szCs w:val="22"/>
          <w:lang w:val="ka-GE"/>
        </w:rPr>
      </w:pPr>
    </w:p>
    <w:sectPr w:rsidR="00BF0624" w:rsidRPr="00D14A00" w:rsidSect="00FF54B6">
      <w:headerReference w:type="default" r:id="rId63"/>
      <w:footerReference w:type="default" r:id="rId64"/>
      <w:pgSz w:w="12240" w:h="15840"/>
      <w:pgMar w:top="1134" w:right="1134" w:bottom="1134" w:left="1418" w:header="0" w:footer="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6CDEB" w14:textId="77777777" w:rsidR="007B03C9" w:rsidRDefault="007B03C9">
      <w:r>
        <w:separator/>
      </w:r>
    </w:p>
  </w:endnote>
  <w:endnote w:type="continuationSeparator" w:id="0">
    <w:p w14:paraId="515B2C57" w14:textId="77777777" w:rsidR="007B03C9" w:rsidRDefault="007B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yriad Pro">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dvTT5235d5a9">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5581"/>
      <w:docPartObj>
        <w:docPartGallery w:val="Page Numbers (Bottom of Page)"/>
        <w:docPartUnique/>
      </w:docPartObj>
    </w:sdtPr>
    <w:sdtEndPr>
      <w:rPr>
        <w:noProof/>
      </w:rPr>
    </w:sdtEndPr>
    <w:sdtContent>
      <w:p w14:paraId="0FE93DAB" w14:textId="214A5648" w:rsidR="00D36217" w:rsidRDefault="00D36217">
        <w:pPr>
          <w:pStyle w:val="Footer"/>
          <w:jc w:val="right"/>
        </w:pPr>
        <w:r>
          <w:fldChar w:fldCharType="begin"/>
        </w:r>
        <w:r>
          <w:instrText xml:space="preserve"> PAGE   \* MERGEFORMAT </w:instrText>
        </w:r>
        <w:r>
          <w:fldChar w:fldCharType="separate"/>
        </w:r>
        <w:r w:rsidR="00290369">
          <w:rPr>
            <w:noProof/>
          </w:rPr>
          <w:t>3</w:t>
        </w:r>
        <w:r>
          <w:rPr>
            <w:noProof/>
          </w:rPr>
          <w:fldChar w:fldCharType="end"/>
        </w:r>
      </w:p>
    </w:sdtContent>
  </w:sdt>
  <w:p w14:paraId="0282F2F5" w14:textId="19D8094B" w:rsidR="00D36217" w:rsidRDefault="00D36217">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E206C" w14:textId="77777777" w:rsidR="007B03C9" w:rsidRDefault="007B03C9">
      <w:r>
        <w:separator/>
      </w:r>
    </w:p>
  </w:footnote>
  <w:footnote w:type="continuationSeparator" w:id="0">
    <w:p w14:paraId="5DC09578" w14:textId="77777777" w:rsidR="007B03C9" w:rsidRDefault="007B0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07763" w14:textId="77777777" w:rsidR="00D36217" w:rsidRDefault="00D36217">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6B37"/>
    <w:multiLevelType w:val="hybridMultilevel"/>
    <w:tmpl w:val="DB1A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D4628"/>
    <w:multiLevelType w:val="hybridMultilevel"/>
    <w:tmpl w:val="4F828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A2B24"/>
    <w:multiLevelType w:val="hybridMultilevel"/>
    <w:tmpl w:val="926222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A32A82"/>
    <w:multiLevelType w:val="hybridMultilevel"/>
    <w:tmpl w:val="0430E238"/>
    <w:lvl w:ilvl="0" w:tplc="0409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15:restartNumberingAfterBreak="0">
    <w:nsid w:val="121268EB"/>
    <w:multiLevelType w:val="hybridMultilevel"/>
    <w:tmpl w:val="7014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D3A17"/>
    <w:multiLevelType w:val="multilevel"/>
    <w:tmpl w:val="9C1A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0C0490"/>
    <w:multiLevelType w:val="hybridMultilevel"/>
    <w:tmpl w:val="94F62576"/>
    <w:lvl w:ilvl="0" w:tplc="0409000F">
      <w:start w:val="2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CA1619"/>
    <w:multiLevelType w:val="hybridMultilevel"/>
    <w:tmpl w:val="FCBA34CE"/>
    <w:lvl w:ilvl="0" w:tplc="3B0EE12A">
      <w:numFmt w:val="bullet"/>
      <w:lvlText w:val="•"/>
      <w:lvlJc w:val="left"/>
      <w:pPr>
        <w:ind w:left="639" w:hanging="260"/>
      </w:pPr>
      <w:rPr>
        <w:rFonts w:ascii="Calibri" w:eastAsia="Calibri" w:hAnsi="Calibri" w:cs="Calibri" w:hint="default"/>
        <w:color w:val="231F20"/>
        <w:w w:val="55"/>
        <w:sz w:val="24"/>
        <w:szCs w:val="24"/>
        <w:lang w:val="en-US" w:eastAsia="en-US" w:bidi="ar-SA"/>
      </w:rPr>
    </w:lvl>
    <w:lvl w:ilvl="1" w:tplc="9C88AA2C">
      <w:numFmt w:val="bullet"/>
      <w:lvlText w:val="o"/>
      <w:lvlJc w:val="left"/>
      <w:pPr>
        <w:ind w:left="900" w:hanging="260"/>
      </w:pPr>
      <w:rPr>
        <w:rFonts w:ascii="Calibri" w:eastAsia="Calibri" w:hAnsi="Calibri" w:cs="Calibri" w:hint="default"/>
        <w:color w:val="231F20"/>
        <w:w w:val="94"/>
        <w:sz w:val="24"/>
        <w:szCs w:val="24"/>
        <w:lang w:val="en-US" w:eastAsia="en-US" w:bidi="ar-SA"/>
      </w:rPr>
    </w:lvl>
    <w:lvl w:ilvl="2" w:tplc="FBF22636">
      <w:numFmt w:val="bullet"/>
      <w:lvlText w:val=""/>
      <w:lvlJc w:val="left"/>
      <w:pPr>
        <w:ind w:left="1140" w:hanging="240"/>
      </w:pPr>
      <w:rPr>
        <w:rFonts w:ascii="Wingdings" w:eastAsia="Wingdings" w:hAnsi="Wingdings" w:cs="Wingdings" w:hint="default"/>
        <w:color w:val="231F20"/>
        <w:w w:val="51"/>
        <w:sz w:val="24"/>
        <w:szCs w:val="24"/>
        <w:lang w:val="en-US" w:eastAsia="en-US" w:bidi="ar-SA"/>
      </w:rPr>
    </w:lvl>
    <w:lvl w:ilvl="3" w:tplc="6E94B3F0">
      <w:numFmt w:val="bullet"/>
      <w:lvlText w:val="•"/>
      <w:lvlJc w:val="left"/>
      <w:pPr>
        <w:ind w:left="1400" w:hanging="260"/>
      </w:pPr>
      <w:rPr>
        <w:rFonts w:ascii="Calibri" w:eastAsia="Calibri" w:hAnsi="Calibri" w:cs="Calibri" w:hint="default"/>
        <w:color w:val="231F20"/>
        <w:w w:val="55"/>
        <w:sz w:val="24"/>
        <w:szCs w:val="24"/>
        <w:lang w:val="en-US" w:eastAsia="en-US" w:bidi="ar-SA"/>
      </w:rPr>
    </w:lvl>
    <w:lvl w:ilvl="4" w:tplc="B5308F32">
      <w:numFmt w:val="bullet"/>
      <w:lvlText w:val="•"/>
      <w:lvlJc w:val="left"/>
      <w:pPr>
        <w:ind w:left="1400" w:hanging="260"/>
      </w:pPr>
      <w:rPr>
        <w:rFonts w:hint="default"/>
        <w:lang w:val="en-US" w:eastAsia="en-US" w:bidi="ar-SA"/>
      </w:rPr>
    </w:lvl>
    <w:lvl w:ilvl="5" w:tplc="E8FED5C6">
      <w:numFmt w:val="bullet"/>
      <w:lvlText w:val="•"/>
      <w:lvlJc w:val="left"/>
      <w:pPr>
        <w:ind w:left="3023" w:hanging="260"/>
      </w:pPr>
      <w:rPr>
        <w:rFonts w:hint="default"/>
        <w:lang w:val="en-US" w:eastAsia="en-US" w:bidi="ar-SA"/>
      </w:rPr>
    </w:lvl>
    <w:lvl w:ilvl="6" w:tplc="C610D074">
      <w:numFmt w:val="bullet"/>
      <w:lvlText w:val="•"/>
      <w:lvlJc w:val="left"/>
      <w:pPr>
        <w:ind w:left="4646" w:hanging="260"/>
      </w:pPr>
      <w:rPr>
        <w:rFonts w:hint="default"/>
        <w:lang w:val="en-US" w:eastAsia="en-US" w:bidi="ar-SA"/>
      </w:rPr>
    </w:lvl>
    <w:lvl w:ilvl="7" w:tplc="A580B80C">
      <w:numFmt w:val="bullet"/>
      <w:lvlText w:val="•"/>
      <w:lvlJc w:val="left"/>
      <w:pPr>
        <w:ind w:left="6270" w:hanging="260"/>
      </w:pPr>
      <w:rPr>
        <w:rFonts w:hint="default"/>
        <w:lang w:val="en-US" w:eastAsia="en-US" w:bidi="ar-SA"/>
      </w:rPr>
    </w:lvl>
    <w:lvl w:ilvl="8" w:tplc="584CCC66">
      <w:numFmt w:val="bullet"/>
      <w:lvlText w:val="•"/>
      <w:lvlJc w:val="left"/>
      <w:pPr>
        <w:ind w:left="7893" w:hanging="260"/>
      </w:pPr>
      <w:rPr>
        <w:rFonts w:hint="default"/>
        <w:lang w:val="en-US" w:eastAsia="en-US" w:bidi="ar-SA"/>
      </w:rPr>
    </w:lvl>
  </w:abstractNum>
  <w:abstractNum w:abstractNumId="8" w15:restartNumberingAfterBreak="0">
    <w:nsid w:val="32743954"/>
    <w:multiLevelType w:val="hybridMultilevel"/>
    <w:tmpl w:val="F81CF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00D71"/>
    <w:multiLevelType w:val="hybridMultilevel"/>
    <w:tmpl w:val="E5CC5BD0"/>
    <w:lvl w:ilvl="0" w:tplc="58F04502">
      <w:numFmt w:val="bullet"/>
      <w:lvlText w:val="-"/>
      <w:lvlJc w:val="left"/>
      <w:pPr>
        <w:ind w:left="720" w:hanging="360"/>
      </w:pPr>
      <w:rPr>
        <w:rFonts w:ascii="Sylfaen" w:eastAsiaTheme="minorHAnsi" w:hAnsi="Sylfaen" w:cstheme="minorBidi" w:hint="default"/>
        <w:color w:val="000000" w:themeColor="text1"/>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34BA0EFD"/>
    <w:multiLevelType w:val="multilevel"/>
    <w:tmpl w:val="85881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BF518B"/>
    <w:multiLevelType w:val="hybridMultilevel"/>
    <w:tmpl w:val="6B5AB51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76487"/>
    <w:multiLevelType w:val="hybridMultilevel"/>
    <w:tmpl w:val="AFA01BCC"/>
    <w:lvl w:ilvl="0" w:tplc="CD0AAEB0">
      <w:start w:val="1"/>
      <w:numFmt w:val="decimal"/>
      <w:lvlText w:val="%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61BE8"/>
    <w:multiLevelType w:val="hybridMultilevel"/>
    <w:tmpl w:val="995E493E"/>
    <w:lvl w:ilvl="0" w:tplc="0409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4" w15:restartNumberingAfterBreak="0">
    <w:nsid w:val="46A4572F"/>
    <w:multiLevelType w:val="hybridMultilevel"/>
    <w:tmpl w:val="E69C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267E7"/>
    <w:multiLevelType w:val="hybridMultilevel"/>
    <w:tmpl w:val="C818B3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8C14DC0"/>
    <w:multiLevelType w:val="multilevel"/>
    <w:tmpl w:val="27E61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947A4E"/>
    <w:multiLevelType w:val="hybridMultilevel"/>
    <w:tmpl w:val="B99A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0240B3"/>
    <w:multiLevelType w:val="hybridMultilevel"/>
    <w:tmpl w:val="DD7A2CB6"/>
    <w:lvl w:ilvl="0" w:tplc="D062C79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5BE51D6A"/>
    <w:multiLevelType w:val="hybridMultilevel"/>
    <w:tmpl w:val="44106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E97F9C"/>
    <w:multiLevelType w:val="multilevel"/>
    <w:tmpl w:val="CADA9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F03852"/>
    <w:multiLevelType w:val="hybridMultilevel"/>
    <w:tmpl w:val="0832CBA0"/>
    <w:lvl w:ilvl="0" w:tplc="3D16EE6C">
      <w:start w:val="9"/>
      <w:numFmt w:val="decimal"/>
      <w:lvlText w:val="%1."/>
      <w:lvlJc w:val="left"/>
      <w:pPr>
        <w:ind w:left="360" w:hanging="360"/>
      </w:pPr>
      <w:rPr>
        <w:rFonts w:hint="default"/>
        <w:b/>
        <w:color w:val="365F91" w:themeColor="accent1"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B6B65"/>
    <w:multiLevelType w:val="hybridMultilevel"/>
    <w:tmpl w:val="44B8AA72"/>
    <w:lvl w:ilvl="0" w:tplc="6090D47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CB49B2"/>
    <w:multiLevelType w:val="hybridMultilevel"/>
    <w:tmpl w:val="C9F451AA"/>
    <w:lvl w:ilvl="0" w:tplc="04090001">
      <w:start w:val="1"/>
      <w:numFmt w:val="bullet"/>
      <w:lvlText w:val=""/>
      <w:lvlJc w:val="left"/>
      <w:pPr>
        <w:ind w:left="1080" w:hanging="360"/>
      </w:pPr>
      <w:rPr>
        <w:rFonts w:ascii="Symbol" w:hAnsi="Symbol" w:hint="default"/>
      </w:rPr>
    </w:lvl>
    <w:lvl w:ilvl="1" w:tplc="04370003" w:tentative="1">
      <w:start w:val="1"/>
      <w:numFmt w:val="bullet"/>
      <w:lvlText w:val="o"/>
      <w:lvlJc w:val="left"/>
      <w:pPr>
        <w:ind w:left="1800" w:hanging="360"/>
      </w:pPr>
      <w:rPr>
        <w:rFonts w:ascii="Courier New" w:hAnsi="Courier New" w:cs="Courier New" w:hint="default"/>
      </w:rPr>
    </w:lvl>
    <w:lvl w:ilvl="2" w:tplc="04370005" w:tentative="1">
      <w:start w:val="1"/>
      <w:numFmt w:val="bullet"/>
      <w:lvlText w:val=""/>
      <w:lvlJc w:val="left"/>
      <w:pPr>
        <w:ind w:left="2520" w:hanging="360"/>
      </w:pPr>
      <w:rPr>
        <w:rFonts w:ascii="Wingdings" w:hAnsi="Wingdings" w:hint="default"/>
      </w:rPr>
    </w:lvl>
    <w:lvl w:ilvl="3" w:tplc="04370001" w:tentative="1">
      <w:start w:val="1"/>
      <w:numFmt w:val="bullet"/>
      <w:lvlText w:val=""/>
      <w:lvlJc w:val="left"/>
      <w:pPr>
        <w:ind w:left="3240" w:hanging="360"/>
      </w:pPr>
      <w:rPr>
        <w:rFonts w:ascii="Symbol" w:hAnsi="Symbol" w:hint="default"/>
      </w:rPr>
    </w:lvl>
    <w:lvl w:ilvl="4" w:tplc="04370003" w:tentative="1">
      <w:start w:val="1"/>
      <w:numFmt w:val="bullet"/>
      <w:lvlText w:val="o"/>
      <w:lvlJc w:val="left"/>
      <w:pPr>
        <w:ind w:left="3960" w:hanging="360"/>
      </w:pPr>
      <w:rPr>
        <w:rFonts w:ascii="Courier New" w:hAnsi="Courier New" w:cs="Courier New" w:hint="default"/>
      </w:rPr>
    </w:lvl>
    <w:lvl w:ilvl="5" w:tplc="04370005" w:tentative="1">
      <w:start w:val="1"/>
      <w:numFmt w:val="bullet"/>
      <w:lvlText w:val=""/>
      <w:lvlJc w:val="left"/>
      <w:pPr>
        <w:ind w:left="4680" w:hanging="360"/>
      </w:pPr>
      <w:rPr>
        <w:rFonts w:ascii="Wingdings" w:hAnsi="Wingdings" w:hint="default"/>
      </w:rPr>
    </w:lvl>
    <w:lvl w:ilvl="6" w:tplc="04370001" w:tentative="1">
      <w:start w:val="1"/>
      <w:numFmt w:val="bullet"/>
      <w:lvlText w:val=""/>
      <w:lvlJc w:val="left"/>
      <w:pPr>
        <w:ind w:left="5400" w:hanging="360"/>
      </w:pPr>
      <w:rPr>
        <w:rFonts w:ascii="Symbol" w:hAnsi="Symbol" w:hint="default"/>
      </w:rPr>
    </w:lvl>
    <w:lvl w:ilvl="7" w:tplc="04370003" w:tentative="1">
      <w:start w:val="1"/>
      <w:numFmt w:val="bullet"/>
      <w:lvlText w:val="o"/>
      <w:lvlJc w:val="left"/>
      <w:pPr>
        <w:ind w:left="6120" w:hanging="360"/>
      </w:pPr>
      <w:rPr>
        <w:rFonts w:ascii="Courier New" w:hAnsi="Courier New" w:cs="Courier New" w:hint="default"/>
      </w:rPr>
    </w:lvl>
    <w:lvl w:ilvl="8" w:tplc="04370005" w:tentative="1">
      <w:start w:val="1"/>
      <w:numFmt w:val="bullet"/>
      <w:lvlText w:val=""/>
      <w:lvlJc w:val="left"/>
      <w:pPr>
        <w:ind w:left="6840" w:hanging="360"/>
      </w:pPr>
      <w:rPr>
        <w:rFonts w:ascii="Wingdings" w:hAnsi="Wingdings" w:hint="default"/>
      </w:rPr>
    </w:lvl>
  </w:abstractNum>
  <w:abstractNum w:abstractNumId="24" w15:restartNumberingAfterBreak="0">
    <w:nsid w:val="710237F9"/>
    <w:multiLevelType w:val="hybridMultilevel"/>
    <w:tmpl w:val="1B945186"/>
    <w:lvl w:ilvl="0" w:tplc="0409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72660B47"/>
    <w:multiLevelType w:val="hybridMultilevel"/>
    <w:tmpl w:val="078E48E4"/>
    <w:lvl w:ilvl="0" w:tplc="847E4F92">
      <w:start w:val="8"/>
      <w:numFmt w:val="decimal"/>
      <w:lvlText w:val="%1."/>
      <w:lvlJc w:val="left"/>
      <w:pPr>
        <w:ind w:left="720" w:hanging="360"/>
      </w:pPr>
      <w:rPr>
        <w:rFonts w:hint="default"/>
        <w:b/>
      </w:rPr>
    </w:lvl>
    <w:lvl w:ilvl="1" w:tplc="AC9662C4">
      <w:numFmt w:val="bullet"/>
      <w:lvlText w:val="•"/>
      <w:lvlJc w:val="left"/>
      <w:pPr>
        <w:ind w:left="1440" w:hanging="360"/>
      </w:pPr>
      <w:rPr>
        <w:rFonts w:ascii="Cambria" w:eastAsiaTheme="minorEastAsia" w:hAnsi="Cambria" w:cstheme="minorBidi" w:hint="default"/>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A155A1"/>
    <w:multiLevelType w:val="hybridMultilevel"/>
    <w:tmpl w:val="738A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9"/>
  </w:num>
  <w:num w:numId="4">
    <w:abstractNumId w:val="15"/>
  </w:num>
  <w:num w:numId="5">
    <w:abstractNumId w:val="3"/>
  </w:num>
  <w:num w:numId="6">
    <w:abstractNumId w:val="13"/>
  </w:num>
  <w:num w:numId="7">
    <w:abstractNumId w:val="24"/>
  </w:num>
  <w:num w:numId="8">
    <w:abstractNumId w:val="2"/>
  </w:num>
  <w:num w:numId="9">
    <w:abstractNumId w:val="18"/>
  </w:num>
  <w:num w:numId="10">
    <w:abstractNumId w:val="22"/>
  </w:num>
  <w:num w:numId="11">
    <w:abstractNumId w:val="12"/>
  </w:num>
  <w:num w:numId="12">
    <w:abstractNumId w:val="25"/>
  </w:num>
  <w:num w:numId="13">
    <w:abstractNumId w:val="26"/>
  </w:num>
  <w:num w:numId="14">
    <w:abstractNumId w:val="4"/>
  </w:num>
  <w:num w:numId="15">
    <w:abstractNumId w:val="0"/>
  </w:num>
  <w:num w:numId="16">
    <w:abstractNumId w:val="1"/>
  </w:num>
  <w:num w:numId="17">
    <w:abstractNumId w:val="23"/>
  </w:num>
  <w:num w:numId="18">
    <w:abstractNumId w:val="7"/>
  </w:num>
  <w:num w:numId="19">
    <w:abstractNumId w:val="10"/>
  </w:num>
  <w:num w:numId="20">
    <w:abstractNumId w:val="21"/>
  </w:num>
  <w:num w:numId="21">
    <w:abstractNumId w:val="20"/>
  </w:num>
  <w:num w:numId="22">
    <w:abstractNumId w:val="19"/>
  </w:num>
  <w:num w:numId="23">
    <w:abstractNumId w:val="16"/>
  </w:num>
  <w:num w:numId="24">
    <w:abstractNumId w:val="5"/>
  </w:num>
  <w:num w:numId="25">
    <w:abstractNumId w:val="17"/>
  </w:num>
  <w:num w:numId="26">
    <w:abstractNumId w:val="6"/>
  </w:num>
  <w:num w:numId="27">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Shikhashvili">
    <w15:presenceInfo w15:providerId="AD" w15:userId="S-1-5-21-814208047-3971608839-2166339660-1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A46"/>
    <w:rsid w:val="00003564"/>
    <w:rsid w:val="00014C0A"/>
    <w:rsid w:val="000166AD"/>
    <w:rsid w:val="00027EB0"/>
    <w:rsid w:val="00035718"/>
    <w:rsid w:val="000414A7"/>
    <w:rsid w:val="00056D94"/>
    <w:rsid w:val="00062D88"/>
    <w:rsid w:val="000816F9"/>
    <w:rsid w:val="00086C39"/>
    <w:rsid w:val="0009605F"/>
    <w:rsid w:val="00097625"/>
    <w:rsid w:val="000A3E50"/>
    <w:rsid w:val="000B2540"/>
    <w:rsid w:val="000B619D"/>
    <w:rsid w:val="000B7E93"/>
    <w:rsid w:val="000C3735"/>
    <w:rsid w:val="000C446A"/>
    <w:rsid w:val="000E2338"/>
    <w:rsid w:val="00101EFC"/>
    <w:rsid w:val="001042B6"/>
    <w:rsid w:val="001060ED"/>
    <w:rsid w:val="001135B0"/>
    <w:rsid w:val="00115D9F"/>
    <w:rsid w:val="00140D98"/>
    <w:rsid w:val="00141C73"/>
    <w:rsid w:val="00142217"/>
    <w:rsid w:val="00143FFA"/>
    <w:rsid w:val="00145546"/>
    <w:rsid w:val="0015668B"/>
    <w:rsid w:val="001659CA"/>
    <w:rsid w:val="00165E44"/>
    <w:rsid w:val="00174AD8"/>
    <w:rsid w:val="00175283"/>
    <w:rsid w:val="0017579E"/>
    <w:rsid w:val="00175BFA"/>
    <w:rsid w:val="00177761"/>
    <w:rsid w:val="00183C32"/>
    <w:rsid w:val="00184A41"/>
    <w:rsid w:val="00186563"/>
    <w:rsid w:val="00192434"/>
    <w:rsid w:val="00196571"/>
    <w:rsid w:val="00196B6E"/>
    <w:rsid w:val="001A0241"/>
    <w:rsid w:val="001A3ABD"/>
    <w:rsid w:val="001A59C4"/>
    <w:rsid w:val="001A64EF"/>
    <w:rsid w:val="001C519D"/>
    <w:rsid w:val="00201CB8"/>
    <w:rsid w:val="002068BE"/>
    <w:rsid w:val="002068DD"/>
    <w:rsid w:val="00210C58"/>
    <w:rsid w:val="00211FDC"/>
    <w:rsid w:val="00212D2B"/>
    <w:rsid w:val="00213A2D"/>
    <w:rsid w:val="0021636F"/>
    <w:rsid w:val="00220368"/>
    <w:rsid w:val="0022615B"/>
    <w:rsid w:val="0023338D"/>
    <w:rsid w:val="00233E67"/>
    <w:rsid w:val="002479E0"/>
    <w:rsid w:val="002545E5"/>
    <w:rsid w:val="00257B5D"/>
    <w:rsid w:val="00267ECF"/>
    <w:rsid w:val="00280AC5"/>
    <w:rsid w:val="00290369"/>
    <w:rsid w:val="0029099E"/>
    <w:rsid w:val="00297268"/>
    <w:rsid w:val="002B6C1E"/>
    <w:rsid w:val="002C6363"/>
    <w:rsid w:val="002D6B0A"/>
    <w:rsid w:val="002E063A"/>
    <w:rsid w:val="002E264D"/>
    <w:rsid w:val="00313F79"/>
    <w:rsid w:val="00320EA5"/>
    <w:rsid w:val="00323314"/>
    <w:rsid w:val="00326048"/>
    <w:rsid w:val="00326AC6"/>
    <w:rsid w:val="0033081C"/>
    <w:rsid w:val="0033644E"/>
    <w:rsid w:val="00337DBA"/>
    <w:rsid w:val="0034538A"/>
    <w:rsid w:val="00346CA2"/>
    <w:rsid w:val="00355FD1"/>
    <w:rsid w:val="00356250"/>
    <w:rsid w:val="00360B00"/>
    <w:rsid w:val="00371D89"/>
    <w:rsid w:val="0037400D"/>
    <w:rsid w:val="0037419F"/>
    <w:rsid w:val="00377065"/>
    <w:rsid w:val="003822EA"/>
    <w:rsid w:val="003864CE"/>
    <w:rsid w:val="00387B53"/>
    <w:rsid w:val="003A1027"/>
    <w:rsid w:val="003A71DA"/>
    <w:rsid w:val="003B0A80"/>
    <w:rsid w:val="003B7ABA"/>
    <w:rsid w:val="003D6FBE"/>
    <w:rsid w:val="003F27BE"/>
    <w:rsid w:val="00403984"/>
    <w:rsid w:val="00406AAF"/>
    <w:rsid w:val="00437A11"/>
    <w:rsid w:val="00440725"/>
    <w:rsid w:val="0044515B"/>
    <w:rsid w:val="00447C86"/>
    <w:rsid w:val="00452622"/>
    <w:rsid w:val="00462D0C"/>
    <w:rsid w:val="004726A0"/>
    <w:rsid w:val="0048285D"/>
    <w:rsid w:val="004919B7"/>
    <w:rsid w:val="00492703"/>
    <w:rsid w:val="004A25B0"/>
    <w:rsid w:val="004A5BF3"/>
    <w:rsid w:val="004C081E"/>
    <w:rsid w:val="00502C65"/>
    <w:rsid w:val="005165BD"/>
    <w:rsid w:val="00517444"/>
    <w:rsid w:val="00517EEB"/>
    <w:rsid w:val="0052120D"/>
    <w:rsid w:val="00530ABC"/>
    <w:rsid w:val="00531448"/>
    <w:rsid w:val="005318E8"/>
    <w:rsid w:val="0053223D"/>
    <w:rsid w:val="0055547A"/>
    <w:rsid w:val="00557075"/>
    <w:rsid w:val="005579E4"/>
    <w:rsid w:val="005A7898"/>
    <w:rsid w:val="005C12C5"/>
    <w:rsid w:val="005C48BF"/>
    <w:rsid w:val="005C7474"/>
    <w:rsid w:val="005D35BA"/>
    <w:rsid w:val="005D6C08"/>
    <w:rsid w:val="005E3828"/>
    <w:rsid w:val="005E3D1D"/>
    <w:rsid w:val="005E588E"/>
    <w:rsid w:val="005F062E"/>
    <w:rsid w:val="005F5199"/>
    <w:rsid w:val="005F7526"/>
    <w:rsid w:val="00624A2F"/>
    <w:rsid w:val="00636F06"/>
    <w:rsid w:val="0064312A"/>
    <w:rsid w:val="00647F13"/>
    <w:rsid w:val="006564E8"/>
    <w:rsid w:val="006616DB"/>
    <w:rsid w:val="00664879"/>
    <w:rsid w:val="00667B4F"/>
    <w:rsid w:val="00673BD2"/>
    <w:rsid w:val="00683178"/>
    <w:rsid w:val="006A15C1"/>
    <w:rsid w:val="006A32C5"/>
    <w:rsid w:val="006B019E"/>
    <w:rsid w:val="006B26B7"/>
    <w:rsid w:val="006B3843"/>
    <w:rsid w:val="006B4864"/>
    <w:rsid w:val="006C3E94"/>
    <w:rsid w:val="006D3885"/>
    <w:rsid w:val="006F2245"/>
    <w:rsid w:val="006F3231"/>
    <w:rsid w:val="0071307B"/>
    <w:rsid w:val="00714814"/>
    <w:rsid w:val="00715246"/>
    <w:rsid w:val="00717CDC"/>
    <w:rsid w:val="00721FE3"/>
    <w:rsid w:val="00744972"/>
    <w:rsid w:val="00756C48"/>
    <w:rsid w:val="00767CE4"/>
    <w:rsid w:val="0077434A"/>
    <w:rsid w:val="00782D9D"/>
    <w:rsid w:val="00785ADD"/>
    <w:rsid w:val="007875E0"/>
    <w:rsid w:val="00791528"/>
    <w:rsid w:val="007A2795"/>
    <w:rsid w:val="007B03C9"/>
    <w:rsid w:val="007B03E4"/>
    <w:rsid w:val="007B23AC"/>
    <w:rsid w:val="007B5E7B"/>
    <w:rsid w:val="007B62DD"/>
    <w:rsid w:val="007C3BEF"/>
    <w:rsid w:val="007D2EB8"/>
    <w:rsid w:val="007D4F61"/>
    <w:rsid w:val="007D5459"/>
    <w:rsid w:val="007D6DBA"/>
    <w:rsid w:val="007E4505"/>
    <w:rsid w:val="007E62A6"/>
    <w:rsid w:val="007F2288"/>
    <w:rsid w:val="00803187"/>
    <w:rsid w:val="008145DE"/>
    <w:rsid w:val="00814E82"/>
    <w:rsid w:val="008234E7"/>
    <w:rsid w:val="00840A2D"/>
    <w:rsid w:val="00844947"/>
    <w:rsid w:val="00864F47"/>
    <w:rsid w:val="00865CEC"/>
    <w:rsid w:val="0087171C"/>
    <w:rsid w:val="0087296D"/>
    <w:rsid w:val="0089518C"/>
    <w:rsid w:val="008A56F5"/>
    <w:rsid w:val="008B296A"/>
    <w:rsid w:val="008C038E"/>
    <w:rsid w:val="008C1E5C"/>
    <w:rsid w:val="008D4C83"/>
    <w:rsid w:val="008D694E"/>
    <w:rsid w:val="008E10EE"/>
    <w:rsid w:val="008F5E9E"/>
    <w:rsid w:val="008F77D6"/>
    <w:rsid w:val="00910521"/>
    <w:rsid w:val="00916A4C"/>
    <w:rsid w:val="00917226"/>
    <w:rsid w:val="0092493B"/>
    <w:rsid w:val="00936A21"/>
    <w:rsid w:val="009406B6"/>
    <w:rsid w:val="00945ACB"/>
    <w:rsid w:val="00957CE9"/>
    <w:rsid w:val="00960642"/>
    <w:rsid w:val="00983637"/>
    <w:rsid w:val="00987806"/>
    <w:rsid w:val="00990F6B"/>
    <w:rsid w:val="009B1FBE"/>
    <w:rsid w:val="009C67B8"/>
    <w:rsid w:val="009D0AA4"/>
    <w:rsid w:val="009E351D"/>
    <w:rsid w:val="009F6883"/>
    <w:rsid w:val="00A01E7F"/>
    <w:rsid w:val="00A02579"/>
    <w:rsid w:val="00A2270E"/>
    <w:rsid w:val="00A22A2F"/>
    <w:rsid w:val="00A25B93"/>
    <w:rsid w:val="00A2662A"/>
    <w:rsid w:val="00A27532"/>
    <w:rsid w:val="00A325DD"/>
    <w:rsid w:val="00A33C3E"/>
    <w:rsid w:val="00A4438B"/>
    <w:rsid w:val="00A45793"/>
    <w:rsid w:val="00A46D5E"/>
    <w:rsid w:val="00A50078"/>
    <w:rsid w:val="00A55FFC"/>
    <w:rsid w:val="00A61CF0"/>
    <w:rsid w:val="00A62B72"/>
    <w:rsid w:val="00A670E5"/>
    <w:rsid w:val="00A673E3"/>
    <w:rsid w:val="00A67D03"/>
    <w:rsid w:val="00A907B6"/>
    <w:rsid w:val="00A90BC4"/>
    <w:rsid w:val="00A973E3"/>
    <w:rsid w:val="00AA0D76"/>
    <w:rsid w:val="00AB0823"/>
    <w:rsid w:val="00AB0858"/>
    <w:rsid w:val="00AE7017"/>
    <w:rsid w:val="00AF12F5"/>
    <w:rsid w:val="00AF3F55"/>
    <w:rsid w:val="00B055B4"/>
    <w:rsid w:val="00B21DCB"/>
    <w:rsid w:val="00B26E98"/>
    <w:rsid w:val="00B35F34"/>
    <w:rsid w:val="00B36209"/>
    <w:rsid w:val="00B37979"/>
    <w:rsid w:val="00B42E1C"/>
    <w:rsid w:val="00B4415A"/>
    <w:rsid w:val="00B4780D"/>
    <w:rsid w:val="00B52CE9"/>
    <w:rsid w:val="00B5611A"/>
    <w:rsid w:val="00B61AC6"/>
    <w:rsid w:val="00B6211E"/>
    <w:rsid w:val="00B67B5F"/>
    <w:rsid w:val="00B71690"/>
    <w:rsid w:val="00B72A72"/>
    <w:rsid w:val="00B74C89"/>
    <w:rsid w:val="00B7727F"/>
    <w:rsid w:val="00B81E2D"/>
    <w:rsid w:val="00BA634C"/>
    <w:rsid w:val="00BA7D5A"/>
    <w:rsid w:val="00BB0A93"/>
    <w:rsid w:val="00BB7641"/>
    <w:rsid w:val="00BF0624"/>
    <w:rsid w:val="00BF56E4"/>
    <w:rsid w:val="00C147AF"/>
    <w:rsid w:val="00C209D9"/>
    <w:rsid w:val="00C332DA"/>
    <w:rsid w:val="00C4731D"/>
    <w:rsid w:val="00C5016F"/>
    <w:rsid w:val="00C62C4B"/>
    <w:rsid w:val="00C62F7E"/>
    <w:rsid w:val="00C71631"/>
    <w:rsid w:val="00C74A5C"/>
    <w:rsid w:val="00C76B61"/>
    <w:rsid w:val="00C826B8"/>
    <w:rsid w:val="00C87EC0"/>
    <w:rsid w:val="00C91CC6"/>
    <w:rsid w:val="00C91F3E"/>
    <w:rsid w:val="00C921B3"/>
    <w:rsid w:val="00C92584"/>
    <w:rsid w:val="00C9548F"/>
    <w:rsid w:val="00CB60C5"/>
    <w:rsid w:val="00CD2509"/>
    <w:rsid w:val="00CD4B6C"/>
    <w:rsid w:val="00CE2AE9"/>
    <w:rsid w:val="00CE3A1C"/>
    <w:rsid w:val="00CE6FD1"/>
    <w:rsid w:val="00D0361F"/>
    <w:rsid w:val="00D03AAF"/>
    <w:rsid w:val="00D05361"/>
    <w:rsid w:val="00D077CB"/>
    <w:rsid w:val="00D07D50"/>
    <w:rsid w:val="00D10DE6"/>
    <w:rsid w:val="00D12F18"/>
    <w:rsid w:val="00D14A00"/>
    <w:rsid w:val="00D15207"/>
    <w:rsid w:val="00D20A4C"/>
    <w:rsid w:val="00D220B3"/>
    <w:rsid w:val="00D24A5F"/>
    <w:rsid w:val="00D32310"/>
    <w:rsid w:val="00D33D7B"/>
    <w:rsid w:val="00D36217"/>
    <w:rsid w:val="00D4128F"/>
    <w:rsid w:val="00D43A00"/>
    <w:rsid w:val="00D4713B"/>
    <w:rsid w:val="00D55AD4"/>
    <w:rsid w:val="00D56DD3"/>
    <w:rsid w:val="00D6071D"/>
    <w:rsid w:val="00D6405B"/>
    <w:rsid w:val="00D643C2"/>
    <w:rsid w:val="00D7236D"/>
    <w:rsid w:val="00D7311A"/>
    <w:rsid w:val="00DA498C"/>
    <w:rsid w:val="00DB1C47"/>
    <w:rsid w:val="00DC0DA0"/>
    <w:rsid w:val="00DC16D3"/>
    <w:rsid w:val="00DC2A42"/>
    <w:rsid w:val="00DC2C66"/>
    <w:rsid w:val="00DD1F6E"/>
    <w:rsid w:val="00DD25B3"/>
    <w:rsid w:val="00DD5CA8"/>
    <w:rsid w:val="00DE58C6"/>
    <w:rsid w:val="00DF4CA7"/>
    <w:rsid w:val="00E00406"/>
    <w:rsid w:val="00E02C88"/>
    <w:rsid w:val="00E07CA6"/>
    <w:rsid w:val="00E175E9"/>
    <w:rsid w:val="00E22536"/>
    <w:rsid w:val="00E24938"/>
    <w:rsid w:val="00E60354"/>
    <w:rsid w:val="00E650D9"/>
    <w:rsid w:val="00E66FA2"/>
    <w:rsid w:val="00E673AC"/>
    <w:rsid w:val="00E87BE9"/>
    <w:rsid w:val="00E9144E"/>
    <w:rsid w:val="00E92D1A"/>
    <w:rsid w:val="00E948D6"/>
    <w:rsid w:val="00E973F8"/>
    <w:rsid w:val="00EA49BF"/>
    <w:rsid w:val="00EA6901"/>
    <w:rsid w:val="00EA6C4C"/>
    <w:rsid w:val="00EC082E"/>
    <w:rsid w:val="00EC15D8"/>
    <w:rsid w:val="00EC16F3"/>
    <w:rsid w:val="00EC443D"/>
    <w:rsid w:val="00ED4D30"/>
    <w:rsid w:val="00ED639F"/>
    <w:rsid w:val="00EF07CC"/>
    <w:rsid w:val="00F02410"/>
    <w:rsid w:val="00F12793"/>
    <w:rsid w:val="00F14EBF"/>
    <w:rsid w:val="00F172A1"/>
    <w:rsid w:val="00F30958"/>
    <w:rsid w:val="00F31A46"/>
    <w:rsid w:val="00F46E57"/>
    <w:rsid w:val="00F47E32"/>
    <w:rsid w:val="00F5270F"/>
    <w:rsid w:val="00F57FD4"/>
    <w:rsid w:val="00F613FA"/>
    <w:rsid w:val="00F67EEE"/>
    <w:rsid w:val="00F87787"/>
    <w:rsid w:val="00F90BEA"/>
    <w:rsid w:val="00F95502"/>
    <w:rsid w:val="00FA20E3"/>
    <w:rsid w:val="00FD5315"/>
    <w:rsid w:val="00FE358B"/>
    <w:rsid w:val="00FE58A1"/>
    <w:rsid w:val="00FF02CB"/>
    <w:rsid w:val="00FF2B44"/>
    <w:rsid w:val="00FF49CC"/>
    <w:rsid w:val="00FF54B6"/>
    <w:rsid w:val="00FF61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6A0277"/>
  <w15:docId w15:val="{D1C9D863-7206-4FC9-9F91-6612B750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F613F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1"/>
    <w:qFormat/>
    <w:rsid w:val="00A25B93"/>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1"/>
    <w:unhideWhenUsed/>
    <w:qFormat/>
    <w:rsid w:val="00FF54B6"/>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unhideWhenUsed/>
    <w:qFormat/>
    <w:rsid w:val="00FF02C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61CF0"/>
    <w:pPr>
      <w:ind w:left="720"/>
      <w:contextualSpacing/>
    </w:pPr>
  </w:style>
  <w:style w:type="paragraph" w:styleId="NormalWeb">
    <w:name w:val="Normal (Web)"/>
    <w:basedOn w:val="Normal"/>
    <w:uiPriority w:val="99"/>
    <w:unhideWhenUsed/>
    <w:rsid w:val="009B1FBE"/>
    <w:pPr>
      <w:spacing w:before="100" w:beforeAutospacing="1" w:after="100" w:afterAutospacing="1"/>
    </w:pPr>
    <w:rPr>
      <w:rFonts w:ascii="Times New Roman" w:eastAsiaTheme="minorHAnsi" w:hAnsi="Times New Roman" w:cs="Times New Roman"/>
    </w:rPr>
  </w:style>
  <w:style w:type="character" w:styleId="Hyperlink">
    <w:name w:val="Hyperlink"/>
    <w:basedOn w:val="DefaultParagraphFont"/>
    <w:uiPriority w:val="99"/>
    <w:unhideWhenUsed/>
    <w:rsid w:val="0077434A"/>
    <w:rPr>
      <w:color w:val="0000FF"/>
      <w:u w:val="single"/>
    </w:rPr>
  </w:style>
  <w:style w:type="paragraph" w:styleId="HTMLPreformatted">
    <w:name w:val="HTML Preformatted"/>
    <w:basedOn w:val="Normal"/>
    <w:link w:val="HTMLPreformattedChar"/>
    <w:uiPriority w:val="99"/>
    <w:unhideWhenUsed/>
    <w:rsid w:val="0032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26048"/>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A25B93"/>
    <w:rPr>
      <w:rFonts w:ascii="Times New Roman" w:eastAsia="Times New Roman" w:hAnsi="Times New Roman" w:cs="Times New Roman"/>
      <w:b/>
      <w:bCs/>
      <w:sz w:val="36"/>
      <w:szCs w:val="36"/>
    </w:rPr>
  </w:style>
  <w:style w:type="character" w:customStyle="1" w:styleId="Title1">
    <w:name w:val="Title1"/>
    <w:basedOn w:val="DefaultParagraphFont"/>
    <w:rsid w:val="00B81E2D"/>
  </w:style>
  <w:style w:type="paragraph" w:customStyle="1" w:styleId="p">
    <w:name w:val="p"/>
    <w:basedOn w:val="Normal"/>
    <w:rsid w:val="00B81E2D"/>
    <w:pPr>
      <w:spacing w:before="100" w:beforeAutospacing="1" w:after="100" w:afterAutospacing="1"/>
    </w:pPr>
    <w:rPr>
      <w:rFonts w:ascii="Times New Roman" w:eastAsia="Times New Roman" w:hAnsi="Times New Roman" w:cs="Times New Roman"/>
    </w:rPr>
  </w:style>
  <w:style w:type="paragraph" w:customStyle="1" w:styleId="Default">
    <w:name w:val="Default"/>
    <w:rsid w:val="002068DD"/>
    <w:pPr>
      <w:autoSpaceDE w:val="0"/>
      <w:autoSpaceDN w:val="0"/>
      <w:adjustRightInd w:val="0"/>
    </w:pPr>
    <w:rPr>
      <w:rFonts w:ascii="Arial" w:hAnsi="Arial" w:cs="Arial"/>
      <w:color w:val="000000"/>
    </w:rPr>
  </w:style>
  <w:style w:type="character" w:customStyle="1" w:styleId="textexposedshow">
    <w:name w:val="text_exposed_show"/>
    <w:basedOn w:val="DefaultParagraphFont"/>
    <w:rsid w:val="00721FE3"/>
  </w:style>
  <w:style w:type="table" w:styleId="TableGrid">
    <w:name w:val="Table Grid"/>
    <w:basedOn w:val="TableNormal"/>
    <w:uiPriority w:val="59"/>
    <w:rsid w:val="00183C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1">
    <w:name w:val="Pa41"/>
    <w:basedOn w:val="Default"/>
    <w:next w:val="Default"/>
    <w:uiPriority w:val="99"/>
    <w:rsid w:val="002E264D"/>
    <w:pPr>
      <w:spacing w:line="161" w:lineRule="atLeast"/>
    </w:pPr>
    <w:rPr>
      <w:rFonts w:ascii="Myriad Pro" w:hAnsi="Myriad Pro" w:cstheme="minorBidi"/>
      <w:color w:val="auto"/>
    </w:rPr>
  </w:style>
  <w:style w:type="character" w:customStyle="1" w:styleId="A9">
    <w:name w:val="A9"/>
    <w:uiPriority w:val="99"/>
    <w:rsid w:val="002E264D"/>
    <w:rPr>
      <w:rFonts w:cs="Myriad Pro"/>
      <w:color w:val="000000"/>
      <w:sz w:val="12"/>
      <w:szCs w:val="12"/>
    </w:rPr>
  </w:style>
  <w:style w:type="paragraph" w:customStyle="1" w:styleId="Pa44">
    <w:name w:val="Pa44"/>
    <w:basedOn w:val="Default"/>
    <w:next w:val="Default"/>
    <w:uiPriority w:val="99"/>
    <w:rsid w:val="002E264D"/>
    <w:pPr>
      <w:spacing w:line="161" w:lineRule="atLeast"/>
    </w:pPr>
    <w:rPr>
      <w:rFonts w:ascii="Myriad Pro" w:hAnsi="Myriad Pro" w:cstheme="minorBidi"/>
      <w:color w:val="auto"/>
    </w:rPr>
  </w:style>
  <w:style w:type="paragraph" w:customStyle="1" w:styleId="Pa9">
    <w:name w:val="Pa9"/>
    <w:basedOn w:val="Default"/>
    <w:next w:val="Default"/>
    <w:uiPriority w:val="99"/>
    <w:rsid w:val="002E264D"/>
    <w:pPr>
      <w:spacing w:line="161" w:lineRule="atLeast"/>
    </w:pPr>
    <w:rPr>
      <w:rFonts w:ascii="Myriad Pro" w:hAnsi="Myriad Pro" w:cstheme="minorBidi"/>
      <w:color w:val="auto"/>
    </w:rPr>
  </w:style>
  <w:style w:type="character" w:styleId="Emphasis">
    <w:name w:val="Emphasis"/>
    <w:basedOn w:val="DefaultParagraphFont"/>
    <w:uiPriority w:val="20"/>
    <w:qFormat/>
    <w:rsid w:val="004919B7"/>
    <w:rPr>
      <w:i/>
      <w:iCs/>
    </w:rPr>
  </w:style>
  <w:style w:type="paragraph" w:customStyle="1" w:styleId="Title2">
    <w:name w:val="Title2"/>
    <w:basedOn w:val="Normal"/>
    <w:rsid w:val="00F613FA"/>
    <w:pPr>
      <w:spacing w:before="100" w:beforeAutospacing="1" w:after="100" w:afterAutospacing="1"/>
    </w:pPr>
    <w:rPr>
      <w:rFonts w:ascii="Times New Roman" w:eastAsia="Times New Roman" w:hAnsi="Times New Roman" w:cs="Times New Roman"/>
    </w:rPr>
  </w:style>
  <w:style w:type="paragraph" w:customStyle="1" w:styleId="desc">
    <w:name w:val="desc"/>
    <w:basedOn w:val="Normal"/>
    <w:rsid w:val="00F613FA"/>
    <w:pPr>
      <w:spacing w:before="100" w:beforeAutospacing="1" w:after="100" w:afterAutospacing="1"/>
    </w:pPr>
    <w:rPr>
      <w:rFonts w:ascii="Times New Roman" w:eastAsia="Times New Roman" w:hAnsi="Times New Roman" w:cs="Times New Roman"/>
    </w:rPr>
  </w:style>
  <w:style w:type="paragraph" w:customStyle="1" w:styleId="details">
    <w:name w:val="details"/>
    <w:basedOn w:val="Normal"/>
    <w:rsid w:val="00F613FA"/>
    <w:pPr>
      <w:spacing w:before="100" w:beforeAutospacing="1" w:after="100" w:afterAutospacing="1"/>
    </w:pPr>
    <w:rPr>
      <w:rFonts w:ascii="Times New Roman" w:eastAsia="Times New Roman" w:hAnsi="Times New Roman" w:cs="Times New Roman"/>
    </w:rPr>
  </w:style>
  <w:style w:type="character" w:customStyle="1" w:styleId="jrnl">
    <w:name w:val="jrnl"/>
    <w:basedOn w:val="DefaultParagraphFont"/>
    <w:rsid w:val="00F613FA"/>
  </w:style>
  <w:style w:type="character" w:customStyle="1" w:styleId="Heading1Char">
    <w:name w:val="Heading 1 Char"/>
    <w:basedOn w:val="DefaultParagraphFont"/>
    <w:link w:val="Heading1"/>
    <w:uiPriority w:val="9"/>
    <w:rsid w:val="00F613FA"/>
    <w:rPr>
      <w:rFonts w:asciiTheme="majorHAnsi" w:eastAsiaTheme="majorEastAsia" w:hAnsiTheme="majorHAnsi" w:cstheme="majorBidi"/>
      <w:color w:val="365F91" w:themeColor="accent1" w:themeShade="BF"/>
      <w:sz w:val="32"/>
      <w:szCs w:val="32"/>
    </w:rPr>
  </w:style>
  <w:style w:type="character" w:customStyle="1" w:styleId="sr-only">
    <w:name w:val="sr-only"/>
    <w:basedOn w:val="DefaultParagraphFont"/>
    <w:rsid w:val="00175283"/>
  </w:style>
  <w:style w:type="character" w:customStyle="1" w:styleId="contrib">
    <w:name w:val="contrib"/>
    <w:basedOn w:val="DefaultParagraphFont"/>
    <w:rsid w:val="00175283"/>
  </w:style>
  <w:style w:type="character" w:customStyle="1" w:styleId="aff-overlay">
    <w:name w:val="aff-overlay"/>
    <w:basedOn w:val="DefaultParagraphFont"/>
    <w:rsid w:val="00175283"/>
  </w:style>
  <w:style w:type="character" w:customStyle="1" w:styleId="Heading3Char">
    <w:name w:val="Heading 3 Char"/>
    <w:basedOn w:val="DefaultParagraphFont"/>
    <w:link w:val="Heading3"/>
    <w:uiPriority w:val="9"/>
    <w:semiHidden/>
    <w:rsid w:val="00FF54B6"/>
    <w:rPr>
      <w:rFonts w:asciiTheme="majorHAnsi" w:eastAsiaTheme="majorEastAsia" w:hAnsiTheme="majorHAnsi" w:cstheme="majorBidi"/>
      <w:color w:val="243F60" w:themeColor="accent1" w:themeShade="7F"/>
    </w:rPr>
  </w:style>
  <w:style w:type="paragraph" w:styleId="BodyText">
    <w:name w:val="Body Text"/>
    <w:basedOn w:val="Normal"/>
    <w:link w:val="BodyTextChar"/>
    <w:uiPriority w:val="1"/>
    <w:qFormat/>
    <w:rsid w:val="00FF54B6"/>
    <w:pPr>
      <w:widowControl w:val="0"/>
      <w:autoSpaceDE w:val="0"/>
      <w:autoSpaceDN w:val="0"/>
    </w:pPr>
    <w:rPr>
      <w:rFonts w:ascii="Calibri" w:eastAsia="Calibri" w:hAnsi="Calibri" w:cs="Calibri"/>
    </w:rPr>
  </w:style>
  <w:style w:type="character" w:customStyle="1" w:styleId="BodyTextChar">
    <w:name w:val="Body Text Char"/>
    <w:basedOn w:val="DefaultParagraphFont"/>
    <w:link w:val="BodyText"/>
    <w:uiPriority w:val="1"/>
    <w:rsid w:val="00FF54B6"/>
    <w:rPr>
      <w:rFonts w:ascii="Calibri" w:eastAsia="Calibri" w:hAnsi="Calibri" w:cs="Calibri"/>
    </w:rPr>
  </w:style>
  <w:style w:type="paragraph" w:styleId="Title">
    <w:name w:val="Title"/>
    <w:basedOn w:val="Normal"/>
    <w:link w:val="TitleChar"/>
    <w:uiPriority w:val="1"/>
    <w:qFormat/>
    <w:rsid w:val="00FF54B6"/>
    <w:pPr>
      <w:widowControl w:val="0"/>
      <w:autoSpaceDE w:val="0"/>
      <w:autoSpaceDN w:val="0"/>
      <w:spacing w:before="89" w:line="821" w:lineRule="exact"/>
      <w:ind w:left="200"/>
    </w:pPr>
    <w:rPr>
      <w:rFonts w:ascii="Calibri" w:eastAsia="Calibri" w:hAnsi="Calibri" w:cs="Calibri"/>
      <w:b/>
      <w:bCs/>
      <w:sz w:val="70"/>
      <w:szCs w:val="70"/>
    </w:rPr>
  </w:style>
  <w:style w:type="character" w:customStyle="1" w:styleId="TitleChar">
    <w:name w:val="Title Char"/>
    <w:basedOn w:val="DefaultParagraphFont"/>
    <w:link w:val="Title"/>
    <w:uiPriority w:val="1"/>
    <w:rsid w:val="00FF54B6"/>
    <w:rPr>
      <w:rFonts w:ascii="Calibri" w:eastAsia="Calibri" w:hAnsi="Calibri" w:cs="Calibri"/>
      <w:b/>
      <w:bCs/>
      <w:sz w:val="70"/>
      <w:szCs w:val="70"/>
    </w:rPr>
  </w:style>
  <w:style w:type="paragraph" w:customStyle="1" w:styleId="TableParagraph">
    <w:name w:val="Table Paragraph"/>
    <w:basedOn w:val="Normal"/>
    <w:uiPriority w:val="1"/>
    <w:qFormat/>
    <w:rsid w:val="00FF54B6"/>
    <w:pPr>
      <w:widowControl w:val="0"/>
      <w:autoSpaceDE w:val="0"/>
      <w:autoSpaceDN w:val="0"/>
      <w:spacing w:before="2"/>
      <w:ind w:left="79"/>
    </w:pPr>
    <w:rPr>
      <w:rFonts w:ascii="Calibri" w:eastAsia="Calibri" w:hAnsi="Calibri" w:cs="Calibri"/>
      <w:sz w:val="22"/>
      <w:szCs w:val="22"/>
    </w:rPr>
  </w:style>
  <w:style w:type="paragraph" w:styleId="Header">
    <w:name w:val="header"/>
    <w:basedOn w:val="Normal"/>
    <w:link w:val="HeaderChar"/>
    <w:uiPriority w:val="99"/>
    <w:unhideWhenUsed/>
    <w:rsid w:val="00FF54B6"/>
    <w:pPr>
      <w:widowControl w:val="0"/>
      <w:tabs>
        <w:tab w:val="center" w:pos="4680"/>
        <w:tab w:val="right" w:pos="9360"/>
      </w:tabs>
      <w:autoSpaceDE w:val="0"/>
      <w:autoSpaceDN w:val="0"/>
    </w:pPr>
    <w:rPr>
      <w:rFonts w:ascii="Calibri" w:eastAsia="Calibri" w:hAnsi="Calibri" w:cs="Calibri"/>
      <w:sz w:val="22"/>
      <w:szCs w:val="22"/>
    </w:rPr>
  </w:style>
  <w:style w:type="character" w:customStyle="1" w:styleId="HeaderChar">
    <w:name w:val="Header Char"/>
    <w:basedOn w:val="DefaultParagraphFont"/>
    <w:link w:val="Header"/>
    <w:uiPriority w:val="99"/>
    <w:rsid w:val="00FF54B6"/>
    <w:rPr>
      <w:rFonts w:ascii="Calibri" w:eastAsia="Calibri" w:hAnsi="Calibri" w:cs="Calibri"/>
      <w:sz w:val="22"/>
      <w:szCs w:val="22"/>
    </w:rPr>
  </w:style>
  <w:style w:type="paragraph" w:styleId="Footer">
    <w:name w:val="footer"/>
    <w:basedOn w:val="Normal"/>
    <w:link w:val="FooterChar"/>
    <w:uiPriority w:val="99"/>
    <w:unhideWhenUsed/>
    <w:rsid w:val="00FF54B6"/>
    <w:pPr>
      <w:widowControl w:val="0"/>
      <w:tabs>
        <w:tab w:val="center" w:pos="4680"/>
        <w:tab w:val="right" w:pos="9360"/>
      </w:tabs>
      <w:autoSpaceDE w:val="0"/>
      <w:autoSpaceDN w:val="0"/>
    </w:pPr>
    <w:rPr>
      <w:rFonts w:ascii="Calibri" w:eastAsia="Calibri" w:hAnsi="Calibri" w:cs="Calibri"/>
      <w:sz w:val="22"/>
      <w:szCs w:val="22"/>
    </w:rPr>
  </w:style>
  <w:style w:type="character" w:customStyle="1" w:styleId="FooterChar">
    <w:name w:val="Footer Char"/>
    <w:basedOn w:val="DefaultParagraphFont"/>
    <w:link w:val="Footer"/>
    <w:uiPriority w:val="99"/>
    <w:rsid w:val="00FF54B6"/>
    <w:rPr>
      <w:rFonts w:ascii="Calibri" w:eastAsia="Calibri" w:hAnsi="Calibri" w:cs="Calibri"/>
      <w:sz w:val="22"/>
      <w:szCs w:val="22"/>
    </w:rPr>
  </w:style>
  <w:style w:type="paragraph" w:customStyle="1" w:styleId="disclosurelink">
    <w:name w:val="disclosurelink"/>
    <w:basedOn w:val="Normal"/>
    <w:rsid w:val="0029099E"/>
    <w:pPr>
      <w:spacing w:before="100" w:beforeAutospacing="1" w:after="100" w:afterAutospacing="1"/>
    </w:pPr>
    <w:rPr>
      <w:rFonts w:ascii="Times New Roman" w:eastAsia="Times New Roman" w:hAnsi="Times New Roman" w:cs="Times New Roman"/>
    </w:rPr>
  </w:style>
  <w:style w:type="character" w:customStyle="1" w:styleId="Emphasis1">
    <w:name w:val="Emphasis1"/>
    <w:basedOn w:val="DefaultParagraphFont"/>
    <w:rsid w:val="0029099E"/>
  </w:style>
  <w:style w:type="paragraph" w:customStyle="1" w:styleId="headinganchor">
    <w:name w:val="headinganchor"/>
    <w:basedOn w:val="Normal"/>
    <w:rsid w:val="005579E4"/>
    <w:pPr>
      <w:spacing w:before="100" w:beforeAutospacing="1" w:after="100" w:afterAutospacing="1"/>
    </w:pPr>
    <w:rPr>
      <w:rFonts w:ascii="Times New Roman" w:eastAsia="Times New Roman" w:hAnsi="Times New Roman" w:cs="Times New Roman"/>
    </w:rPr>
  </w:style>
  <w:style w:type="character" w:customStyle="1" w:styleId="h4">
    <w:name w:val="h4"/>
    <w:basedOn w:val="DefaultParagraphFont"/>
    <w:rsid w:val="005579E4"/>
  </w:style>
  <w:style w:type="character" w:customStyle="1" w:styleId="headingendmark">
    <w:name w:val="headingendmark"/>
    <w:basedOn w:val="DefaultParagraphFont"/>
    <w:rsid w:val="005579E4"/>
  </w:style>
  <w:style w:type="character" w:customStyle="1" w:styleId="highlight">
    <w:name w:val="highlight"/>
    <w:basedOn w:val="DefaultParagraphFont"/>
    <w:rsid w:val="008B296A"/>
  </w:style>
  <w:style w:type="character" w:styleId="FollowedHyperlink">
    <w:name w:val="FollowedHyperlink"/>
    <w:basedOn w:val="DefaultParagraphFont"/>
    <w:uiPriority w:val="99"/>
    <w:semiHidden/>
    <w:unhideWhenUsed/>
    <w:rsid w:val="00201CB8"/>
    <w:rPr>
      <w:color w:val="800080" w:themeColor="followedHyperlink"/>
      <w:u w:val="single"/>
    </w:rPr>
  </w:style>
  <w:style w:type="character" w:customStyle="1" w:styleId="article-alt-title">
    <w:name w:val="article-alt-title"/>
    <w:basedOn w:val="DefaultParagraphFont"/>
    <w:rsid w:val="00201CB8"/>
  </w:style>
  <w:style w:type="character" w:customStyle="1" w:styleId="ellipses">
    <w:name w:val="ellipses"/>
    <w:basedOn w:val="DefaultParagraphFont"/>
    <w:rsid w:val="00201CB8"/>
  </w:style>
  <w:style w:type="character" w:customStyle="1" w:styleId="title-text">
    <w:name w:val="title-text"/>
    <w:basedOn w:val="DefaultParagraphFont"/>
    <w:rsid w:val="00201CB8"/>
  </w:style>
  <w:style w:type="paragraph" w:styleId="BalloonText">
    <w:name w:val="Balloon Text"/>
    <w:basedOn w:val="Normal"/>
    <w:link w:val="BalloonTextChar"/>
    <w:uiPriority w:val="99"/>
    <w:semiHidden/>
    <w:unhideWhenUsed/>
    <w:rsid w:val="001060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0ED"/>
    <w:rPr>
      <w:rFonts w:ascii="Segoe UI" w:hAnsi="Segoe UI" w:cs="Segoe UI"/>
      <w:sz w:val="18"/>
      <w:szCs w:val="18"/>
    </w:rPr>
  </w:style>
  <w:style w:type="character" w:customStyle="1" w:styleId="Heading4Char">
    <w:name w:val="Heading 4 Char"/>
    <w:basedOn w:val="DefaultParagraphFont"/>
    <w:link w:val="Heading4"/>
    <w:uiPriority w:val="9"/>
    <w:rsid w:val="00FF02CB"/>
    <w:rPr>
      <w:rFonts w:asciiTheme="majorHAnsi" w:eastAsiaTheme="majorEastAsia" w:hAnsiTheme="majorHAnsi" w:cstheme="majorBidi"/>
      <w:i/>
      <w:iCs/>
      <w:color w:val="365F91" w:themeColor="accent1" w:themeShade="BF"/>
    </w:rPr>
  </w:style>
  <w:style w:type="character" w:customStyle="1" w:styleId="mixed-citation">
    <w:name w:val="mixed-citation"/>
    <w:basedOn w:val="DefaultParagraphFont"/>
    <w:rsid w:val="00916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45092">
      <w:bodyDiv w:val="1"/>
      <w:marLeft w:val="0"/>
      <w:marRight w:val="0"/>
      <w:marTop w:val="0"/>
      <w:marBottom w:val="0"/>
      <w:divBdr>
        <w:top w:val="none" w:sz="0" w:space="0" w:color="auto"/>
        <w:left w:val="none" w:sz="0" w:space="0" w:color="auto"/>
        <w:bottom w:val="none" w:sz="0" w:space="0" w:color="auto"/>
        <w:right w:val="none" w:sz="0" w:space="0" w:color="auto"/>
      </w:divBdr>
    </w:div>
    <w:div w:id="198669558">
      <w:bodyDiv w:val="1"/>
      <w:marLeft w:val="0"/>
      <w:marRight w:val="0"/>
      <w:marTop w:val="0"/>
      <w:marBottom w:val="0"/>
      <w:divBdr>
        <w:top w:val="none" w:sz="0" w:space="0" w:color="auto"/>
        <w:left w:val="none" w:sz="0" w:space="0" w:color="auto"/>
        <w:bottom w:val="none" w:sz="0" w:space="0" w:color="auto"/>
        <w:right w:val="none" w:sz="0" w:space="0" w:color="auto"/>
      </w:divBdr>
      <w:divsChild>
        <w:div w:id="1654335608">
          <w:marLeft w:val="0"/>
          <w:marRight w:val="0"/>
          <w:marTop w:val="100"/>
          <w:marBottom w:val="100"/>
          <w:divBdr>
            <w:top w:val="none" w:sz="0" w:space="0" w:color="auto"/>
            <w:left w:val="none" w:sz="0" w:space="0" w:color="auto"/>
            <w:bottom w:val="none" w:sz="0" w:space="0" w:color="auto"/>
            <w:right w:val="none" w:sz="0" w:space="0" w:color="auto"/>
          </w:divBdr>
          <w:divsChild>
            <w:div w:id="160938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35595">
      <w:bodyDiv w:val="1"/>
      <w:marLeft w:val="0"/>
      <w:marRight w:val="0"/>
      <w:marTop w:val="0"/>
      <w:marBottom w:val="0"/>
      <w:divBdr>
        <w:top w:val="none" w:sz="0" w:space="0" w:color="auto"/>
        <w:left w:val="none" w:sz="0" w:space="0" w:color="auto"/>
        <w:bottom w:val="none" w:sz="0" w:space="0" w:color="auto"/>
        <w:right w:val="none" w:sz="0" w:space="0" w:color="auto"/>
      </w:divBdr>
    </w:div>
    <w:div w:id="429741236">
      <w:bodyDiv w:val="1"/>
      <w:marLeft w:val="0"/>
      <w:marRight w:val="0"/>
      <w:marTop w:val="0"/>
      <w:marBottom w:val="0"/>
      <w:divBdr>
        <w:top w:val="none" w:sz="0" w:space="0" w:color="auto"/>
        <w:left w:val="none" w:sz="0" w:space="0" w:color="auto"/>
        <w:bottom w:val="none" w:sz="0" w:space="0" w:color="auto"/>
        <w:right w:val="none" w:sz="0" w:space="0" w:color="auto"/>
      </w:divBdr>
      <w:divsChild>
        <w:div w:id="1152018693">
          <w:marLeft w:val="0"/>
          <w:marRight w:val="0"/>
          <w:marTop w:val="34"/>
          <w:marBottom w:val="34"/>
          <w:divBdr>
            <w:top w:val="none" w:sz="0" w:space="0" w:color="auto"/>
            <w:left w:val="none" w:sz="0" w:space="0" w:color="auto"/>
            <w:bottom w:val="none" w:sz="0" w:space="0" w:color="auto"/>
            <w:right w:val="none" w:sz="0" w:space="0" w:color="auto"/>
          </w:divBdr>
        </w:div>
      </w:divsChild>
    </w:div>
    <w:div w:id="467018942">
      <w:bodyDiv w:val="1"/>
      <w:marLeft w:val="0"/>
      <w:marRight w:val="0"/>
      <w:marTop w:val="0"/>
      <w:marBottom w:val="0"/>
      <w:divBdr>
        <w:top w:val="none" w:sz="0" w:space="0" w:color="auto"/>
        <w:left w:val="none" w:sz="0" w:space="0" w:color="auto"/>
        <w:bottom w:val="none" w:sz="0" w:space="0" w:color="auto"/>
        <w:right w:val="none" w:sz="0" w:space="0" w:color="auto"/>
      </w:divBdr>
    </w:div>
    <w:div w:id="592318144">
      <w:bodyDiv w:val="1"/>
      <w:marLeft w:val="0"/>
      <w:marRight w:val="0"/>
      <w:marTop w:val="0"/>
      <w:marBottom w:val="0"/>
      <w:divBdr>
        <w:top w:val="none" w:sz="0" w:space="0" w:color="auto"/>
        <w:left w:val="none" w:sz="0" w:space="0" w:color="auto"/>
        <w:bottom w:val="none" w:sz="0" w:space="0" w:color="auto"/>
        <w:right w:val="none" w:sz="0" w:space="0" w:color="auto"/>
      </w:divBdr>
    </w:div>
    <w:div w:id="680205313">
      <w:bodyDiv w:val="1"/>
      <w:marLeft w:val="0"/>
      <w:marRight w:val="0"/>
      <w:marTop w:val="0"/>
      <w:marBottom w:val="0"/>
      <w:divBdr>
        <w:top w:val="none" w:sz="0" w:space="0" w:color="auto"/>
        <w:left w:val="none" w:sz="0" w:space="0" w:color="auto"/>
        <w:bottom w:val="none" w:sz="0" w:space="0" w:color="auto"/>
        <w:right w:val="none" w:sz="0" w:space="0" w:color="auto"/>
      </w:divBdr>
      <w:divsChild>
        <w:div w:id="633562491">
          <w:marLeft w:val="0"/>
          <w:marRight w:val="0"/>
          <w:marTop w:val="0"/>
          <w:marBottom w:val="0"/>
          <w:divBdr>
            <w:top w:val="none" w:sz="0" w:space="0" w:color="auto"/>
            <w:left w:val="none" w:sz="0" w:space="0" w:color="auto"/>
            <w:bottom w:val="none" w:sz="0" w:space="0" w:color="auto"/>
            <w:right w:val="none" w:sz="0" w:space="0" w:color="auto"/>
          </w:divBdr>
        </w:div>
      </w:divsChild>
    </w:div>
    <w:div w:id="706175859">
      <w:bodyDiv w:val="1"/>
      <w:marLeft w:val="0"/>
      <w:marRight w:val="0"/>
      <w:marTop w:val="0"/>
      <w:marBottom w:val="0"/>
      <w:divBdr>
        <w:top w:val="none" w:sz="0" w:space="0" w:color="auto"/>
        <w:left w:val="none" w:sz="0" w:space="0" w:color="auto"/>
        <w:bottom w:val="none" w:sz="0" w:space="0" w:color="auto"/>
        <w:right w:val="none" w:sz="0" w:space="0" w:color="auto"/>
      </w:divBdr>
    </w:div>
    <w:div w:id="756829464">
      <w:bodyDiv w:val="1"/>
      <w:marLeft w:val="0"/>
      <w:marRight w:val="0"/>
      <w:marTop w:val="0"/>
      <w:marBottom w:val="0"/>
      <w:divBdr>
        <w:top w:val="none" w:sz="0" w:space="0" w:color="auto"/>
        <w:left w:val="none" w:sz="0" w:space="0" w:color="auto"/>
        <w:bottom w:val="none" w:sz="0" w:space="0" w:color="auto"/>
        <w:right w:val="none" w:sz="0" w:space="0" w:color="auto"/>
      </w:divBdr>
    </w:div>
    <w:div w:id="897276730">
      <w:bodyDiv w:val="1"/>
      <w:marLeft w:val="0"/>
      <w:marRight w:val="0"/>
      <w:marTop w:val="0"/>
      <w:marBottom w:val="0"/>
      <w:divBdr>
        <w:top w:val="none" w:sz="0" w:space="0" w:color="auto"/>
        <w:left w:val="none" w:sz="0" w:space="0" w:color="auto"/>
        <w:bottom w:val="none" w:sz="0" w:space="0" w:color="auto"/>
        <w:right w:val="none" w:sz="0" w:space="0" w:color="auto"/>
      </w:divBdr>
    </w:div>
    <w:div w:id="1060176063">
      <w:bodyDiv w:val="1"/>
      <w:marLeft w:val="0"/>
      <w:marRight w:val="0"/>
      <w:marTop w:val="0"/>
      <w:marBottom w:val="0"/>
      <w:divBdr>
        <w:top w:val="none" w:sz="0" w:space="0" w:color="auto"/>
        <w:left w:val="none" w:sz="0" w:space="0" w:color="auto"/>
        <w:bottom w:val="none" w:sz="0" w:space="0" w:color="auto"/>
        <w:right w:val="none" w:sz="0" w:space="0" w:color="auto"/>
      </w:divBdr>
    </w:div>
    <w:div w:id="1097021792">
      <w:bodyDiv w:val="1"/>
      <w:marLeft w:val="0"/>
      <w:marRight w:val="0"/>
      <w:marTop w:val="0"/>
      <w:marBottom w:val="0"/>
      <w:divBdr>
        <w:top w:val="none" w:sz="0" w:space="0" w:color="auto"/>
        <w:left w:val="none" w:sz="0" w:space="0" w:color="auto"/>
        <w:bottom w:val="none" w:sz="0" w:space="0" w:color="auto"/>
        <w:right w:val="none" w:sz="0" w:space="0" w:color="auto"/>
      </w:divBdr>
    </w:div>
    <w:div w:id="1119108840">
      <w:bodyDiv w:val="1"/>
      <w:marLeft w:val="0"/>
      <w:marRight w:val="0"/>
      <w:marTop w:val="0"/>
      <w:marBottom w:val="0"/>
      <w:divBdr>
        <w:top w:val="none" w:sz="0" w:space="0" w:color="auto"/>
        <w:left w:val="none" w:sz="0" w:space="0" w:color="auto"/>
        <w:bottom w:val="none" w:sz="0" w:space="0" w:color="auto"/>
        <w:right w:val="none" w:sz="0" w:space="0" w:color="auto"/>
      </w:divBdr>
    </w:div>
    <w:div w:id="1222255233">
      <w:bodyDiv w:val="1"/>
      <w:marLeft w:val="0"/>
      <w:marRight w:val="0"/>
      <w:marTop w:val="0"/>
      <w:marBottom w:val="0"/>
      <w:divBdr>
        <w:top w:val="none" w:sz="0" w:space="0" w:color="auto"/>
        <w:left w:val="none" w:sz="0" w:space="0" w:color="auto"/>
        <w:bottom w:val="none" w:sz="0" w:space="0" w:color="auto"/>
        <w:right w:val="none" w:sz="0" w:space="0" w:color="auto"/>
      </w:divBdr>
      <w:divsChild>
        <w:div w:id="113985841">
          <w:marLeft w:val="0"/>
          <w:marRight w:val="0"/>
          <w:marTop w:val="0"/>
          <w:marBottom w:val="0"/>
          <w:divBdr>
            <w:top w:val="none" w:sz="0" w:space="0" w:color="auto"/>
            <w:left w:val="none" w:sz="0" w:space="0" w:color="auto"/>
            <w:bottom w:val="none" w:sz="0" w:space="0" w:color="auto"/>
            <w:right w:val="none" w:sz="0" w:space="0" w:color="auto"/>
          </w:divBdr>
          <w:divsChild>
            <w:div w:id="39018439">
              <w:marLeft w:val="0"/>
              <w:marRight w:val="0"/>
              <w:marTop w:val="0"/>
              <w:marBottom w:val="0"/>
              <w:divBdr>
                <w:top w:val="none" w:sz="0" w:space="0" w:color="auto"/>
                <w:left w:val="none" w:sz="0" w:space="0" w:color="auto"/>
                <w:bottom w:val="none" w:sz="0" w:space="0" w:color="auto"/>
                <w:right w:val="none" w:sz="0" w:space="0" w:color="auto"/>
              </w:divBdr>
              <w:divsChild>
                <w:div w:id="2047752156">
                  <w:marLeft w:val="0"/>
                  <w:marRight w:val="0"/>
                  <w:marTop w:val="0"/>
                  <w:marBottom w:val="0"/>
                  <w:divBdr>
                    <w:top w:val="none" w:sz="0" w:space="0" w:color="auto"/>
                    <w:left w:val="none" w:sz="0" w:space="0" w:color="auto"/>
                    <w:bottom w:val="none" w:sz="0" w:space="0" w:color="auto"/>
                    <w:right w:val="none" w:sz="0" w:space="0" w:color="auto"/>
                  </w:divBdr>
                  <w:divsChild>
                    <w:div w:id="975179767">
                      <w:marLeft w:val="0"/>
                      <w:marRight w:val="0"/>
                      <w:marTop w:val="0"/>
                      <w:marBottom w:val="0"/>
                      <w:divBdr>
                        <w:top w:val="none" w:sz="0" w:space="0" w:color="auto"/>
                        <w:left w:val="none" w:sz="0" w:space="0" w:color="auto"/>
                        <w:bottom w:val="none" w:sz="0" w:space="0" w:color="auto"/>
                        <w:right w:val="none" w:sz="0" w:space="0" w:color="auto"/>
                      </w:divBdr>
                      <w:divsChild>
                        <w:div w:id="2055303678">
                          <w:marLeft w:val="0"/>
                          <w:marRight w:val="0"/>
                          <w:marTop w:val="0"/>
                          <w:marBottom w:val="0"/>
                          <w:divBdr>
                            <w:top w:val="none" w:sz="0" w:space="0" w:color="auto"/>
                            <w:left w:val="none" w:sz="0" w:space="0" w:color="auto"/>
                            <w:bottom w:val="none" w:sz="0" w:space="0" w:color="auto"/>
                            <w:right w:val="none" w:sz="0" w:space="0" w:color="auto"/>
                          </w:divBdr>
                          <w:divsChild>
                            <w:div w:id="2120224071">
                              <w:marLeft w:val="0"/>
                              <w:marRight w:val="0"/>
                              <w:marTop w:val="0"/>
                              <w:marBottom w:val="0"/>
                              <w:divBdr>
                                <w:top w:val="none" w:sz="0" w:space="0" w:color="auto"/>
                                <w:left w:val="none" w:sz="0" w:space="0" w:color="auto"/>
                                <w:bottom w:val="none" w:sz="0" w:space="0" w:color="auto"/>
                                <w:right w:val="none" w:sz="0" w:space="0" w:color="auto"/>
                              </w:divBdr>
                              <w:divsChild>
                                <w:div w:id="109755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891845">
          <w:marLeft w:val="0"/>
          <w:marRight w:val="0"/>
          <w:marTop w:val="0"/>
          <w:marBottom w:val="0"/>
          <w:divBdr>
            <w:top w:val="none" w:sz="0" w:space="0" w:color="auto"/>
            <w:left w:val="none" w:sz="0" w:space="0" w:color="auto"/>
            <w:bottom w:val="none" w:sz="0" w:space="0" w:color="auto"/>
            <w:right w:val="none" w:sz="0" w:space="0" w:color="auto"/>
          </w:divBdr>
          <w:divsChild>
            <w:div w:id="886600467">
              <w:marLeft w:val="0"/>
              <w:marRight w:val="0"/>
              <w:marTop w:val="0"/>
              <w:marBottom w:val="0"/>
              <w:divBdr>
                <w:top w:val="none" w:sz="0" w:space="0" w:color="auto"/>
                <w:left w:val="none" w:sz="0" w:space="0" w:color="auto"/>
                <w:bottom w:val="none" w:sz="0" w:space="0" w:color="auto"/>
                <w:right w:val="none" w:sz="0" w:space="0" w:color="auto"/>
              </w:divBdr>
              <w:divsChild>
                <w:div w:id="1522401321">
                  <w:marLeft w:val="0"/>
                  <w:marRight w:val="0"/>
                  <w:marTop w:val="0"/>
                  <w:marBottom w:val="0"/>
                  <w:divBdr>
                    <w:top w:val="none" w:sz="0" w:space="0" w:color="auto"/>
                    <w:left w:val="none" w:sz="0" w:space="0" w:color="auto"/>
                    <w:bottom w:val="none" w:sz="0" w:space="0" w:color="auto"/>
                    <w:right w:val="none" w:sz="0" w:space="0" w:color="auto"/>
                  </w:divBdr>
                  <w:divsChild>
                    <w:div w:id="637496814">
                      <w:marLeft w:val="0"/>
                      <w:marRight w:val="0"/>
                      <w:marTop w:val="0"/>
                      <w:marBottom w:val="0"/>
                      <w:divBdr>
                        <w:top w:val="none" w:sz="0" w:space="0" w:color="auto"/>
                        <w:left w:val="none" w:sz="0" w:space="0" w:color="auto"/>
                        <w:bottom w:val="none" w:sz="0" w:space="0" w:color="auto"/>
                        <w:right w:val="none" w:sz="0" w:space="0" w:color="auto"/>
                      </w:divBdr>
                      <w:divsChild>
                        <w:div w:id="958341500">
                          <w:marLeft w:val="0"/>
                          <w:marRight w:val="0"/>
                          <w:marTop w:val="0"/>
                          <w:marBottom w:val="0"/>
                          <w:divBdr>
                            <w:top w:val="none" w:sz="0" w:space="0" w:color="auto"/>
                            <w:left w:val="none" w:sz="0" w:space="0" w:color="auto"/>
                            <w:bottom w:val="none" w:sz="0" w:space="0" w:color="auto"/>
                            <w:right w:val="none" w:sz="0" w:space="0" w:color="auto"/>
                          </w:divBdr>
                          <w:divsChild>
                            <w:div w:id="39774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808605">
      <w:bodyDiv w:val="1"/>
      <w:marLeft w:val="0"/>
      <w:marRight w:val="0"/>
      <w:marTop w:val="0"/>
      <w:marBottom w:val="0"/>
      <w:divBdr>
        <w:top w:val="none" w:sz="0" w:space="0" w:color="auto"/>
        <w:left w:val="none" w:sz="0" w:space="0" w:color="auto"/>
        <w:bottom w:val="none" w:sz="0" w:space="0" w:color="auto"/>
        <w:right w:val="none" w:sz="0" w:space="0" w:color="auto"/>
      </w:divBdr>
    </w:div>
    <w:div w:id="1241524454">
      <w:bodyDiv w:val="1"/>
      <w:marLeft w:val="0"/>
      <w:marRight w:val="0"/>
      <w:marTop w:val="0"/>
      <w:marBottom w:val="0"/>
      <w:divBdr>
        <w:top w:val="none" w:sz="0" w:space="0" w:color="auto"/>
        <w:left w:val="none" w:sz="0" w:space="0" w:color="auto"/>
        <w:bottom w:val="none" w:sz="0" w:space="0" w:color="auto"/>
        <w:right w:val="none" w:sz="0" w:space="0" w:color="auto"/>
      </w:divBdr>
    </w:div>
    <w:div w:id="1283225023">
      <w:bodyDiv w:val="1"/>
      <w:marLeft w:val="0"/>
      <w:marRight w:val="0"/>
      <w:marTop w:val="0"/>
      <w:marBottom w:val="0"/>
      <w:divBdr>
        <w:top w:val="none" w:sz="0" w:space="0" w:color="auto"/>
        <w:left w:val="none" w:sz="0" w:space="0" w:color="auto"/>
        <w:bottom w:val="none" w:sz="0" w:space="0" w:color="auto"/>
        <w:right w:val="none" w:sz="0" w:space="0" w:color="auto"/>
      </w:divBdr>
    </w:div>
    <w:div w:id="1303003437">
      <w:bodyDiv w:val="1"/>
      <w:marLeft w:val="0"/>
      <w:marRight w:val="0"/>
      <w:marTop w:val="0"/>
      <w:marBottom w:val="0"/>
      <w:divBdr>
        <w:top w:val="none" w:sz="0" w:space="0" w:color="auto"/>
        <w:left w:val="none" w:sz="0" w:space="0" w:color="auto"/>
        <w:bottom w:val="none" w:sz="0" w:space="0" w:color="auto"/>
        <w:right w:val="none" w:sz="0" w:space="0" w:color="auto"/>
      </w:divBdr>
      <w:divsChild>
        <w:div w:id="1488866448">
          <w:marLeft w:val="0"/>
          <w:marRight w:val="0"/>
          <w:marTop w:val="0"/>
          <w:marBottom w:val="75"/>
          <w:divBdr>
            <w:top w:val="none" w:sz="0" w:space="0" w:color="auto"/>
            <w:left w:val="none" w:sz="0" w:space="0" w:color="auto"/>
            <w:bottom w:val="none" w:sz="0" w:space="0" w:color="auto"/>
            <w:right w:val="none" w:sz="0" w:space="0" w:color="auto"/>
          </w:divBdr>
        </w:div>
        <w:div w:id="1175850827">
          <w:marLeft w:val="0"/>
          <w:marRight w:val="0"/>
          <w:marTop w:val="75"/>
          <w:marBottom w:val="75"/>
          <w:divBdr>
            <w:top w:val="none" w:sz="0" w:space="0" w:color="auto"/>
            <w:left w:val="none" w:sz="0" w:space="0" w:color="auto"/>
            <w:bottom w:val="none" w:sz="0" w:space="0" w:color="auto"/>
            <w:right w:val="none" w:sz="0" w:space="0" w:color="auto"/>
          </w:divBdr>
        </w:div>
      </w:divsChild>
    </w:div>
    <w:div w:id="1434589982">
      <w:bodyDiv w:val="1"/>
      <w:marLeft w:val="0"/>
      <w:marRight w:val="0"/>
      <w:marTop w:val="0"/>
      <w:marBottom w:val="0"/>
      <w:divBdr>
        <w:top w:val="none" w:sz="0" w:space="0" w:color="auto"/>
        <w:left w:val="none" w:sz="0" w:space="0" w:color="auto"/>
        <w:bottom w:val="none" w:sz="0" w:space="0" w:color="auto"/>
        <w:right w:val="none" w:sz="0" w:space="0" w:color="auto"/>
      </w:divBdr>
    </w:div>
    <w:div w:id="1466701622">
      <w:bodyDiv w:val="1"/>
      <w:marLeft w:val="0"/>
      <w:marRight w:val="0"/>
      <w:marTop w:val="0"/>
      <w:marBottom w:val="0"/>
      <w:divBdr>
        <w:top w:val="none" w:sz="0" w:space="0" w:color="auto"/>
        <w:left w:val="none" w:sz="0" w:space="0" w:color="auto"/>
        <w:bottom w:val="none" w:sz="0" w:space="0" w:color="auto"/>
        <w:right w:val="none" w:sz="0" w:space="0" w:color="auto"/>
      </w:divBdr>
      <w:divsChild>
        <w:div w:id="1416708563">
          <w:marLeft w:val="0"/>
          <w:marRight w:val="0"/>
          <w:marTop w:val="0"/>
          <w:marBottom w:val="0"/>
          <w:divBdr>
            <w:top w:val="none" w:sz="0" w:space="0" w:color="auto"/>
            <w:left w:val="none" w:sz="0" w:space="0" w:color="auto"/>
            <w:bottom w:val="none" w:sz="0" w:space="0" w:color="auto"/>
            <w:right w:val="none" w:sz="0" w:space="0" w:color="auto"/>
          </w:divBdr>
          <w:divsChild>
            <w:div w:id="207666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76241">
      <w:bodyDiv w:val="1"/>
      <w:marLeft w:val="0"/>
      <w:marRight w:val="0"/>
      <w:marTop w:val="0"/>
      <w:marBottom w:val="0"/>
      <w:divBdr>
        <w:top w:val="none" w:sz="0" w:space="0" w:color="auto"/>
        <w:left w:val="none" w:sz="0" w:space="0" w:color="auto"/>
        <w:bottom w:val="none" w:sz="0" w:space="0" w:color="auto"/>
        <w:right w:val="none" w:sz="0" w:space="0" w:color="auto"/>
      </w:divBdr>
    </w:div>
    <w:div w:id="1499687141">
      <w:bodyDiv w:val="1"/>
      <w:marLeft w:val="0"/>
      <w:marRight w:val="0"/>
      <w:marTop w:val="0"/>
      <w:marBottom w:val="0"/>
      <w:divBdr>
        <w:top w:val="none" w:sz="0" w:space="0" w:color="auto"/>
        <w:left w:val="none" w:sz="0" w:space="0" w:color="auto"/>
        <w:bottom w:val="none" w:sz="0" w:space="0" w:color="auto"/>
        <w:right w:val="none" w:sz="0" w:space="0" w:color="auto"/>
      </w:divBdr>
    </w:div>
    <w:div w:id="1525827893">
      <w:bodyDiv w:val="1"/>
      <w:marLeft w:val="0"/>
      <w:marRight w:val="0"/>
      <w:marTop w:val="0"/>
      <w:marBottom w:val="0"/>
      <w:divBdr>
        <w:top w:val="none" w:sz="0" w:space="0" w:color="auto"/>
        <w:left w:val="none" w:sz="0" w:space="0" w:color="auto"/>
        <w:bottom w:val="none" w:sz="0" w:space="0" w:color="auto"/>
        <w:right w:val="none" w:sz="0" w:space="0" w:color="auto"/>
      </w:divBdr>
    </w:div>
    <w:div w:id="1536579986">
      <w:bodyDiv w:val="1"/>
      <w:marLeft w:val="0"/>
      <w:marRight w:val="0"/>
      <w:marTop w:val="0"/>
      <w:marBottom w:val="0"/>
      <w:divBdr>
        <w:top w:val="none" w:sz="0" w:space="0" w:color="auto"/>
        <w:left w:val="none" w:sz="0" w:space="0" w:color="auto"/>
        <w:bottom w:val="none" w:sz="0" w:space="0" w:color="auto"/>
        <w:right w:val="none" w:sz="0" w:space="0" w:color="auto"/>
      </w:divBdr>
    </w:div>
    <w:div w:id="1559441522">
      <w:bodyDiv w:val="1"/>
      <w:marLeft w:val="0"/>
      <w:marRight w:val="0"/>
      <w:marTop w:val="0"/>
      <w:marBottom w:val="0"/>
      <w:divBdr>
        <w:top w:val="none" w:sz="0" w:space="0" w:color="auto"/>
        <w:left w:val="none" w:sz="0" w:space="0" w:color="auto"/>
        <w:bottom w:val="none" w:sz="0" w:space="0" w:color="auto"/>
        <w:right w:val="none" w:sz="0" w:space="0" w:color="auto"/>
      </w:divBdr>
    </w:div>
    <w:div w:id="1583829104">
      <w:bodyDiv w:val="1"/>
      <w:marLeft w:val="0"/>
      <w:marRight w:val="0"/>
      <w:marTop w:val="0"/>
      <w:marBottom w:val="0"/>
      <w:divBdr>
        <w:top w:val="none" w:sz="0" w:space="0" w:color="auto"/>
        <w:left w:val="none" w:sz="0" w:space="0" w:color="auto"/>
        <w:bottom w:val="none" w:sz="0" w:space="0" w:color="auto"/>
        <w:right w:val="none" w:sz="0" w:space="0" w:color="auto"/>
      </w:divBdr>
    </w:div>
    <w:div w:id="1590239292">
      <w:bodyDiv w:val="1"/>
      <w:marLeft w:val="0"/>
      <w:marRight w:val="0"/>
      <w:marTop w:val="0"/>
      <w:marBottom w:val="0"/>
      <w:divBdr>
        <w:top w:val="none" w:sz="0" w:space="0" w:color="auto"/>
        <w:left w:val="none" w:sz="0" w:space="0" w:color="auto"/>
        <w:bottom w:val="none" w:sz="0" w:space="0" w:color="auto"/>
        <w:right w:val="none" w:sz="0" w:space="0" w:color="auto"/>
      </w:divBdr>
    </w:div>
    <w:div w:id="1617059175">
      <w:bodyDiv w:val="1"/>
      <w:marLeft w:val="0"/>
      <w:marRight w:val="0"/>
      <w:marTop w:val="0"/>
      <w:marBottom w:val="0"/>
      <w:divBdr>
        <w:top w:val="none" w:sz="0" w:space="0" w:color="auto"/>
        <w:left w:val="none" w:sz="0" w:space="0" w:color="auto"/>
        <w:bottom w:val="none" w:sz="0" w:space="0" w:color="auto"/>
        <w:right w:val="none" w:sz="0" w:space="0" w:color="auto"/>
      </w:divBdr>
      <w:divsChild>
        <w:div w:id="814614346">
          <w:marLeft w:val="0"/>
          <w:marRight w:val="0"/>
          <w:marTop w:val="0"/>
          <w:marBottom w:val="120"/>
          <w:divBdr>
            <w:top w:val="none" w:sz="0" w:space="0" w:color="auto"/>
            <w:left w:val="none" w:sz="0" w:space="0" w:color="auto"/>
            <w:bottom w:val="none" w:sz="0" w:space="0" w:color="auto"/>
            <w:right w:val="none" w:sz="0" w:space="0" w:color="auto"/>
          </w:divBdr>
        </w:div>
        <w:div w:id="863205782">
          <w:marLeft w:val="0"/>
          <w:marRight w:val="0"/>
          <w:marTop w:val="120"/>
          <w:marBottom w:val="0"/>
          <w:divBdr>
            <w:top w:val="none" w:sz="0" w:space="0" w:color="auto"/>
            <w:left w:val="none" w:sz="0" w:space="0" w:color="auto"/>
            <w:bottom w:val="none" w:sz="0" w:space="0" w:color="auto"/>
            <w:right w:val="none" w:sz="0" w:space="0" w:color="auto"/>
          </w:divBdr>
        </w:div>
        <w:div w:id="550503887">
          <w:marLeft w:val="0"/>
          <w:marRight w:val="0"/>
          <w:marTop w:val="120"/>
          <w:marBottom w:val="0"/>
          <w:divBdr>
            <w:top w:val="none" w:sz="0" w:space="0" w:color="auto"/>
            <w:left w:val="none" w:sz="0" w:space="0" w:color="auto"/>
            <w:bottom w:val="none" w:sz="0" w:space="0" w:color="auto"/>
            <w:right w:val="none" w:sz="0" w:space="0" w:color="auto"/>
          </w:divBdr>
        </w:div>
      </w:divsChild>
    </w:div>
    <w:div w:id="1652253335">
      <w:bodyDiv w:val="1"/>
      <w:marLeft w:val="0"/>
      <w:marRight w:val="0"/>
      <w:marTop w:val="0"/>
      <w:marBottom w:val="0"/>
      <w:divBdr>
        <w:top w:val="none" w:sz="0" w:space="0" w:color="auto"/>
        <w:left w:val="none" w:sz="0" w:space="0" w:color="auto"/>
        <w:bottom w:val="none" w:sz="0" w:space="0" w:color="auto"/>
        <w:right w:val="none" w:sz="0" w:space="0" w:color="auto"/>
      </w:divBdr>
    </w:div>
    <w:div w:id="1746953830">
      <w:bodyDiv w:val="1"/>
      <w:marLeft w:val="0"/>
      <w:marRight w:val="0"/>
      <w:marTop w:val="0"/>
      <w:marBottom w:val="0"/>
      <w:divBdr>
        <w:top w:val="none" w:sz="0" w:space="0" w:color="auto"/>
        <w:left w:val="none" w:sz="0" w:space="0" w:color="auto"/>
        <w:bottom w:val="none" w:sz="0" w:space="0" w:color="auto"/>
        <w:right w:val="none" w:sz="0" w:space="0" w:color="auto"/>
      </w:divBdr>
    </w:div>
    <w:div w:id="1825657566">
      <w:bodyDiv w:val="1"/>
      <w:marLeft w:val="0"/>
      <w:marRight w:val="0"/>
      <w:marTop w:val="0"/>
      <w:marBottom w:val="0"/>
      <w:divBdr>
        <w:top w:val="none" w:sz="0" w:space="0" w:color="auto"/>
        <w:left w:val="none" w:sz="0" w:space="0" w:color="auto"/>
        <w:bottom w:val="none" w:sz="0" w:space="0" w:color="auto"/>
        <w:right w:val="none" w:sz="0" w:space="0" w:color="auto"/>
      </w:divBdr>
    </w:div>
    <w:div w:id="1858696069">
      <w:bodyDiv w:val="1"/>
      <w:marLeft w:val="0"/>
      <w:marRight w:val="0"/>
      <w:marTop w:val="0"/>
      <w:marBottom w:val="0"/>
      <w:divBdr>
        <w:top w:val="none" w:sz="0" w:space="0" w:color="auto"/>
        <w:left w:val="none" w:sz="0" w:space="0" w:color="auto"/>
        <w:bottom w:val="none" w:sz="0" w:space="0" w:color="auto"/>
        <w:right w:val="none" w:sz="0" w:space="0" w:color="auto"/>
      </w:divBdr>
    </w:div>
    <w:div w:id="1884518546">
      <w:bodyDiv w:val="1"/>
      <w:marLeft w:val="0"/>
      <w:marRight w:val="0"/>
      <w:marTop w:val="0"/>
      <w:marBottom w:val="0"/>
      <w:divBdr>
        <w:top w:val="none" w:sz="0" w:space="0" w:color="auto"/>
        <w:left w:val="none" w:sz="0" w:space="0" w:color="auto"/>
        <w:bottom w:val="none" w:sz="0" w:space="0" w:color="auto"/>
        <w:right w:val="none" w:sz="0" w:space="0" w:color="auto"/>
      </w:divBdr>
    </w:div>
    <w:div w:id="2060782602">
      <w:bodyDiv w:val="1"/>
      <w:marLeft w:val="0"/>
      <w:marRight w:val="0"/>
      <w:marTop w:val="0"/>
      <w:marBottom w:val="0"/>
      <w:divBdr>
        <w:top w:val="none" w:sz="0" w:space="0" w:color="auto"/>
        <w:left w:val="none" w:sz="0" w:space="0" w:color="auto"/>
        <w:bottom w:val="none" w:sz="0" w:space="0" w:color="auto"/>
        <w:right w:val="none" w:sz="0" w:space="0" w:color="auto"/>
      </w:divBdr>
    </w:div>
    <w:div w:id="2067485319">
      <w:bodyDiv w:val="1"/>
      <w:marLeft w:val="0"/>
      <w:marRight w:val="0"/>
      <w:marTop w:val="0"/>
      <w:marBottom w:val="0"/>
      <w:divBdr>
        <w:top w:val="none" w:sz="0" w:space="0" w:color="auto"/>
        <w:left w:val="none" w:sz="0" w:space="0" w:color="auto"/>
        <w:bottom w:val="none" w:sz="0" w:space="0" w:color="auto"/>
        <w:right w:val="none" w:sz="0" w:space="0" w:color="auto"/>
      </w:divBdr>
    </w:div>
    <w:div w:id="2125928696">
      <w:bodyDiv w:val="1"/>
      <w:marLeft w:val="0"/>
      <w:marRight w:val="0"/>
      <w:marTop w:val="0"/>
      <w:marBottom w:val="0"/>
      <w:divBdr>
        <w:top w:val="none" w:sz="0" w:space="0" w:color="auto"/>
        <w:left w:val="none" w:sz="0" w:space="0" w:color="auto"/>
        <w:bottom w:val="none" w:sz="0" w:space="0" w:color="auto"/>
        <w:right w:val="none" w:sz="0" w:space="0" w:color="auto"/>
      </w:divBdr>
    </w:div>
    <w:div w:id="21463921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bi.nlm.nih.gov/pubmed/?term=Cho%20EY%5BAuthor%5D&amp;cauthor=true&amp;cauthor_uid=32252139" TargetMode="External"/><Relationship Id="rId21" Type="http://schemas.openxmlformats.org/officeDocument/2006/relationships/hyperlink" Target="https://www.sciencedirect.com/science/article/pii/S2341287920300521" TargetMode="External"/><Relationship Id="rId34" Type="http://schemas.openxmlformats.org/officeDocument/2006/relationships/hyperlink" Target="https://www.ncbi.nlm.nih.gov/pubmed/?term=Zhang%20L%5BAuthor%5D&amp;cauthor=true&amp;cauthor_uid=32187458" TargetMode="External"/><Relationship Id="rId42" Type="http://schemas.openxmlformats.org/officeDocument/2006/relationships/hyperlink" Target="https://www.ncbi.nlm.nih.gov/pubmed/?term=Rezoagli%20E%5BAuthor%5D&amp;cauthor=true&amp;cauthor_uid=32413619" TargetMode="External"/><Relationship Id="rId47" Type="http://schemas.openxmlformats.org/officeDocument/2006/relationships/hyperlink" Target="javascript:void(0)" TargetMode="External"/><Relationship Id="rId50" Type="http://schemas.openxmlformats.org/officeDocument/2006/relationships/hyperlink" Target="javascript:void(0)" TargetMode="External"/><Relationship Id="rId55" Type="http://schemas.openxmlformats.org/officeDocument/2006/relationships/hyperlink" Target="https://www.ncbi.nlm.nih.gov/pubmed/?term=Meini%20A%5BAuthor%5D&amp;cauthor=true&amp;cauthor_uid=32400362"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cbi.nlm.nih.gov/pubmed/?term=Cai%20J%5BAuthor%5D&amp;cauthor=true&amp;cauthor_uid=32112072" TargetMode="External"/><Relationship Id="rId29" Type="http://schemas.openxmlformats.org/officeDocument/2006/relationships/hyperlink" Target="https://www.ncbi.nlm.nih.gov/pubmed/?term=Huh%20K%5BAuthor%5D&amp;cauthor=true&amp;cauthor_uid=32342676" TargetMode="External"/><Relationship Id="rId11" Type="http://schemas.openxmlformats.org/officeDocument/2006/relationships/hyperlink" Target="https://www.ncbi.nlm.nih.gov/pubmed/?term=Liu%20YH%5BAuthor%5D&amp;cauthor=true&amp;cauthor_uid=32173241" TargetMode="External"/><Relationship Id="rId24" Type="http://schemas.openxmlformats.org/officeDocument/2006/relationships/hyperlink" Target="https://www.ncbi.nlm.nih.gov/pubmed/?term=Kang%20JM%5BAuthor%5D&amp;cauthor=true&amp;cauthor_uid=32252139" TargetMode="External"/><Relationship Id="rId32" Type="http://schemas.openxmlformats.org/officeDocument/2006/relationships/hyperlink" Target="https://www.ncbi.nlm.nih.gov/pubmed/32342676" TargetMode="External"/><Relationship Id="rId37" Type="http://schemas.openxmlformats.org/officeDocument/2006/relationships/hyperlink" Target="https://www.ncbi.nlm.nih.gov/pubmed/?term=Li%20YY%5BAuthor%5D&amp;cauthor=true&amp;cauthor_uid=32187458" TargetMode="External"/><Relationship Id="rId40" Type="http://schemas.openxmlformats.org/officeDocument/2006/relationships/hyperlink" Target="https://www.ncbi.nlm.nih.gov/pubmed/?term=Murphy%20EJ%5BAuthor%5D&amp;cauthor=true&amp;cauthor_uid=32413619" TargetMode="External"/><Relationship Id="rId45" Type="http://schemas.openxmlformats.org/officeDocument/2006/relationships/hyperlink" Target="https://www.ncbi.nlm.nih.gov/pubmed/32413619" TargetMode="External"/><Relationship Id="rId53" Type="http://schemas.openxmlformats.org/officeDocument/2006/relationships/hyperlink" Target="https://www.ncbi.nlm.nih.gov/pubmed/?term=Montagnani%20C%5BAuthor%5D&amp;cauthor=true&amp;cauthor_uid=32400362" TargetMode="External"/><Relationship Id="rId58" Type="http://schemas.openxmlformats.org/officeDocument/2006/relationships/hyperlink" Target="https://www.ncbi.nlm.nih.gov/pubmed/?term=Verdoni%20L%5BAuthor%5D&amp;cauthor=true&amp;cauthor_uid=32410760" TargetMode="External"/><Relationship Id="rId66"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https://www.ncbi.nlm.nih.gov/pubmed/?term=Martelli%20L%5BAuthor%5D&amp;cauthor=true&amp;cauthor_uid=32410760" TargetMode="External"/><Relationship Id="rId19" Type="http://schemas.openxmlformats.org/officeDocument/2006/relationships/hyperlink" Target="https://www.ncbi.nlm.nih.gov/pubmed/?term=Yang%20Z%5BAuthor%5D&amp;cauthor=true&amp;cauthor_uid=32112072" TargetMode="External"/><Relationship Id="rId14" Type="http://schemas.openxmlformats.org/officeDocument/2006/relationships/hyperlink" Target="https://www.ncbi.nlm.nih.gov/pubmed/?term=Hsueh%20SC%5BAuthor%5D&amp;cauthor=true&amp;cauthor_uid=32173241" TargetMode="External"/><Relationship Id="rId22" Type="http://schemas.openxmlformats.org/officeDocument/2006/relationships/hyperlink" Target="https://www.ncbi.nlm.nih.gov/pubmed/?term=Choi%20SH%5BAuthor%5D&amp;cauthor=true&amp;cauthor_uid=32252139" TargetMode="External"/><Relationship Id="rId27" Type="http://schemas.openxmlformats.org/officeDocument/2006/relationships/hyperlink" Target="https://www.ncbi.nlm.nih.gov/pubmed/32252139" TargetMode="External"/><Relationship Id="rId30" Type="http://schemas.openxmlformats.org/officeDocument/2006/relationships/hyperlink" Target="https://www.ncbi.nlm.nih.gov/pubmed/?term=Heo%20JY%5BAuthor%5D&amp;cauthor=true&amp;cauthor_uid=32342676" TargetMode="External"/><Relationship Id="rId35" Type="http://schemas.openxmlformats.org/officeDocument/2006/relationships/hyperlink" Target="https://www.ncbi.nlm.nih.gov/pubmed/?term=Du%20H%5BAuthor%5D&amp;cauthor=true&amp;cauthor_uid=32187458" TargetMode="External"/><Relationship Id="rId43" Type="http://schemas.openxmlformats.org/officeDocument/2006/relationships/hyperlink" Target="https://www.ncbi.nlm.nih.gov/pubmed/?term=O%27Toole%20D%5BAuthor%5D&amp;cauthor=true&amp;cauthor_uid=32413619" TargetMode="External"/><Relationship Id="rId48" Type="http://schemas.openxmlformats.org/officeDocument/2006/relationships/hyperlink" Target="javascript:void(0)" TargetMode="External"/><Relationship Id="rId56" Type="http://schemas.openxmlformats.org/officeDocument/2006/relationships/hyperlink" Target="https://www.ncbi.nlm.nih.gov/pubmed/?term=Felici%20E%5BAuthor%5D&amp;cauthor=true&amp;cauthor_uid=32400362" TargetMode="External"/><Relationship Id="rId64" Type="http://schemas.openxmlformats.org/officeDocument/2006/relationships/footer" Target="footer1.xml"/><Relationship Id="rId8" Type="http://schemas.openxmlformats.org/officeDocument/2006/relationships/hyperlink" Target="javascript:__doPostBack('ctl00$cphContent$tlMain$tDC1_eef3209f6fc749fcac56f9433e07d757$btSelectICD10','')" TargetMode="External"/><Relationship Id="rId51" Type="http://schemas.openxmlformats.org/officeDocument/2006/relationships/hyperlink" Target="https://doi.org/10.1515/cclm-2020-0272" TargetMode="External"/><Relationship Id="rId3" Type="http://schemas.openxmlformats.org/officeDocument/2006/relationships/styles" Target="styles.xml"/><Relationship Id="rId12" Type="http://schemas.openxmlformats.org/officeDocument/2006/relationships/hyperlink" Target="https://www.ncbi.nlm.nih.gov/pubmed/?term=Wang%20CY%5BAuthor%5D&amp;cauthor=true&amp;cauthor_uid=32173241" TargetMode="External"/><Relationship Id="rId17" Type="http://schemas.openxmlformats.org/officeDocument/2006/relationships/hyperlink" Target="https://www.ncbi.nlm.nih.gov/pubmed/?term=Xu%20J%5BAuthor%5D&amp;cauthor=true&amp;cauthor_uid=32112072" TargetMode="External"/><Relationship Id="rId25" Type="http://schemas.openxmlformats.org/officeDocument/2006/relationships/hyperlink" Target="https://www.ncbi.nlm.nih.gov/pubmed/?term=Kim%20DH%5BAuthor%5D&amp;cauthor=true&amp;cauthor_uid=32252139" TargetMode="External"/><Relationship Id="rId33" Type="http://schemas.openxmlformats.org/officeDocument/2006/relationships/hyperlink" Target="https://www.ncbi.nlm.nih.gov/pubmed/?term=Lu%20X%5BAuthor%5D&amp;cauthor=true&amp;cauthor_uid=32187458" TargetMode="External"/><Relationship Id="rId38" Type="http://schemas.openxmlformats.org/officeDocument/2006/relationships/hyperlink" Target="https://www.ncbi.nlm.nih.gov/pubmed/?term=Chinese%20Pediatric%20Novel%20Coronavirus%20Study%20Team%5BCorporate%20Author%5D" TargetMode="External"/><Relationship Id="rId46" Type="http://schemas.openxmlformats.org/officeDocument/2006/relationships/hyperlink" Target="javascript:void(0)" TargetMode="External"/><Relationship Id="rId59" Type="http://schemas.openxmlformats.org/officeDocument/2006/relationships/hyperlink" Target="https://www.ncbi.nlm.nih.gov/pubmed/?term=Mazza%20A%5BAuthor%5D&amp;cauthor=true&amp;cauthor_uid=32410760" TargetMode="External"/><Relationship Id="rId67" Type="http://schemas.openxmlformats.org/officeDocument/2006/relationships/theme" Target="theme/theme1.xml"/><Relationship Id="rId20" Type="http://schemas.openxmlformats.org/officeDocument/2006/relationships/hyperlink" Target="https://www.ncbi.nlm.nih.gov/pubmed/32112072" TargetMode="External"/><Relationship Id="rId41" Type="http://schemas.openxmlformats.org/officeDocument/2006/relationships/hyperlink" Target="https://www.ncbi.nlm.nih.gov/pubmed/?term=Masterson%20C%5BAuthor%5D&amp;cauthor=true&amp;cauthor_uid=32413619" TargetMode="External"/><Relationship Id="rId54" Type="http://schemas.openxmlformats.org/officeDocument/2006/relationships/hyperlink" Target="https://www.ncbi.nlm.nih.gov/pubmed/?term=Don%C3%A0%20D%5BAuthor%5D&amp;cauthor=true&amp;cauthor_uid=32400362" TargetMode="External"/><Relationship Id="rId62" Type="http://schemas.openxmlformats.org/officeDocument/2006/relationships/hyperlink" Target="https://www.ncbi.nlm.nih.gov/pubmed/3241076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ncbi.nlm.nih.gov/pubmed/32173241" TargetMode="External"/><Relationship Id="rId23" Type="http://schemas.openxmlformats.org/officeDocument/2006/relationships/hyperlink" Target="https://www.ncbi.nlm.nih.gov/pubmed/?term=Kim%20HW%5BAuthor%5D&amp;cauthor=true&amp;cauthor_uid=32252139" TargetMode="External"/><Relationship Id="rId28" Type="http://schemas.openxmlformats.org/officeDocument/2006/relationships/hyperlink" Target="https://www.ncbi.nlm.nih.gov/pubmed/?term=Kim%20SB%5BAuthor%5D&amp;cauthor=true&amp;cauthor_uid=32342676" TargetMode="External"/><Relationship Id="rId36" Type="http://schemas.openxmlformats.org/officeDocument/2006/relationships/hyperlink" Target="https://www.ncbi.nlm.nih.gov/pubmed/?term=Zhang%20J%5BAuthor%5D&amp;cauthor=true&amp;cauthor_uid=32187458" TargetMode="External"/><Relationship Id="rId49" Type="http://schemas.openxmlformats.org/officeDocument/2006/relationships/hyperlink" Target="javascript:void(0)" TargetMode="External"/><Relationship Id="rId57" Type="http://schemas.openxmlformats.org/officeDocument/2006/relationships/hyperlink" Target="https://www.ncbi.nlm.nih.gov/pubmed/32400362" TargetMode="External"/><Relationship Id="rId10" Type="http://schemas.openxmlformats.org/officeDocument/2006/relationships/hyperlink" Target="http://hdl.handle.net/10147/627491" TargetMode="External"/><Relationship Id="rId31" Type="http://schemas.openxmlformats.org/officeDocument/2006/relationships/hyperlink" Target="https://www.ncbi.nlm.nih.gov/pubmed/?term=Joo%20EJ%5BAuthor%5D&amp;cauthor=true&amp;cauthor_uid=32342676" TargetMode="External"/><Relationship Id="rId44" Type="http://schemas.openxmlformats.org/officeDocument/2006/relationships/hyperlink" Target="https://www.ncbi.nlm.nih.gov/pubmed/?term=Major%20I%5BAuthor%5D&amp;cauthor=true&amp;cauthor_uid=32413619" TargetMode="External"/><Relationship Id="rId52" Type="http://schemas.openxmlformats.org/officeDocument/2006/relationships/hyperlink" Target="https://www.ncbi.nlm.nih.gov/pubmed/?term=Garazzino%20S%5BAuthor%5D&amp;cauthor=true&amp;cauthor_uid=32400362" TargetMode="External"/><Relationship Id="rId60" Type="http://schemas.openxmlformats.org/officeDocument/2006/relationships/hyperlink" Target="https://www.ncbi.nlm.nih.gov/pubmed/?term=Gervasoni%20A%5BAuthor%5D&amp;cauthor=true&amp;cauthor_uid=32410760"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dsociety.org/practice-guideline/covid-19-guideline-treatment-and-management" TargetMode="External"/><Relationship Id="rId13" Type="http://schemas.openxmlformats.org/officeDocument/2006/relationships/hyperlink" Target="https://www.ncbi.nlm.nih.gov/pubmed/?term=Wang%20YH%5BAuthor%5D&amp;cauthor=true&amp;cauthor_uid=32173241" TargetMode="External"/><Relationship Id="rId18" Type="http://schemas.openxmlformats.org/officeDocument/2006/relationships/hyperlink" Target="https://www.ncbi.nlm.nih.gov/pubmed/?term=Lin%20D%5BAuthor%5D&amp;cauthor=true&amp;cauthor_uid=32112072" TargetMode="External"/><Relationship Id="rId39" Type="http://schemas.openxmlformats.org/officeDocument/2006/relationships/hyperlink" Target="https://www.ncbi.nlm.nih.gov/pubmed/321874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9E03E-13A8-4D41-9A8F-951FE65AC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9520</Words>
  <Characters>54266</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Khatuna Lomauri</dc:creator>
  <cp:lastModifiedBy>Ana Shikhashvili</cp:lastModifiedBy>
  <cp:revision>2</cp:revision>
  <cp:lastPrinted>2020-05-18T04:37:00Z</cp:lastPrinted>
  <dcterms:created xsi:type="dcterms:W3CDTF">2020-08-17T12:44:00Z</dcterms:created>
  <dcterms:modified xsi:type="dcterms:W3CDTF">2020-08-17T12:44:00Z</dcterms:modified>
</cp:coreProperties>
</file>